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2339B4C"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305A35" w:rsidRPr="00305A35">
        <w:rPr>
          <w:b/>
          <w:i/>
          <w:noProof/>
          <w:sz w:val="28"/>
        </w:rPr>
        <w:t>S5-226110</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BAE0" w:rsidR="001E41F3" w:rsidRPr="00410371" w:rsidRDefault="00EC3D0F"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w:t>
            </w:r>
            <w:r w:rsidR="00642689">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B7525" w:rsidR="001E41F3" w:rsidRPr="00410371" w:rsidRDefault="00EC3D0F" w:rsidP="00547111">
            <w:pPr>
              <w:pStyle w:val="CRCoverPage"/>
              <w:spacing w:after="0"/>
              <w:rPr>
                <w:noProof/>
              </w:rPr>
            </w:pPr>
            <w:r>
              <w:fldChar w:fldCharType="begin"/>
            </w:r>
            <w:r>
              <w:instrText xml:space="preserve"> DOCPROPERTY  Cr#  \* MERGEFORMAT </w:instrText>
            </w:r>
            <w:r>
              <w:fldChar w:fldCharType="separate"/>
            </w:r>
            <w:r w:rsidR="00642689" w:rsidRPr="00642689">
              <w:rPr>
                <w:b/>
                <w:noProof/>
                <w:sz w:val="28"/>
              </w:rPr>
              <w:t xml:space="preserve">0179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EC3D0F"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B76B" w:rsidR="001E41F3" w:rsidRPr="00410371" w:rsidRDefault="00EC3D0F">
            <w:pPr>
              <w:pStyle w:val="CRCoverPage"/>
              <w:spacing w:after="0"/>
              <w:jc w:val="center"/>
              <w:rPr>
                <w:noProof/>
                <w:sz w:val="28"/>
              </w:rPr>
            </w:pPr>
            <w:r>
              <w:fldChar w:fldCharType="begin"/>
            </w:r>
            <w:r>
              <w:instrText xml:space="preserve"> DOCPROPERTY  Version  \* MERGEFORMAT </w:instrText>
            </w:r>
            <w:r>
              <w:fldChar w:fldCharType="separate"/>
            </w:r>
            <w:r w:rsidR="008A53A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1B0D1" w:rsidR="001E41F3" w:rsidRDefault="00970E65">
            <w:pPr>
              <w:pStyle w:val="CRCoverPage"/>
              <w:spacing w:after="0"/>
              <w:ind w:left="100"/>
              <w:rPr>
                <w:noProof/>
              </w:rPr>
            </w:pPr>
            <w:r w:rsidRPr="00970E65">
              <w:t>Add abstract IOC Controller to support asynchronous LCM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202E6" w:rsidR="001E41F3" w:rsidRDefault="00EC3D0F">
            <w:pPr>
              <w:pStyle w:val="CRCoverPage"/>
              <w:spacing w:after="0"/>
              <w:ind w:left="100"/>
              <w:rPr>
                <w:noProof/>
              </w:rPr>
            </w:pPr>
            <w:r>
              <w:fldChar w:fldCharType="begin"/>
            </w:r>
            <w:r>
              <w:instrText xml:space="preserve"> DOCPROPERTY  RelatedWis  \* MERGEFORMAT </w:instrText>
            </w:r>
            <w:r>
              <w:fldChar w:fldCharType="separate"/>
            </w:r>
            <w:r w:rsidR="00642689">
              <w:t xml:space="preserve"> </w:t>
            </w:r>
            <w:r w:rsidR="00642689" w:rsidRPr="00642689">
              <w:rPr>
                <w:noProof/>
              </w:rPr>
              <w:t xml:space="preserve">eNETSLICE_PRO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E9F23" w:rsidR="001E41F3" w:rsidRDefault="00EC3D0F"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F37A1" w:rsidR="001E41F3" w:rsidRDefault="00133BC1" w:rsidP="00133BC1">
            <w:pPr>
              <w:pStyle w:val="CRCoverPage"/>
              <w:spacing w:after="0"/>
              <w:ind w:left="100"/>
              <w:rPr>
                <w:noProof/>
              </w:rPr>
            </w:pPr>
            <w:r>
              <w:rPr>
                <w:noProof/>
              </w:rPr>
              <w:t>In case of shared resources</w:t>
            </w:r>
            <w:r w:rsidR="00BD7179">
              <w:rPr>
                <w:noProof/>
              </w:rPr>
              <w:t>,</w:t>
            </w:r>
            <w:r>
              <w:rPr>
                <w:noProof/>
              </w:rPr>
              <w:t xml:space="preserve"> a MnS consumer does not have enaugh knowledge about the status of the resources withing the MnS producer, such that the MnS consumer is not able to control the lifecycle of the corresponding objects. Similarly, in case of long-running commands the MnS consumer might need to delegate the lifecycle management of objects to the MnS producer.The MnS producer might offer a controller object that on behalf of the MnS consumer is able to handle the lifecycle operations since the controller has access to the internal the state. </w:t>
            </w:r>
            <w:r w:rsidRPr="00386FB2">
              <w:rPr>
                <w:noProof/>
              </w:rPr>
              <w:t xml:space="preserve">Without a common and generic mechanism defined to handle such operations, each use case </w:t>
            </w:r>
            <w:r>
              <w:rPr>
                <w:noProof/>
              </w:rPr>
              <w:t>might</w:t>
            </w:r>
            <w:r w:rsidRPr="00386FB2">
              <w:rPr>
                <w:noProof/>
              </w:rPr>
              <w:t xml:space="preserve"> introduce different solution to solve this issue. Hence an abstract</w:t>
            </w:r>
            <w:r>
              <w:rPr>
                <w:noProof/>
              </w:rPr>
              <w:t xml:space="preserve"> controller</w:t>
            </w:r>
            <w:r w:rsidRPr="00386FB2">
              <w:rPr>
                <w:noProof/>
              </w:rPr>
              <w:t xml:space="preserve"> class </w:t>
            </w:r>
            <w:r>
              <w:rPr>
                <w:noProof/>
              </w:rPr>
              <w:t>might define all related</w:t>
            </w:r>
            <w:r w:rsidRPr="00386FB2">
              <w:rPr>
                <w:noProof/>
              </w:rPr>
              <w:t xml:space="preserve"> procedures</w:t>
            </w:r>
            <w:r>
              <w:rPr>
                <w:noProof/>
              </w:rPr>
              <w:t xml:space="preserve"> and descriptions</w:t>
            </w:r>
            <w:r w:rsidRPr="00386FB2">
              <w:rPr>
                <w:noProof/>
              </w:rPr>
              <w:t xml:space="preserve"> to handle </w:t>
            </w:r>
            <w:r>
              <w:rPr>
                <w:noProof/>
              </w:rPr>
              <w:t>the lifecycle of the controlled objects, while still separating the concerns of lifecycle management vs. the purpose of the controlled objects in the telecommunication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36EBD" w:rsidR="001E41F3" w:rsidRDefault="00BB57EC">
            <w:pPr>
              <w:pStyle w:val="CRCoverPage"/>
              <w:spacing w:after="0"/>
              <w:ind w:left="100"/>
              <w:rPr>
                <w:noProof/>
              </w:rPr>
            </w:pPr>
            <w:r>
              <w:rPr>
                <w:noProof/>
              </w:rPr>
              <w:t>Introduce an</w:t>
            </w:r>
            <w:r w:rsidR="007C4617">
              <w:rPr>
                <w:noProof/>
              </w:rPr>
              <w:t xml:space="preserve"> </w:t>
            </w:r>
            <w:r w:rsidR="007C4617" w:rsidRPr="007C4617">
              <w:rPr>
                <w:noProof/>
              </w:rPr>
              <w:t xml:space="preserve">abstract class </w:t>
            </w:r>
            <w:r w:rsidR="007C4617" w:rsidRPr="00133BC1">
              <w:rPr>
                <w:rFonts w:ascii="Courier New" w:hAnsi="Courier New" w:cs="Courier New"/>
                <w:noProof/>
              </w:rPr>
              <w:t>Controller</w:t>
            </w:r>
            <w:r w:rsidR="00133BC1" w:rsidRPr="00133BC1">
              <w:rPr>
                <w:rFonts w:ascii="Courier New" w:hAnsi="Courier New" w:cs="Courier New"/>
                <w:noProof/>
              </w:rPr>
              <w:t>_</w:t>
            </w:r>
            <w:r w:rsidR="007C4617" w:rsidRPr="007C4617">
              <w:rPr>
                <w:noProof/>
              </w:rPr>
              <w:t xml:space="preserve"> represents a functionality of the MnS producer that is able to control the lifecycle of a requested object, for which the MnS consumer is not able to use createMOI to create the requested object, to use modifyMOIAttributes to modify the requested object, or to use deleteMOI to delete the object.</w:t>
            </w:r>
            <w:r>
              <w:rPr>
                <w:noProof/>
              </w:rPr>
              <w:t xml:space="preserve"> Define the procedure to indicate the usage of this class in the specifc use cases where this abstract class can be inherited.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07768" w:rsidR="001E41F3" w:rsidRDefault="00133BC1">
            <w:pPr>
              <w:pStyle w:val="CRCoverPage"/>
              <w:spacing w:after="0"/>
              <w:ind w:left="100"/>
              <w:rPr>
                <w:noProof/>
              </w:rPr>
            </w:pPr>
            <w:r>
              <w:rPr>
                <w:noProof/>
              </w:rPr>
              <w:t>Support of shared objects as well as asynchronous or long running</w:t>
            </w:r>
            <w:r w:rsidR="00BB57EC">
              <w:rPr>
                <w:noProof/>
              </w:rPr>
              <w:t xml:space="preserve"> operations where the </w:t>
            </w:r>
            <w:r w:rsidR="00BB57EC" w:rsidRPr="00386FB2">
              <w:rPr>
                <w:noProof/>
              </w:rPr>
              <w:t>the consumer requests the allocation of an instance of an object by providing the requirements</w:t>
            </w:r>
            <w:r w:rsidR="00BB57EC">
              <w:rPr>
                <w:noProof/>
              </w:rPr>
              <w:t xml:space="preserve"> are not supported. Without a common/generic mechanism defined, </w:t>
            </w:r>
            <w:r w:rsidR="00BB57EC" w:rsidRPr="00386FB2">
              <w:rPr>
                <w:noProof/>
              </w:rPr>
              <w:t>solution to solve this issue</w:t>
            </w:r>
            <w:r w:rsidR="00BB57EC">
              <w:rPr>
                <w:noProof/>
              </w:rPr>
              <w:t xml:space="preserve"> in different use cases will not be uniform</w:t>
            </w:r>
            <w:r w:rsidR="00BD7179">
              <w:rPr>
                <w:noProof/>
              </w:rPr>
              <w:t xml:space="preserve"> (e.g. different mechanisms proposed for EASFunction and NetworkSlice).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B1E63" w:rsidR="001E41F3" w:rsidRDefault="004B24D6">
            <w:pPr>
              <w:pStyle w:val="CRCoverPage"/>
              <w:spacing w:after="0"/>
              <w:ind w:left="100"/>
              <w:rPr>
                <w:noProof/>
              </w:rPr>
            </w:pPr>
            <w:r>
              <w:rPr>
                <w:noProof/>
              </w:rPr>
              <w:t>4.2.2, 4.3.A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997DB9" w:rsidR="001E41F3" w:rsidRDefault="002054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90BB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0BB77" w14:textId="77777777" w:rsidR="0020545A" w:rsidRDefault="0020545A" w:rsidP="0020545A">
            <w:pPr>
              <w:pStyle w:val="CRCoverPage"/>
              <w:spacing w:after="0"/>
              <w:ind w:left="99"/>
              <w:rPr>
                <w:noProof/>
              </w:rPr>
            </w:pPr>
            <w:r>
              <w:rPr>
                <w:noProof/>
              </w:rPr>
              <w:t>TS28.541 CR 0800</w:t>
            </w:r>
          </w:p>
          <w:p w14:paraId="51D4C375" w14:textId="77777777" w:rsidR="0020545A" w:rsidRDefault="0020545A" w:rsidP="0020545A">
            <w:pPr>
              <w:pStyle w:val="CRCoverPage"/>
              <w:spacing w:after="0"/>
              <w:ind w:left="99"/>
              <w:rPr>
                <w:noProof/>
              </w:rPr>
            </w:pPr>
            <w:r>
              <w:rPr>
                <w:noProof/>
              </w:rPr>
              <w:t>TS28.531 CR 0145</w:t>
            </w:r>
          </w:p>
          <w:p w14:paraId="6259EE3D" w14:textId="77777777" w:rsidR="001E41F3" w:rsidRDefault="0020545A" w:rsidP="0020545A">
            <w:pPr>
              <w:pStyle w:val="CRCoverPage"/>
              <w:spacing w:after="0"/>
              <w:ind w:left="99"/>
              <w:rPr>
                <w:noProof/>
              </w:rPr>
            </w:pPr>
            <w:r>
              <w:rPr>
                <w:noProof/>
              </w:rPr>
              <w:t>TS28.623 CR 0201</w:t>
            </w:r>
          </w:p>
          <w:p w14:paraId="66152F5E" w14:textId="6F099323" w:rsidR="00C35DC2" w:rsidRDefault="00C35DC2" w:rsidP="0020545A">
            <w:pPr>
              <w:pStyle w:val="CRCoverPage"/>
              <w:spacing w:after="0"/>
              <w:ind w:left="99"/>
              <w:rPr>
                <w:noProof/>
              </w:rPr>
            </w:pPr>
            <w:r w:rsidRPr="00C35DC2">
              <w:rPr>
                <w:noProof/>
              </w:rPr>
              <w:t>TS28.623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54321" w:rsidR="001E41F3" w:rsidRDefault="00013F5C">
            <w:pPr>
              <w:pStyle w:val="CRCoverPage"/>
              <w:spacing w:after="0"/>
              <w:ind w:left="100"/>
              <w:rPr>
                <w:noProof/>
              </w:rPr>
            </w:pPr>
            <w:r>
              <w:rPr>
                <w:noProof/>
              </w:rPr>
              <w:t>Stage 3 for Abstract IOC Controller is defined in TS28.623 CR 0201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3833C740" w:rsidR="001E41F3" w:rsidRDefault="001E41F3">
      <w:pPr>
        <w:rPr>
          <w:noProof/>
        </w:rPr>
      </w:pPr>
    </w:p>
    <w:p w14:paraId="2C76C8E0" w14:textId="77777777" w:rsidR="00872715" w:rsidRDefault="00872715" w:rsidP="00872715">
      <w:pPr>
        <w:pStyle w:val="Heading3"/>
      </w:pPr>
      <w:bookmarkStart w:id="2" w:name="_Toc20150382"/>
      <w:bookmarkStart w:id="3" w:name="_Toc27479630"/>
      <w:bookmarkStart w:id="4" w:name="_Toc36025142"/>
      <w:bookmarkStart w:id="5" w:name="_Toc44516242"/>
      <w:bookmarkStart w:id="6" w:name="_Toc45272561"/>
      <w:bookmarkStart w:id="7" w:name="_Toc51754560"/>
      <w:bookmarkStart w:id="8" w:name="_Toc113973039"/>
      <w:r>
        <w:t>4.2.2</w:t>
      </w:r>
      <w:r>
        <w:tab/>
        <w:t>Inheritance</w:t>
      </w:r>
      <w:bookmarkEnd w:id="2"/>
      <w:bookmarkEnd w:id="3"/>
      <w:bookmarkEnd w:id="4"/>
      <w:bookmarkEnd w:id="5"/>
      <w:bookmarkEnd w:id="6"/>
      <w:bookmarkEnd w:id="7"/>
      <w:bookmarkEnd w:id="8"/>
    </w:p>
    <w:p w14:paraId="64051336" w14:textId="77777777" w:rsidR="00872715" w:rsidRDefault="00872715" w:rsidP="00872715">
      <w:pPr>
        <w:outlineLvl w:val="0"/>
      </w:pPr>
      <w:r>
        <w:t>This clause depicts the inheritance relationships.</w:t>
      </w:r>
    </w:p>
    <w:p w14:paraId="31BEF6A7" w14:textId="77777777" w:rsidR="00872715" w:rsidRDefault="00872715" w:rsidP="00872715">
      <w:pPr>
        <w:keepNext/>
        <w:outlineLvl w:val="0"/>
      </w:pPr>
    </w:p>
    <w:bookmarkStart w:id="9" w:name="_MON_1693305638"/>
    <w:bookmarkEnd w:id="9"/>
    <w:p w14:paraId="06093E10" w14:textId="77777777" w:rsidR="00872715" w:rsidRDefault="00872715" w:rsidP="00872715">
      <w:pPr>
        <w:pStyle w:val="TH"/>
      </w:pPr>
      <w:r>
        <w:object w:dxaOrig="9030" w:dyaOrig="2821" w14:anchorId="0FD68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140.65pt" o:ole="">
            <v:imagedata r:id="rId21" o:title=""/>
          </v:shape>
          <o:OLEObject Type="Embed" ProgID="Word.Document.12" ShapeID="_x0000_i1025" DrawAspect="Content" ObjectID="_1729081377" r:id="rId22">
            <o:FieldCodes>\s</o:FieldCodes>
          </o:OLEObject>
        </w:object>
      </w:r>
    </w:p>
    <w:bookmarkStart w:id="10" w:name="_MON_1693305656"/>
    <w:bookmarkEnd w:id="10"/>
    <w:p w14:paraId="2B9E93AD" w14:textId="77777777" w:rsidR="00872715" w:rsidRDefault="00872715" w:rsidP="00872715">
      <w:pPr>
        <w:pStyle w:val="TH"/>
      </w:pPr>
      <w:r>
        <w:object w:dxaOrig="9030" w:dyaOrig="2821" w14:anchorId="34EB4DB4">
          <v:shape id="_x0000_i1026" type="#_x0000_t75" style="width:451.55pt;height:140.65pt" o:ole="">
            <v:imagedata r:id="rId23" o:title=""/>
          </v:shape>
          <o:OLEObject Type="Embed" ProgID="Word.Document.12" ShapeID="_x0000_i1026" DrawAspect="Content" ObjectID="_1729081378" r:id="rId24">
            <o:FieldCodes>\s</o:FieldCodes>
          </o:OLEObject>
        </w:object>
      </w:r>
    </w:p>
    <w:p w14:paraId="7D941F99" w14:textId="77777777" w:rsidR="00872715" w:rsidRDefault="00872715" w:rsidP="00872715">
      <w:pPr>
        <w:pStyle w:val="TF"/>
        <w:outlineLvl w:val="0"/>
      </w:pPr>
      <w:r>
        <w:t>Figure 4.2.2-1: NRM fragment</w:t>
      </w:r>
    </w:p>
    <w:p w14:paraId="368D22EC" w14:textId="77777777" w:rsidR="00872715" w:rsidRDefault="00872715" w:rsidP="00872715"/>
    <w:p w14:paraId="5F8198C4" w14:textId="77777777" w:rsidR="00872715" w:rsidRDefault="00872715" w:rsidP="00872715">
      <w:pPr>
        <w:pStyle w:val="TH"/>
      </w:pPr>
      <w:r>
        <w:rPr>
          <w:noProof/>
        </w:rPr>
        <w:drawing>
          <wp:inline distT="0" distB="0" distL="0" distR="0" wp14:anchorId="5CDF93C1" wp14:editId="083429A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9CE79AA" w14:textId="77777777" w:rsidR="00872715" w:rsidRDefault="00872715" w:rsidP="00872715">
      <w:pPr>
        <w:pStyle w:val="TF"/>
        <w:outlineLvl w:val="0"/>
      </w:pPr>
      <w:r>
        <w:t xml:space="preserve">Figure 4.2.2-2: </w:t>
      </w:r>
      <w:r w:rsidRPr="009F6EC9">
        <w:t>P</w:t>
      </w:r>
      <w:r>
        <w:t>M</w:t>
      </w:r>
      <w:r w:rsidRPr="00E74ED1">
        <w:t xml:space="preserve"> control </w:t>
      </w:r>
      <w:r>
        <w:t xml:space="preserve">NRM </w:t>
      </w:r>
      <w:r w:rsidRPr="00E74ED1">
        <w:t>fragment</w:t>
      </w:r>
    </w:p>
    <w:p w14:paraId="511E15CB" w14:textId="77777777" w:rsidR="00872715" w:rsidRDefault="00872715" w:rsidP="00872715"/>
    <w:p w14:paraId="0A36FEF1" w14:textId="77777777" w:rsidR="00872715" w:rsidRDefault="00872715" w:rsidP="00872715">
      <w:pPr>
        <w:pStyle w:val="TH"/>
      </w:pPr>
      <w:r>
        <w:rPr>
          <w:noProof/>
        </w:rPr>
        <w:lastRenderedPageBreak/>
        <w:drawing>
          <wp:inline distT="0" distB="0" distL="0" distR="0" wp14:anchorId="542EE400" wp14:editId="25EDC944">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7ADF1021" w14:textId="77777777" w:rsidR="00872715" w:rsidRDefault="00872715" w:rsidP="00872715">
      <w:pPr>
        <w:pStyle w:val="TF"/>
        <w:outlineLvl w:val="0"/>
      </w:pPr>
      <w:r>
        <w:t>Figure 4.2.2-3: Threshold monitoring control NRM fragment</w:t>
      </w:r>
    </w:p>
    <w:p w14:paraId="5A7AC51D" w14:textId="77777777" w:rsidR="00872715" w:rsidRDefault="00872715" w:rsidP="00872715">
      <w:pPr>
        <w:rPr>
          <w:noProof/>
        </w:rPr>
      </w:pPr>
    </w:p>
    <w:p w14:paraId="32E8BE94" w14:textId="77777777" w:rsidR="00872715" w:rsidRDefault="00872715" w:rsidP="00872715">
      <w:pPr>
        <w:pStyle w:val="TH"/>
      </w:pPr>
      <w:r>
        <w:rPr>
          <w:noProof/>
        </w:rPr>
        <w:drawing>
          <wp:inline distT="0" distB="0" distL="0" distR="0" wp14:anchorId="2E4EF372" wp14:editId="25DE29AB">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25E413D3" w14:textId="77777777" w:rsidR="00872715" w:rsidRPr="002005EB" w:rsidRDefault="00872715" w:rsidP="00872715">
      <w:pPr>
        <w:pStyle w:val="TF"/>
        <w:outlineLvl w:val="0"/>
      </w:pPr>
      <w:r w:rsidRPr="002005EB">
        <w:t xml:space="preserve">Figure 4.2.2-4: </w:t>
      </w:r>
      <w:r w:rsidRPr="00F3719F">
        <w:rPr>
          <w:lang w:val="en-US"/>
        </w:rPr>
        <w:t>Notificat</w:t>
      </w:r>
      <w:r>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Pr="00F3719F">
        <w:rPr>
          <w:lang w:val="en-US"/>
        </w:rPr>
        <w:t>NRM</w:t>
      </w:r>
      <w:r>
        <w:rPr>
          <w:lang w:val="en-US"/>
        </w:rPr>
        <w:t xml:space="preserve"> </w:t>
      </w:r>
      <w:r w:rsidRPr="002005EB">
        <w:t>fragment</w:t>
      </w:r>
    </w:p>
    <w:p w14:paraId="39D95A3F" w14:textId="77777777" w:rsidR="00872715" w:rsidRDefault="00872715" w:rsidP="00872715">
      <w:pPr>
        <w:rPr>
          <w:noProof/>
        </w:rPr>
      </w:pPr>
    </w:p>
    <w:p w14:paraId="6267FF7F" w14:textId="77777777" w:rsidR="00872715" w:rsidRDefault="00872715" w:rsidP="00872715">
      <w:pPr>
        <w:pStyle w:val="TH"/>
        <w:rPr>
          <w:noProof/>
        </w:rPr>
      </w:pPr>
      <w:r>
        <w:rPr>
          <w:noProof/>
        </w:rPr>
        <w:drawing>
          <wp:inline distT="0" distB="0" distL="0" distR="0" wp14:anchorId="56F14303" wp14:editId="00A4A54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AC19875" w14:textId="77777777" w:rsidR="00872715" w:rsidRDefault="00872715" w:rsidP="00872715">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00029ADF" w14:textId="77777777" w:rsidR="00872715" w:rsidRDefault="00872715" w:rsidP="00872715">
      <w:pPr>
        <w:rPr>
          <w:noProof/>
        </w:rPr>
      </w:pPr>
    </w:p>
    <w:p w14:paraId="7EFC12BB" w14:textId="77777777" w:rsidR="00872715" w:rsidRDefault="00872715" w:rsidP="00872715">
      <w:pPr>
        <w:pStyle w:val="TH"/>
        <w:rPr>
          <w:noProof/>
        </w:rPr>
      </w:pPr>
      <w:r>
        <w:rPr>
          <w:noProof/>
        </w:rPr>
        <w:drawing>
          <wp:inline distT="0" distB="0" distL="0" distR="0" wp14:anchorId="476570CE" wp14:editId="19A56AC7">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27679935" w14:textId="77777777" w:rsidR="00872715" w:rsidRDefault="00872715" w:rsidP="00872715">
      <w:pPr>
        <w:pStyle w:val="TF"/>
        <w:rPr>
          <w:noProof/>
        </w:rPr>
      </w:pPr>
      <w:r>
        <w:rPr>
          <w:noProof/>
        </w:rPr>
        <w:t>Figure 4.2.2-6: Trace control NRM fragment</w:t>
      </w:r>
    </w:p>
    <w:bookmarkStart w:id="11" w:name="_MON_1701096755"/>
    <w:bookmarkEnd w:id="11"/>
    <w:p w14:paraId="4C6D3EAD" w14:textId="77777777" w:rsidR="00872715" w:rsidRDefault="00872715" w:rsidP="00872715">
      <w:pPr>
        <w:pStyle w:val="TH"/>
        <w:rPr>
          <w:noProof/>
        </w:rPr>
      </w:pPr>
      <w:r>
        <w:rPr>
          <w:noProof/>
        </w:rPr>
        <w:object w:dxaOrig="9026" w:dyaOrig="2494" w14:anchorId="4210C809">
          <v:shape id="_x0000_i1027" type="#_x0000_t75" style="width:452.1pt;height:124.45pt" o:ole="">
            <v:imagedata r:id="rId30" o:title=""/>
          </v:shape>
          <o:OLEObject Type="Embed" ProgID="Word.Document.12" ShapeID="_x0000_i1027" DrawAspect="Content" ObjectID="_1729081379" r:id="rId31">
            <o:FieldCodes>\s</o:FieldCodes>
          </o:OLEObject>
        </w:object>
      </w:r>
    </w:p>
    <w:p w14:paraId="160A4413" w14:textId="77777777" w:rsidR="00872715" w:rsidRDefault="00872715" w:rsidP="00872715">
      <w:pPr>
        <w:pStyle w:val="TF"/>
      </w:pPr>
      <w:r>
        <w:t xml:space="preserve">Figure 4.2.2-7: </w:t>
      </w:r>
      <w:proofErr w:type="spellStart"/>
      <w:r>
        <w:t>MnS</w:t>
      </w:r>
      <w:proofErr w:type="spellEnd"/>
      <w:r>
        <w:t xml:space="preserve"> Registry NRM fragment</w:t>
      </w:r>
    </w:p>
    <w:bookmarkStart w:id="12" w:name="_MON_1708783868"/>
    <w:bookmarkEnd w:id="12"/>
    <w:p w14:paraId="22E23C7C" w14:textId="77777777" w:rsidR="00872715" w:rsidRDefault="00872715" w:rsidP="00872715">
      <w:pPr>
        <w:pStyle w:val="TH"/>
        <w:rPr>
          <w:noProof/>
        </w:rPr>
      </w:pPr>
      <w:r>
        <w:rPr>
          <w:noProof/>
        </w:rPr>
        <w:object w:dxaOrig="9026" w:dyaOrig="2201" w14:anchorId="18D6CC5A">
          <v:shape id="_x0000_i1028" type="#_x0000_t75" style="width:452.1pt;height:110.5pt" o:ole="">
            <v:imagedata r:id="rId32" o:title=""/>
          </v:shape>
          <o:OLEObject Type="Embed" ProgID="Word.Document.12" ShapeID="_x0000_i1028" DrawAspect="Content" ObjectID="_1729081380" r:id="rId33">
            <o:FieldCodes>\s</o:FieldCodes>
          </o:OLEObject>
        </w:object>
      </w:r>
    </w:p>
    <w:p w14:paraId="5C3721A2" w14:textId="77777777" w:rsidR="00872715" w:rsidRDefault="00872715" w:rsidP="00872715">
      <w:pPr>
        <w:pStyle w:val="TF"/>
        <w:rPr>
          <w:noProof/>
          <w:lang w:val="fr-FR"/>
        </w:rPr>
      </w:pPr>
      <w:r>
        <w:rPr>
          <w:noProof/>
          <w:lang w:val="fr-FR"/>
        </w:rPr>
        <w:t>Figure 4.2.2-8: File retrieval NRM fragment</w:t>
      </w:r>
    </w:p>
    <w:bookmarkStart w:id="13" w:name="_MON_1708783926"/>
    <w:bookmarkEnd w:id="13"/>
    <w:p w14:paraId="4A1233B8" w14:textId="77777777" w:rsidR="00872715" w:rsidRDefault="00872715" w:rsidP="00872715">
      <w:pPr>
        <w:pStyle w:val="TH"/>
        <w:rPr>
          <w:noProof/>
        </w:rPr>
      </w:pPr>
      <w:r>
        <w:rPr>
          <w:noProof/>
        </w:rPr>
        <w:object w:dxaOrig="9026" w:dyaOrig="2465" w14:anchorId="036A4C53">
          <v:shape id="_x0000_i1029" type="#_x0000_t75" style="width:452.1pt;height:123.35pt" o:ole="">
            <v:imagedata r:id="rId34" o:title=""/>
          </v:shape>
          <o:OLEObject Type="Embed" ProgID="Word.Document.12" ShapeID="_x0000_i1029" DrawAspect="Content" ObjectID="_1729081381" r:id="rId35">
            <o:FieldCodes>\s</o:FieldCodes>
          </o:OLEObject>
        </w:object>
      </w:r>
    </w:p>
    <w:p w14:paraId="3756FAF4" w14:textId="77777777" w:rsidR="00872715" w:rsidRDefault="00872715" w:rsidP="00872715">
      <w:pPr>
        <w:pStyle w:val="TF"/>
        <w:rPr>
          <w:noProof/>
          <w:lang w:val="en-US"/>
        </w:rPr>
      </w:pPr>
      <w:r>
        <w:rPr>
          <w:noProof/>
          <w:lang w:val="en-US"/>
        </w:rPr>
        <w:t>Figure 4.2.1-9: File download NRM fragment</w:t>
      </w:r>
    </w:p>
    <w:p w14:paraId="1EE625B4" w14:textId="77777777" w:rsidR="00872715" w:rsidRPr="00B940D8" w:rsidRDefault="00872715" w:rsidP="00872715">
      <w:pPr>
        <w:rPr>
          <w:lang w:val="en-CA"/>
        </w:rPr>
      </w:pPr>
    </w:p>
    <w:p w14:paraId="7E4133AB" w14:textId="77777777" w:rsidR="00872715" w:rsidRDefault="00872715" w:rsidP="00872715">
      <w:pPr>
        <w:pStyle w:val="TH"/>
      </w:pPr>
      <w:r>
        <w:object w:dxaOrig="3732" w:dyaOrig="3240" w14:anchorId="1FFEC566">
          <v:shape id="_x0000_i1030" type="#_x0000_t75" style="width:185.85pt;height:161.3pt" o:ole="">
            <v:imagedata r:id="rId36" o:title=""/>
          </v:shape>
          <o:OLEObject Type="Embed" ProgID="Visio.Drawing.15" ShapeID="_x0000_i1030" DrawAspect="Content" ObjectID="_1729081382" r:id="rId37"/>
        </w:object>
      </w:r>
    </w:p>
    <w:p w14:paraId="266819B0" w14:textId="7370450D" w:rsidR="00872715" w:rsidRDefault="00872715" w:rsidP="00872715">
      <w:pPr>
        <w:pStyle w:val="TF"/>
        <w:rPr>
          <w:ins w:id="14" w:author="Nokia" w:date="2022-10-27T12:50:00Z"/>
          <w:noProof/>
        </w:rPr>
      </w:pPr>
      <w:r>
        <w:rPr>
          <w:noProof/>
        </w:rPr>
        <w:t>Figure 4.2.2-10: ManagementDataCollection control NRM fragment</w:t>
      </w:r>
    </w:p>
    <w:p w14:paraId="3D4F34F8" w14:textId="77777777" w:rsidR="00872715" w:rsidRDefault="00872715" w:rsidP="00872715">
      <w:pPr>
        <w:pStyle w:val="TF"/>
        <w:rPr>
          <w:ins w:id="15" w:author="Nokia" w:date="2022-10-27T12:50:00Z"/>
        </w:rPr>
      </w:pPr>
      <w:ins w:id="16" w:author="Nokia" w:date="2022-10-27T12:50:00Z">
        <w:r w:rsidRPr="008E19F1">
          <w:rPr>
            <w:noProof/>
          </w:rPr>
          <w:lastRenderedPageBreak/>
          <w:drawing>
            <wp:inline distT="0" distB="0" distL="0" distR="0" wp14:anchorId="531959B5" wp14:editId="0E9363CD">
              <wp:extent cx="1543050" cy="1504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38">
                        <a:extLst>
                          <a:ext uri="{28A0092B-C50C-407E-A947-70E740481C1C}">
                            <a14:useLocalDpi xmlns:a14="http://schemas.microsoft.com/office/drawing/2010/main" val="0"/>
                          </a:ext>
                        </a:extLst>
                      </a:blip>
                      <a:stretch>
                        <a:fillRect/>
                      </a:stretch>
                    </pic:blipFill>
                    <pic:spPr>
                      <a:xfrm>
                        <a:off x="0" y="0"/>
                        <a:ext cx="1543050" cy="1504950"/>
                      </a:xfrm>
                      <a:prstGeom prst="rect">
                        <a:avLst/>
                      </a:prstGeom>
                    </pic:spPr>
                  </pic:pic>
                </a:graphicData>
              </a:graphic>
            </wp:inline>
          </w:drawing>
        </w:r>
      </w:ins>
    </w:p>
    <w:p w14:paraId="22AFF366" w14:textId="15CF4E40" w:rsidR="00872715" w:rsidRDefault="00872715" w:rsidP="00872715">
      <w:pPr>
        <w:pStyle w:val="TF"/>
        <w:rPr>
          <w:ins w:id="17" w:author="Nokia" w:date="2022-10-27T12:50:00Z"/>
        </w:rPr>
      </w:pPr>
      <w:ins w:id="18" w:author="Nokia" w:date="2022-10-27T12:50:00Z">
        <w:r>
          <w:t>Figure 4.2.2-Y: Controller NRM fragment</w:t>
        </w:r>
      </w:ins>
    </w:p>
    <w:p w14:paraId="3515F23E" w14:textId="77777777" w:rsidR="00872715" w:rsidRDefault="00872715" w:rsidP="00872715">
      <w:pPr>
        <w:pStyle w:val="TF"/>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35EE25DA" w:rsidR="008A53AB" w:rsidRDefault="008A53AB" w:rsidP="008A53AB">
      <w:pPr>
        <w:rPr>
          <w:noProof/>
        </w:rPr>
      </w:pPr>
    </w:p>
    <w:p w14:paraId="224B89DB" w14:textId="16FF3DD9" w:rsidR="00872715" w:rsidRDefault="00872715" w:rsidP="00872715">
      <w:pPr>
        <w:pStyle w:val="Heading3"/>
        <w:rPr>
          <w:ins w:id="19" w:author="Nokia" w:date="2022-10-27T12:50:00Z"/>
          <w:rFonts w:cs="Arial"/>
          <w:szCs w:val="28"/>
        </w:rPr>
      </w:pPr>
      <w:ins w:id="20" w:author="Nokia" w:date="2022-10-27T12:50:00Z">
        <w:r w:rsidRPr="00D82EBB">
          <w:rPr>
            <w:rFonts w:cs="Arial"/>
            <w:szCs w:val="28"/>
          </w:rPr>
          <w:t>4.</w:t>
        </w:r>
        <w:proofErr w:type="gramStart"/>
        <w:r w:rsidRPr="00D82EBB">
          <w:rPr>
            <w:rFonts w:cs="Arial"/>
            <w:szCs w:val="28"/>
          </w:rPr>
          <w:t>3.</w:t>
        </w:r>
        <w:r>
          <w:rPr>
            <w:rFonts w:cs="Arial"/>
            <w:szCs w:val="28"/>
          </w:rPr>
          <w:t>A</w:t>
        </w:r>
        <w:proofErr w:type="gramEnd"/>
        <w:r>
          <w:rPr>
            <w:rFonts w:cs="Arial"/>
            <w:szCs w:val="28"/>
          </w:rPr>
          <w:tab/>
        </w:r>
        <w:r>
          <w:rPr>
            <w:rFonts w:ascii="Courier New" w:hAnsi="Courier New" w:cs="Courier New"/>
            <w:i/>
            <w:iCs/>
            <w:szCs w:val="28"/>
          </w:rPr>
          <w:t>Controller</w:t>
        </w:r>
      </w:ins>
      <w:ins w:id="21" w:author="Nokia" w:date="2022-11-04T15:00:00Z">
        <w:r w:rsidR="00DD0E7E">
          <w:rPr>
            <w:rFonts w:ascii="Courier New" w:hAnsi="Courier New" w:cs="Courier New"/>
            <w:i/>
            <w:iCs/>
            <w:szCs w:val="28"/>
          </w:rPr>
          <w:t>_</w:t>
        </w:r>
      </w:ins>
      <w:ins w:id="22" w:author="Nokia" w:date="2022-10-27T12:50:00Z">
        <w:r w:rsidRPr="002A7F4D">
          <w:t xml:space="preserve"> </w:t>
        </w:r>
      </w:ins>
    </w:p>
    <w:p w14:paraId="46F458CC" w14:textId="652DB378" w:rsidR="00872715" w:rsidRDefault="00872715" w:rsidP="00872715">
      <w:pPr>
        <w:pStyle w:val="Heading4"/>
        <w:rPr>
          <w:ins w:id="23" w:author="Nokia" w:date="2022-10-27T12:50:00Z"/>
        </w:rPr>
      </w:pPr>
      <w:ins w:id="24" w:author="Nokia" w:date="2022-10-27T12:50:00Z">
        <w:r>
          <w:t>4.</w:t>
        </w:r>
        <w:proofErr w:type="gramStart"/>
        <w:r>
          <w:t>3.A.</w:t>
        </w:r>
        <w:proofErr w:type="gramEnd"/>
        <w:r>
          <w:t>1</w:t>
        </w:r>
        <w:r>
          <w:tab/>
          <w:t>Definition</w:t>
        </w:r>
      </w:ins>
    </w:p>
    <w:p w14:paraId="26FF5377" w14:textId="362878A0" w:rsidR="00872715" w:rsidRDefault="00872715" w:rsidP="00872715">
      <w:pPr>
        <w:rPr>
          <w:ins w:id="25" w:author="Nokia" w:date="2022-10-27T12:50:00Z"/>
        </w:rPr>
      </w:pPr>
      <w:ins w:id="26" w:author="Nokia" w:date="2022-10-27T12:50:00Z">
        <w:r>
          <w:t xml:space="preserve">This IOC is provided for sub-classing only. The abstract class </w:t>
        </w:r>
        <w:r w:rsidRPr="00270A0A">
          <w:rPr>
            <w:rFonts w:ascii="Courier New" w:hAnsi="Courier New" w:cs="Courier New"/>
          </w:rPr>
          <w:t>Controller</w:t>
        </w:r>
      </w:ins>
      <w:ins w:id="27" w:author="Nokia" w:date="2022-11-04T15:01:00Z">
        <w:r w:rsidR="00DD0E7E">
          <w:rPr>
            <w:rFonts w:ascii="Courier New" w:hAnsi="Courier New" w:cs="Courier New"/>
          </w:rPr>
          <w:t>_</w:t>
        </w:r>
      </w:ins>
      <w:ins w:id="28" w:author="Nokia" w:date="2022-10-27T12:50:00Z">
        <w:r>
          <w:t xml:space="preserve"> represents a functionality of the </w:t>
        </w:r>
        <w:proofErr w:type="spellStart"/>
        <w:r>
          <w:t>MnS</w:t>
        </w:r>
        <w:proofErr w:type="spellEnd"/>
        <w:r>
          <w:t xml:space="preserve"> producer that </w:t>
        </w:r>
        <w:proofErr w:type="gramStart"/>
        <w:r>
          <w:t>is able to</w:t>
        </w:r>
        <w:proofErr w:type="gramEnd"/>
        <w:r>
          <w:t xml:space="preserve"> control the lifecycle of a requested object, for which the </w:t>
        </w:r>
        <w:proofErr w:type="spellStart"/>
        <w:r>
          <w:t>MnS</w:t>
        </w:r>
        <w:proofErr w:type="spellEnd"/>
        <w:r>
          <w:t xml:space="preserve"> consumer is not able to use </w:t>
        </w:r>
        <w:proofErr w:type="spellStart"/>
        <w:r>
          <w:t>createMOI</w:t>
        </w:r>
        <w:proofErr w:type="spellEnd"/>
        <w:r>
          <w:t xml:space="preserve"> to create the requested object, to use </w:t>
        </w:r>
        <w:proofErr w:type="spellStart"/>
        <w:r>
          <w:t>modifyMOIAttributes</w:t>
        </w:r>
        <w:proofErr w:type="spellEnd"/>
        <w:r>
          <w:t xml:space="preserve"> to modify the requested object, or to use </w:t>
        </w:r>
        <w:proofErr w:type="spellStart"/>
        <w:r>
          <w:t>deleteMOI</w:t>
        </w:r>
        <w:proofErr w:type="spellEnd"/>
        <w:r>
          <w:t xml:space="preserve"> to delete the object. Reasons for not being able to use </w:t>
        </w:r>
        <w:proofErr w:type="spellStart"/>
        <w:r>
          <w:t>createMOI</w:t>
        </w:r>
        <w:proofErr w:type="spellEnd"/>
        <w:r>
          <w:t xml:space="preserve">, </w:t>
        </w:r>
        <w:proofErr w:type="spellStart"/>
        <w:r>
          <w:t>modifyMOIAttributes</w:t>
        </w:r>
        <w:proofErr w:type="spellEnd"/>
        <w:r>
          <w:t xml:space="preserve">, or </w:t>
        </w:r>
        <w:proofErr w:type="spellStart"/>
        <w:r>
          <w:t>deleteMOI</w:t>
        </w:r>
        <w:proofErr w:type="spellEnd"/>
        <w:r>
          <w:t xml:space="preserve"> might be:</w:t>
        </w:r>
      </w:ins>
    </w:p>
    <w:p w14:paraId="2C31CF67" w14:textId="17BCD543" w:rsidR="00872715" w:rsidRDefault="00185BEC" w:rsidP="00B054B9">
      <w:pPr>
        <w:ind w:left="360"/>
        <w:rPr>
          <w:ins w:id="29" w:author="Nokia" w:date="2022-10-27T12:50:00Z"/>
        </w:rPr>
      </w:pPr>
      <w:ins w:id="30" w:author="Nokia" w:date="2022-10-27T23:15:00Z">
        <w:r>
          <w:t xml:space="preserve">- </w:t>
        </w:r>
      </w:ins>
      <w:ins w:id="31" w:author="Nokia" w:date="2022-10-27T12:50:00Z">
        <w:r w:rsidR="00872715">
          <w:t xml:space="preserve">The requested object represents a network function or a service that potentially can be used concurrently by multiple consumers, while the management </w:t>
        </w:r>
        <w:proofErr w:type="spellStart"/>
        <w:r w:rsidR="00872715">
          <w:t>MnS</w:t>
        </w:r>
        <w:proofErr w:type="spellEnd"/>
        <w:r w:rsidR="00872715">
          <w:t xml:space="preserve"> producer is in charge to control whether a specific resource is shared or not. In this case the </w:t>
        </w:r>
        <w:proofErr w:type="spellStart"/>
        <w:r w:rsidR="00872715">
          <w:t>MnS</w:t>
        </w:r>
        <w:proofErr w:type="spellEnd"/>
        <w:r w:rsidR="00872715">
          <w:t xml:space="preserve"> consumer </w:t>
        </w:r>
        <w:proofErr w:type="gramStart"/>
        <w:r w:rsidR="00872715">
          <w:t>has to</w:t>
        </w:r>
        <w:proofErr w:type="gramEnd"/>
        <w:r w:rsidR="00872715">
          <w:t xml:space="preserve"> express the requirements, while it is left to the management producer whether to create a new instance that fulfils the requirements or whether the requirements can be met by the re-use of an already existing resource.</w:t>
        </w:r>
      </w:ins>
    </w:p>
    <w:p w14:paraId="0DEE6DB9" w14:textId="49A86512" w:rsidR="00872715" w:rsidRDefault="00185BEC" w:rsidP="00B054B9">
      <w:pPr>
        <w:ind w:left="360"/>
        <w:rPr>
          <w:ins w:id="32" w:author="Nokia" w:date="2022-10-27T12:50:00Z"/>
        </w:rPr>
      </w:pPr>
      <w:ins w:id="33" w:author="Nokia" w:date="2022-10-27T23:15:00Z">
        <w:r>
          <w:t xml:space="preserve">- </w:t>
        </w:r>
      </w:ins>
      <w:ins w:id="34" w:author="Nokia" w:date="2022-10-27T12:50:00Z">
        <w:r w:rsidR="00872715">
          <w:t xml:space="preserve">A </w:t>
        </w:r>
        <w:proofErr w:type="spellStart"/>
        <w:r w:rsidR="00872715">
          <w:t>MnS</w:t>
        </w:r>
        <w:proofErr w:type="spellEnd"/>
        <w:r w:rsidR="00872715">
          <w:t xml:space="preserve"> consumer might not be allowed to modify a shared network function or service, because this might impact other consumers. Therefore</w:t>
        </w:r>
      </w:ins>
      <w:ins w:id="35" w:author="Nokia" w:date="2022-11-04T15:01:00Z">
        <w:r w:rsidR="00DD0E7E">
          <w:t>,</w:t>
        </w:r>
      </w:ins>
      <w:ins w:id="36" w:author="Nokia" w:date="2022-10-27T12:50:00Z">
        <w:r w:rsidR="00872715">
          <w:t xml:space="preserve"> any change might require a controller to coordinate between </w:t>
        </w:r>
        <w:proofErr w:type="spellStart"/>
        <w:r w:rsidR="00872715">
          <w:t>MnS</w:t>
        </w:r>
        <w:proofErr w:type="spellEnd"/>
        <w:r w:rsidR="00872715">
          <w:t xml:space="preserve"> consumers by the </w:t>
        </w:r>
        <w:proofErr w:type="spellStart"/>
        <w:r w:rsidR="00872715">
          <w:t>MnS</w:t>
        </w:r>
        <w:proofErr w:type="spellEnd"/>
        <w:r w:rsidR="00872715">
          <w:t xml:space="preserve"> producer.</w:t>
        </w:r>
      </w:ins>
    </w:p>
    <w:p w14:paraId="0EF41ABE" w14:textId="1009D30F" w:rsidR="00872715" w:rsidRDefault="00185BEC" w:rsidP="00B054B9">
      <w:pPr>
        <w:ind w:left="360"/>
        <w:rPr>
          <w:ins w:id="37" w:author="Nokia" w:date="2022-10-27T12:50:00Z"/>
        </w:rPr>
      </w:pPr>
      <w:ins w:id="38" w:author="Nokia" w:date="2022-10-27T23:15:00Z">
        <w:r>
          <w:t xml:space="preserve">- </w:t>
        </w:r>
      </w:ins>
      <w:ins w:id="39" w:author="Nokia" w:date="2022-10-27T12:50:00Z">
        <w:r w:rsidR="00872715">
          <w:t xml:space="preserve">A </w:t>
        </w:r>
        <w:proofErr w:type="spellStart"/>
        <w:r w:rsidR="00872715">
          <w:t>MnS</w:t>
        </w:r>
        <w:proofErr w:type="spellEnd"/>
        <w:r w:rsidR="00872715">
          <w:t xml:space="preserve"> consumer has not enough knowledge to control a requested object, because the </w:t>
        </w:r>
        <w:proofErr w:type="spellStart"/>
        <w:r w:rsidR="00872715">
          <w:t>MnS</w:t>
        </w:r>
        <w:proofErr w:type="spellEnd"/>
        <w:r w:rsidR="00872715">
          <w:t xml:space="preserve"> producer does not expose the necessary information. However, the controller as part of the </w:t>
        </w:r>
        <w:proofErr w:type="spellStart"/>
        <w:r w:rsidR="00872715">
          <w:t>MnS</w:t>
        </w:r>
        <w:proofErr w:type="spellEnd"/>
        <w:r w:rsidR="00872715">
          <w:t xml:space="preserve"> producer has access to such internal knowledge and therefore </w:t>
        </w:r>
        <w:proofErr w:type="gramStart"/>
        <w:r w:rsidR="00872715">
          <w:t>is able to</w:t>
        </w:r>
        <w:proofErr w:type="gramEnd"/>
        <w:r w:rsidR="00872715">
          <w:t xml:space="preserve"> act on behalf of the </w:t>
        </w:r>
        <w:proofErr w:type="spellStart"/>
        <w:r w:rsidR="00872715">
          <w:t>MnS</w:t>
        </w:r>
        <w:proofErr w:type="spellEnd"/>
        <w:r w:rsidR="00872715">
          <w:t xml:space="preserve"> consumer.</w:t>
        </w:r>
      </w:ins>
    </w:p>
    <w:p w14:paraId="45B297E8" w14:textId="3BF87CC5" w:rsidR="00872715" w:rsidRDefault="00DD0E7E" w:rsidP="00872715">
      <w:pPr>
        <w:rPr>
          <w:ins w:id="40" w:author="Nokia" w:date="2022-10-27T12:50:00Z"/>
        </w:rPr>
      </w:pPr>
      <w:ins w:id="41" w:author="Nokia" w:date="2022-11-04T15:01:00Z">
        <w:r>
          <w:t xml:space="preserve">The abstract class </w:t>
        </w:r>
        <w:r w:rsidRPr="00922547">
          <w:rPr>
            <w:rFonts w:ascii="Courier New" w:hAnsi="Courier New" w:cs="Courier New"/>
          </w:rPr>
          <w:t>Controller_</w:t>
        </w:r>
        <w:r>
          <w:t xml:space="preserve"> does not define name containment because such containment might depend on the concrete subclass. It is left to the definition of concrete classes to define a name containment for the concrete controller.</w:t>
        </w:r>
      </w:ins>
    </w:p>
    <w:p w14:paraId="6F7A718D" w14:textId="77777777" w:rsidR="00872715" w:rsidRDefault="00872715" w:rsidP="00872715">
      <w:pPr>
        <w:keepNext/>
        <w:rPr>
          <w:ins w:id="42" w:author="Nokia" w:date="2022-10-27T12:50:00Z"/>
        </w:rPr>
      </w:pPr>
      <w:ins w:id="43" w:author="Nokia" w:date="2022-10-27T12:50:00Z">
        <w:r>
          <w:rPr>
            <w:noProof/>
          </w:rPr>
          <w:lastRenderedPageBreak/>
          <w:drawing>
            <wp:inline distT="0" distB="0" distL="0" distR="0" wp14:anchorId="46507871" wp14:editId="18296DC8">
              <wp:extent cx="5947420" cy="67713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947420" cy="6771371"/>
                      </a:xfrm>
                      <a:prstGeom prst="rect">
                        <a:avLst/>
                      </a:prstGeom>
                      <a:noFill/>
                    </pic:spPr>
                  </pic:pic>
                </a:graphicData>
              </a:graphic>
            </wp:inline>
          </w:drawing>
        </w:r>
      </w:ins>
    </w:p>
    <w:p w14:paraId="476318FF" w14:textId="3E507AD2" w:rsidR="00872715" w:rsidRDefault="00185BEC" w:rsidP="00B054B9">
      <w:pPr>
        <w:pStyle w:val="TF"/>
        <w:rPr>
          <w:ins w:id="44" w:author="Nokia" w:date="2022-10-27T12:50:00Z"/>
        </w:rPr>
      </w:pPr>
      <w:bookmarkStart w:id="45" w:name="_Ref111202643"/>
      <w:ins w:id="46" w:author="Nokia" w:date="2022-10-27T23:13:00Z">
        <w:r>
          <w:t>Figure 4.3.A.1-1</w:t>
        </w:r>
      </w:ins>
      <w:ins w:id="47" w:author="Nokia" w:date="2022-10-27T23:14:00Z">
        <w:r>
          <w:t xml:space="preserve"> </w:t>
        </w:r>
      </w:ins>
      <w:bookmarkEnd w:id="45"/>
      <w:ins w:id="48" w:author="Nokia" w:date="2022-10-27T12:50:00Z">
        <w:r w:rsidR="00872715">
          <w:t xml:space="preserve">Messages between </w:t>
        </w:r>
        <w:proofErr w:type="spellStart"/>
        <w:r w:rsidR="00872715">
          <w:t>MnS</w:t>
        </w:r>
        <w:proofErr w:type="spellEnd"/>
        <w:r w:rsidR="00872715">
          <w:t xml:space="preserve"> consumer and </w:t>
        </w:r>
        <w:proofErr w:type="spellStart"/>
        <w:r w:rsidR="00872715">
          <w:t>MnS</w:t>
        </w:r>
        <w:proofErr w:type="spellEnd"/>
        <w:r w:rsidR="00872715">
          <w:t xml:space="preserve"> producer for creation, modification, and deletion of an instance of </w:t>
        </w:r>
      </w:ins>
      <w:ins w:id="49" w:author="Nokia" w:date="2022-11-04T15:01:00Z">
        <w:r w:rsidR="00DD0E7E">
          <w:t>Controller</w:t>
        </w:r>
      </w:ins>
      <w:ins w:id="50" w:author="Nokia" w:date="2022-11-04T15:02:00Z">
        <w:r w:rsidR="00DD0E7E">
          <w:t>_</w:t>
        </w:r>
      </w:ins>
      <w:ins w:id="51" w:author="Nokia" w:date="2022-10-27T12:50:00Z">
        <w:r w:rsidR="00872715">
          <w:t>.</w:t>
        </w:r>
      </w:ins>
    </w:p>
    <w:p w14:paraId="3FC2C255" w14:textId="77777777" w:rsidR="00872715" w:rsidRDefault="00872715" w:rsidP="00872715">
      <w:pPr>
        <w:rPr>
          <w:ins w:id="52" w:author="Nokia" w:date="2022-10-27T12:50:00Z"/>
        </w:rPr>
      </w:pPr>
    </w:p>
    <w:p w14:paraId="2DA60C99" w14:textId="6AADA243" w:rsidR="00872715" w:rsidRDefault="00872715" w:rsidP="00872715">
      <w:pPr>
        <w:rPr>
          <w:ins w:id="53" w:author="Nokia" w:date="2022-10-27T12:50:00Z"/>
        </w:rPr>
      </w:pPr>
      <w:ins w:id="54" w:author="Nokia" w:date="2022-10-27T12:50:00Z">
        <w:r>
          <w:t xml:space="preserve">The usage of a concrete instance of </w:t>
        </w:r>
        <w:r w:rsidR="00B054B9" w:rsidRPr="00270A0A">
          <w:rPr>
            <w:rFonts w:ascii="Courier New" w:hAnsi="Courier New" w:cs="Courier New"/>
          </w:rPr>
          <w:t>Controller</w:t>
        </w:r>
      </w:ins>
      <w:ins w:id="55" w:author="Nokia" w:date="2022-11-04T15:02:00Z">
        <w:r w:rsidR="00DD0E7E">
          <w:rPr>
            <w:rFonts w:ascii="Courier New" w:hAnsi="Courier New" w:cs="Courier New"/>
          </w:rPr>
          <w:t>_</w:t>
        </w:r>
      </w:ins>
      <w:ins w:id="56" w:author="Nokia" w:date="2022-10-27T12:50:00Z">
        <w:r>
          <w:t xml:space="preserve"> follows strict CRUD principles, as well as the potential creation of modification of the controlled object, which is handled as side effect by the management function.</w:t>
        </w:r>
      </w:ins>
      <w:ins w:id="57" w:author="Nokia" w:date="2022-10-27T23:15:00Z">
        <w:r w:rsidR="00134B46">
          <w:t xml:space="preserve"> </w:t>
        </w:r>
      </w:ins>
      <w:ins w:id="58" w:author="Nokia" w:date="2022-10-27T23:14:00Z">
        <w:r w:rsidR="00185BEC">
          <w:t xml:space="preserve">Figure 4.3.A.1-1 </w:t>
        </w:r>
      </w:ins>
      <w:ins w:id="59" w:author="Nokia" w:date="2022-10-27T12:50:00Z">
        <w:r>
          <w:t>describes the</w:t>
        </w:r>
        <w:r w:rsidRPr="004C6F7E">
          <w:t xml:space="preserve"> </w:t>
        </w:r>
        <w:r>
          <w:t xml:space="preserve">high-level procedure of using an instance of </w:t>
        </w:r>
        <w:r w:rsidR="00B054B9" w:rsidRPr="00270A0A">
          <w:rPr>
            <w:rFonts w:ascii="Courier New" w:hAnsi="Courier New" w:cs="Courier New"/>
          </w:rPr>
          <w:t>Controller</w:t>
        </w:r>
      </w:ins>
      <w:ins w:id="60" w:author="Nokia" w:date="2022-11-04T15:02:00Z">
        <w:r w:rsidR="00DD0E7E">
          <w:rPr>
            <w:rFonts w:ascii="Courier New" w:hAnsi="Courier New" w:cs="Courier New"/>
          </w:rPr>
          <w:t>_</w:t>
        </w:r>
      </w:ins>
      <w:ins w:id="61" w:author="Nokia" w:date="2022-10-27T12:50:00Z">
        <w:r>
          <w:t xml:space="preserve">. </w:t>
        </w:r>
        <w:proofErr w:type="gramStart"/>
        <w:r>
          <w:t>In order to</w:t>
        </w:r>
        <w:proofErr w:type="gramEnd"/>
        <w:r>
          <w:t xml:space="preserve"> keep the figure readable, </w:t>
        </w:r>
      </w:ins>
      <w:ins w:id="62" w:author="Nokia" w:date="2022-10-27T23:14:00Z">
        <w:r w:rsidR="00185BEC">
          <w:t xml:space="preserve">Figure 4.3.A.1-1 </w:t>
        </w:r>
      </w:ins>
      <w:ins w:id="63" w:author="Nokia" w:date="2022-10-27T12:50:00Z">
        <w:r>
          <w:t>show the successful cases only. The detailed description below also mentions exceptions and errors:</w:t>
        </w:r>
      </w:ins>
    </w:p>
    <w:p w14:paraId="4305468A" w14:textId="3461A9B3" w:rsidR="00F23F87" w:rsidRDefault="00F23F87" w:rsidP="00F23F87">
      <w:pPr>
        <w:rPr>
          <w:ins w:id="64" w:author="Nokia" w:date="2022-10-27T13:12:00Z"/>
        </w:rPr>
      </w:pPr>
      <w:ins w:id="65" w:author="Nokia" w:date="2022-10-27T13:12:00Z">
        <w:r>
          <w:t>1)</w:t>
        </w:r>
      </w:ins>
      <w:ins w:id="66" w:author="Nokia" w:date="2022-10-27T23:28:00Z">
        <w:r w:rsidR="00D80EF7">
          <w:t xml:space="preserve">  </w:t>
        </w:r>
      </w:ins>
      <w:ins w:id="67" w:author="Nokia" w:date="2022-10-27T13:12:00Z">
        <w:r>
          <w:t xml:space="preserve">The </w:t>
        </w:r>
        <w:proofErr w:type="spellStart"/>
        <w:r>
          <w:t>MnS</w:t>
        </w:r>
        <w:proofErr w:type="spellEnd"/>
        <w:r>
          <w:t xml:space="preserve"> consumer uses “</w:t>
        </w:r>
        <w:proofErr w:type="spellStart"/>
        <w:r>
          <w:t>createMOI</w:t>
        </w:r>
        <w:proofErr w:type="spellEnd"/>
        <w:r>
          <w:t xml:space="preserve">” to create an instance of </w:t>
        </w:r>
      </w:ins>
      <w:ins w:id="68" w:author="Nokia" w:date="2022-10-27T12:50:00Z">
        <w:r w:rsidR="00B054B9" w:rsidRPr="00270A0A">
          <w:rPr>
            <w:rFonts w:ascii="Courier New" w:hAnsi="Courier New" w:cs="Courier New"/>
          </w:rPr>
          <w:t>Controller</w:t>
        </w:r>
      </w:ins>
      <w:ins w:id="69" w:author="Nokia" w:date="2022-11-04T15:02:00Z">
        <w:r w:rsidR="00DD0E7E">
          <w:rPr>
            <w:rFonts w:ascii="Courier New" w:hAnsi="Courier New" w:cs="Courier New"/>
          </w:rPr>
          <w:t>_</w:t>
        </w:r>
      </w:ins>
      <w:ins w:id="70" w:author="Nokia" w:date="2022-10-27T13:12:00Z">
        <w:r>
          <w:t xml:space="preserve">. With the creation of a </w:t>
        </w:r>
      </w:ins>
      <w:ins w:id="71" w:author="Nokia" w:date="2022-10-27T12:50:00Z">
        <w:r w:rsidR="00B054B9" w:rsidRPr="00270A0A">
          <w:rPr>
            <w:rFonts w:ascii="Courier New" w:hAnsi="Courier New" w:cs="Courier New"/>
          </w:rPr>
          <w:t>Controller</w:t>
        </w:r>
      </w:ins>
      <w:ins w:id="72" w:author="Nokia" w:date="2022-11-04T15:02:00Z">
        <w:r w:rsidR="00DD0E7E">
          <w:rPr>
            <w:rFonts w:ascii="Courier New" w:hAnsi="Courier New" w:cs="Courier New"/>
          </w:rPr>
          <w:t>_</w:t>
        </w:r>
      </w:ins>
      <w:ins w:id="73" w:author="Nokia" w:date="2022-10-27T12:50:00Z">
        <w:r w:rsidR="00B054B9">
          <w:t xml:space="preserve"> </w:t>
        </w:r>
      </w:ins>
      <w:ins w:id="74" w:author="Nokia" w:date="2022-10-27T13:12:00Z">
        <w:r>
          <w:t xml:space="preserve">the </w:t>
        </w:r>
        <w:proofErr w:type="spellStart"/>
        <w:r>
          <w:t>MnS</w:t>
        </w:r>
        <w:proofErr w:type="spellEnd"/>
        <w:r>
          <w:t xml:space="preserve"> consumer </w:t>
        </w:r>
        <w:proofErr w:type="gramStart"/>
        <w:r>
          <w:t>has to</w:t>
        </w:r>
        <w:proofErr w:type="gramEnd"/>
        <w:r>
          <w:t xml:space="preserve"> inform the </w:t>
        </w:r>
        <w:proofErr w:type="spellStart"/>
        <w:r>
          <w:t>MnS</w:t>
        </w:r>
        <w:proofErr w:type="spellEnd"/>
        <w:r>
          <w:t xml:space="preserve"> producer about the requirements for the requested to be controlled object. The abstract class </w:t>
        </w:r>
      </w:ins>
      <w:ins w:id="75" w:author="Nokia" w:date="2022-10-27T12:50:00Z">
        <w:r w:rsidR="00B054B9" w:rsidRPr="00270A0A">
          <w:rPr>
            <w:rFonts w:ascii="Courier New" w:hAnsi="Courier New" w:cs="Courier New"/>
          </w:rPr>
          <w:t>Controller</w:t>
        </w:r>
      </w:ins>
      <w:ins w:id="76" w:author="Nokia" w:date="2022-11-04T15:02:00Z">
        <w:r w:rsidR="00DD0E7E">
          <w:rPr>
            <w:rFonts w:ascii="Courier New" w:hAnsi="Courier New" w:cs="Courier New"/>
          </w:rPr>
          <w:t>_</w:t>
        </w:r>
      </w:ins>
      <w:ins w:id="77" w:author="Nokia" w:date="2022-10-27T12:50:00Z">
        <w:r w:rsidR="00B054B9">
          <w:t xml:space="preserve"> </w:t>
        </w:r>
      </w:ins>
      <w:ins w:id="78" w:author="Nokia" w:date="2022-10-27T13:12:00Z">
        <w:r>
          <w:t xml:space="preserve">does not prescribe the mechanism how a concrete class informs the </w:t>
        </w:r>
        <w:proofErr w:type="spellStart"/>
        <w:r>
          <w:t>MnS</w:t>
        </w:r>
        <w:proofErr w:type="spellEnd"/>
        <w:r>
          <w:t xml:space="preserve"> producer. In most cases a concrete class will implement an attribute </w:t>
        </w:r>
      </w:ins>
      <w:ins w:id="79" w:author="Nokia" w:date="2022-11-04T15:14:00Z">
        <w:r w:rsidR="00EE1A71" w:rsidRPr="00922547">
          <w:rPr>
            <w:rFonts w:ascii="Courier New" w:hAnsi="Courier New" w:cs="Courier New"/>
          </w:rPr>
          <w:t>requirement</w:t>
        </w:r>
        <w:r w:rsidR="00EE1A71">
          <w:t xml:space="preserve"> or </w:t>
        </w:r>
      </w:ins>
      <w:proofErr w:type="spellStart"/>
      <w:ins w:id="80" w:author="Nokia" w:date="2022-10-27T13:12:00Z">
        <w:r w:rsidRPr="00E3304E">
          <w:rPr>
            <w:rFonts w:ascii="Courier New" w:hAnsi="Courier New" w:cs="Courier New"/>
          </w:rPr>
          <w:t>requirementList</w:t>
        </w:r>
        <w:proofErr w:type="spellEnd"/>
        <w:r>
          <w:t xml:space="preserve">, </w:t>
        </w:r>
        <w:r>
          <w:lastRenderedPageBreak/>
          <w:t xml:space="preserve">by which the </w:t>
        </w:r>
        <w:proofErr w:type="spellStart"/>
        <w:r>
          <w:t>MnS</w:t>
        </w:r>
        <w:proofErr w:type="spellEnd"/>
        <w:r>
          <w:t xml:space="preserve"> consumer passes to the </w:t>
        </w:r>
        <w:proofErr w:type="spellStart"/>
        <w:r>
          <w:t>MnS</w:t>
        </w:r>
        <w:proofErr w:type="spellEnd"/>
        <w:r>
          <w:t xml:space="preserve"> producer all information that is necessary to specify the initial state of the requested to be controlled object. </w:t>
        </w:r>
        <w:proofErr w:type="gramStart"/>
        <w:r>
          <w:t>E.g.</w:t>
        </w:r>
        <w:proofErr w:type="gramEnd"/>
        <w:r>
          <w:t xml:space="preserve"> a </w:t>
        </w:r>
        <w:proofErr w:type="spellStart"/>
        <w:r w:rsidRPr="00E3304E">
          <w:rPr>
            <w:rFonts w:ascii="Courier New" w:hAnsi="Courier New" w:cs="Courier New"/>
          </w:rPr>
          <w:t>NetworkSliceController</w:t>
        </w:r>
      </w:ins>
      <w:proofErr w:type="spellEnd"/>
      <w:ins w:id="81" w:author="Nokia" w:date="2022-11-04T15:03:00Z">
        <w:r w:rsidR="00DD0E7E">
          <w:rPr>
            <w:rFonts w:ascii="Courier New" w:hAnsi="Courier New" w:cs="Courier New"/>
          </w:rPr>
          <w:t>_</w:t>
        </w:r>
      </w:ins>
      <w:ins w:id="82" w:author="Nokia" w:date="2022-10-27T13:12:00Z">
        <w:r>
          <w:t xml:space="preserve"> implements a </w:t>
        </w:r>
        <w:proofErr w:type="spellStart"/>
        <w:r w:rsidRPr="00E3304E">
          <w:rPr>
            <w:rFonts w:ascii="Courier New" w:hAnsi="Courier New" w:cs="Courier New"/>
          </w:rPr>
          <w:t>serviceProfile</w:t>
        </w:r>
        <w:proofErr w:type="spellEnd"/>
        <w:r>
          <w:t xml:space="preserve">. As alternative, the name of the class derived from </w:t>
        </w:r>
      </w:ins>
      <w:ins w:id="83" w:author="Nokia" w:date="2022-10-27T12:50:00Z">
        <w:r w:rsidR="00B054B9" w:rsidRPr="00270A0A">
          <w:rPr>
            <w:rFonts w:ascii="Courier New" w:hAnsi="Courier New" w:cs="Courier New"/>
          </w:rPr>
          <w:t>Controller</w:t>
        </w:r>
      </w:ins>
      <w:ins w:id="84" w:author="Nokia" w:date="2022-11-04T15:03:00Z">
        <w:r w:rsidR="00DD0E7E">
          <w:rPr>
            <w:rFonts w:ascii="Courier New" w:hAnsi="Courier New" w:cs="Courier New"/>
          </w:rPr>
          <w:t>_</w:t>
        </w:r>
      </w:ins>
      <w:ins w:id="85" w:author="Nokia" w:date="2022-10-27T12:50:00Z">
        <w:r w:rsidR="00B054B9">
          <w:t xml:space="preserve"> </w:t>
        </w:r>
      </w:ins>
      <w:ins w:id="86" w:author="Nokia" w:date="2022-10-27T13:12:00Z">
        <w:r>
          <w:t>might be sufficient to represent the requirements for the requested specific object class in an implicit way.</w:t>
        </w:r>
      </w:ins>
    </w:p>
    <w:p w14:paraId="2F0850F3" w14:textId="21CF339A" w:rsidR="00F23F87" w:rsidRDefault="00F23F87" w:rsidP="00F23F87">
      <w:pPr>
        <w:rPr>
          <w:ins w:id="87" w:author="Nokia" w:date="2022-10-27T13:12:00Z"/>
        </w:rPr>
      </w:pPr>
      <w:ins w:id="88" w:author="Nokia" w:date="2022-10-27T13:12:00Z">
        <w:r>
          <w:t>1.1</w:t>
        </w:r>
      </w:ins>
      <w:proofErr w:type="gramStart"/>
      <w:ins w:id="89" w:author="Nokia" w:date="2022-10-27T23:28:00Z">
        <w:r w:rsidR="00D80EF7">
          <w:t xml:space="preserve">)  </w:t>
        </w:r>
      </w:ins>
      <w:ins w:id="90" w:author="Nokia" w:date="2022-10-27T13:12:00Z">
        <w:r>
          <w:t>Response</w:t>
        </w:r>
        <w:proofErr w:type="gramEnd"/>
        <w:r>
          <w:t xml:space="preserve"> to “</w:t>
        </w:r>
        <w:proofErr w:type="spellStart"/>
        <w:r>
          <w:t>createMOI</w:t>
        </w:r>
        <w:proofErr w:type="spellEnd"/>
        <w:r>
          <w:t xml:space="preserve">” of the </w:t>
        </w:r>
      </w:ins>
      <w:ins w:id="91" w:author="Nokia" w:date="2022-10-27T12:50:00Z">
        <w:r w:rsidR="00B054B9" w:rsidRPr="00270A0A">
          <w:rPr>
            <w:rFonts w:ascii="Courier New" w:hAnsi="Courier New" w:cs="Courier New"/>
          </w:rPr>
          <w:t>Controller</w:t>
        </w:r>
      </w:ins>
      <w:ins w:id="92" w:author="Nokia" w:date="2022-11-04T15:03:00Z">
        <w:r w:rsidR="00DD0E7E">
          <w:rPr>
            <w:rFonts w:ascii="Courier New" w:hAnsi="Courier New" w:cs="Courier New"/>
          </w:rPr>
          <w:t>_</w:t>
        </w:r>
      </w:ins>
      <w:ins w:id="93" w:author="Nokia" w:date="2022-10-27T12:50:00Z">
        <w:r w:rsidR="00B054B9">
          <w:t xml:space="preserve"> </w:t>
        </w:r>
      </w:ins>
      <w:ins w:id="94" w:author="Nokia" w:date="2022-10-27T13:12:00Z">
        <w:r>
          <w:t xml:space="preserve">object. The </w:t>
        </w:r>
        <w:proofErr w:type="spellStart"/>
        <w:r>
          <w:t>MnS</w:t>
        </w:r>
        <w:proofErr w:type="spellEnd"/>
        <w:r>
          <w:t xml:space="preserve"> producer creates the instance of </w:t>
        </w:r>
      </w:ins>
      <w:ins w:id="95" w:author="Nokia" w:date="2022-10-27T12:50:00Z">
        <w:r w:rsidR="00B054B9" w:rsidRPr="00270A0A">
          <w:rPr>
            <w:rFonts w:ascii="Courier New" w:hAnsi="Courier New" w:cs="Courier New"/>
          </w:rPr>
          <w:t>Controller</w:t>
        </w:r>
      </w:ins>
      <w:ins w:id="96" w:author="Nokia" w:date="2022-11-04T15:03:00Z">
        <w:r w:rsidR="00DD0E7E">
          <w:rPr>
            <w:rFonts w:ascii="Courier New" w:hAnsi="Courier New" w:cs="Courier New"/>
          </w:rPr>
          <w:t>_</w:t>
        </w:r>
      </w:ins>
      <w:ins w:id="97" w:author="Nokia" w:date="2022-10-27T13:12:00Z">
        <w:r>
          <w:t xml:space="preserve"> immediately, independently how long the creation of the requested to be controlled object or the represented service might take. </w:t>
        </w:r>
      </w:ins>
    </w:p>
    <w:p w14:paraId="6D1658E9" w14:textId="5A12FEDA" w:rsidR="00F23F87" w:rsidRDefault="00F23F87" w:rsidP="00F23F87">
      <w:pPr>
        <w:rPr>
          <w:ins w:id="98" w:author="Nokia" w:date="2022-10-27T13:12:00Z"/>
        </w:rPr>
      </w:pPr>
      <w:ins w:id="99" w:author="Nokia" w:date="2022-10-27T13:12:00Z">
        <w:r>
          <w:t xml:space="preserve">In case the </w:t>
        </w:r>
        <w:proofErr w:type="spellStart"/>
        <w:r>
          <w:t>MnS</w:t>
        </w:r>
        <w:proofErr w:type="spellEnd"/>
        <w:r>
          <w:t xml:space="preserve"> producer does not support the concrete kind of </w:t>
        </w:r>
      </w:ins>
      <w:ins w:id="100" w:author="Nokia" w:date="2022-10-27T12:50:00Z">
        <w:r w:rsidR="00B054B9" w:rsidRPr="00270A0A">
          <w:rPr>
            <w:rFonts w:ascii="Courier New" w:hAnsi="Courier New" w:cs="Courier New"/>
          </w:rPr>
          <w:t>Controller</w:t>
        </w:r>
      </w:ins>
      <w:ins w:id="101" w:author="Nokia" w:date="2022-11-04T15:03:00Z">
        <w:r w:rsidR="00DD0E7E">
          <w:rPr>
            <w:rFonts w:ascii="Courier New" w:hAnsi="Courier New" w:cs="Courier New"/>
          </w:rPr>
          <w:t>_</w:t>
        </w:r>
      </w:ins>
      <w:ins w:id="102" w:author="Nokia" w:date="2022-10-27T13:12:00Z">
        <w:r>
          <w:t xml:space="preserve">, the creation of the specific </w:t>
        </w:r>
      </w:ins>
      <w:ins w:id="103" w:author="Nokia" w:date="2022-10-27T12:50:00Z">
        <w:r w:rsidR="00B054B9" w:rsidRPr="00270A0A">
          <w:rPr>
            <w:rFonts w:ascii="Courier New" w:hAnsi="Courier New" w:cs="Courier New"/>
          </w:rPr>
          <w:t>Controller</w:t>
        </w:r>
      </w:ins>
      <w:ins w:id="104" w:author="Nokia" w:date="2022-11-04T15:03:00Z">
        <w:r w:rsidR="00DD0E7E">
          <w:rPr>
            <w:rFonts w:ascii="Courier New" w:hAnsi="Courier New" w:cs="Courier New"/>
          </w:rPr>
          <w:t>_</w:t>
        </w:r>
      </w:ins>
      <w:ins w:id="105" w:author="Nokia" w:date="2022-10-27T13:12:00Z">
        <w:r>
          <w:t xml:space="preserve"> object shall fail.</w:t>
        </w:r>
      </w:ins>
    </w:p>
    <w:p w14:paraId="0D5DCC4C" w14:textId="25C7CB56" w:rsidR="00F23F87" w:rsidRDefault="00F23F87" w:rsidP="00F23F87">
      <w:pPr>
        <w:rPr>
          <w:ins w:id="106" w:author="Nokia" w:date="2022-10-27T13:12:00Z"/>
        </w:rPr>
      </w:pPr>
      <w:ins w:id="107" w:author="Nokia" w:date="2022-10-27T13:12:00Z">
        <w:r>
          <w:t>2</w:t>
        </w:r>
      </w:ins>
      <w:ins w:id="108" w:author="Nokia" w:date="2022-10-27T23:28:00Z">
        <w:r w:rsidR="00D80EF7">
          <w:t xml:space="preserve">)  </w:t>
        </w:r>
      </w:ins>
      <w:ins w:id="109" w:author="Nokia" w:date="2022-10-27T13:12:00Z">
        <w:r>
          <w:t xml:space="preserve">If the </w:t>
        </w:r>
        <w:proofErr w:type="spellStart"/>
        <w:r>
          <w:t>MnS</w:t>
        </w:r>
        <w:proofErr w:type="spellEnd"/>
        <w:r>
          <w:t xml:space="preserve"> consumer has a subscription for corresponding notifications: The </w:t>
        </w:r>
        <w:proofErr w:type="spellStart"/>
        <w:r>
          <w:t>MnS</w:t>
        </w:r>
        <w:proofErr w:type="spellEnd"/>
        <w:r>
          <w:t xml:space="preserve"> producer sends “</w:t>
        </w:r>
        <w:proofErr w:type="spellStart"/>
        <w:r>
          <w:t>notifyMOICreation</w:t>
        </w:r>
        <w:proofErr w:type="spellEnd"/>
        <w:r>
          <w:t xml:space="preserve">” to inform the </w:t>
        </w:r>
        <w:proofErr w:type="spellStart"/>
        <w:r>
          <w:t>MnS</w:t>
        </w:r>
        <w:proofErr w:type="spellEnd"/>
        <w:r>
          <w:t xml:space="preserve"> consumer that it has created an instance of the </w:t>
        </w:r>
      </w:ins>
      <w:ins w:id="110" w:author="Nokia" w:date="2022-10-27T12:50:00Z">
        <w:r w:rsidR="00B054B9" w:rsidRPr="00270A0A">
          <w:rPr>
            <w:rFonts w:ascii="Courier New" w:hAnsi="Courier New" w:cs="Courier New"/>
          </w:rPr>
          <w:t>Controller</w:t>
        </w:r>
      </w:ins>
      <w:ins w:id="111" w:author="Nokia" w:date="2022-11-04T15:03:00Z">
        <w:r w:rsidR="00DD0E7E">
          <w:rPr>
            <w:rFonts w:ascii="Courier New" w:hAnsi="Courier New" w:cs="Courier New"/>
          </w:rPr>
          <w:t>_</w:t>
        </w:r>
      </w:ins>
      <w:ins w:id="112" w:author="Nokia" w:date="2022-10-27T13:12:00Z">
        <w:r>
          <w:t xml:space="preserve"> object.</w:t>
        </w:r>
      </w:ins>
    </w:p>
    <w:p w14:paraId="62733794" w14:textId="7C9A88D2" w:rsidR="00F23F87" w:rsidRDefault="00F23F87" w:rsidP="00F23F87">
      <w:pPr>
        <w:rPr>
          <w:ins w:id="113" w:author="Nokia" w:date="2022-10-27T13:12:00Z"/>
        </w:rPr>
      </w:pPr>
      <w:ins w:id="114" w:author="Nokia" w:date="2022-10-27T13:12:00Z">
        <w:r>
          <w:t>3</w:t>
        </w:r>
      </w:ins>
      <w:ins w:id="115" w:author="Nokia" w:date="2022-10-27T23:28:00Z">
        <w:r w:rsidR="00D80EF7">
          <w:t xml:space="preserve">)  </w:t>
        </w:r>
      </w:ins>
      <w:ins w:id="116" w:author="Nokia" w:date="2022-10-27T13:12:00Z">
        <w:r>
          <w:t xml:space="preserve">The </w:t>
        </w:r>
        <w:proofErr w:type="spellStart"/>
        <w:r>
          <w:t>MnS</w:t>
        </w:r>
        <w:proofErr w:type="spellEnd"/>
        <w:r>
          <w:t xml:space="preserve"> producer (</w:t>
        </w:r>
        <w:proofErr w:type="gramStart"/>
        <w:r>
          <w:t>i.e.</w:t>
        </w:r>
        <w:proofErr w:type="gramEnd"/>
        <w:r>
          <w:t xml:space="preserve"> the corresponding management function) evaluates the specification of the requested object (e.g. given by the items of a </w:t>
        </w:r>
        <w:proofErr w:type="spellStart"/>
        <w:r w:rsidRPr="00855F95">
          <w:rPr>
            <w:rFonts w:ascii="Courier New" w:hAnsi="Courier New" w:cs="Courier New"/>
          </w:rPr>
          <w:t>requirementList</w:t>
        </w:r>
        <w:proofErr w:type="spellEnd"/>
        <w:r>
          <w:t>) and decides whether to create a new instance of the requested to be controlled object or whether to re-use an existing instance. Whether such re-use is possible depends on the specific class to be created and potential requirements that might restrict re-use.</w:t>
        </w:r>
      </w:ins>
    </w:p>
    <w:p w14:paraId="79281CE7" w14:textId="7CD0696C" w:rsidR="00F23F87" w:rsidRDefault="00F23F87" w:rsidP="00F23F87">
      <w:pPr>
        <w:rPr>
          <w:ins w:id="117" w:author="Nokia" w:date="2022-10-27T13:12:00Z"/>
        </w:rPr>
      </w:pPr>
      <w:ins w:id="118" w:author="Nokia" w:date="2022-10-27T13:12:00Z">
        <w:r>
          <w:t>4</w:t>
        </w:r>
      </w:ins>
      <w:ins w:id="119" w:author="Nokia" w:date="2022-10-27T23:28:00Z">
        <w:r w:rsidR="00D80EF7">
          <w:t xml:space="preserve">)  </w:t>
        </w:r>
      </w:ins>
      <w:ins w:id="120" w:author="Nokia" w:date="2022-10-27T13:12:00Z">
        <w:r>
          <w:t xml:space="preserve">Depending on the requirements indicated by the </w:t>
        </w:r>
      </w:ins>
      <w:ins w:id="121" w:author="Nokia" w:date="2022-10-27T12:50:00Z">
        <w:r w:rsidR="00B054B9" w:rsidRPr="00270A0A">
          <w:rPr>
            <w:rFonts w:ascii="Courier New" w:hAnsi="Courier New" w:cs="Courier New"/>
          </w:rPr>
          <w:t>Controller</w:t>
        </w:r>
      </w:ins>
      <w:ins w:id="122" w:author="Nokia" w:date="2022-11-04T15:03:00Z">
        <w:r w:rsidR="00DD0E7E">
          <w:rPr>
            <w:rFonts w:ascii="Courier New" w:hAnsi="Courier New" w:cs="Courier New"/>
          </w:rPr>
          <w:t>_</w:t>
        </w:r>
      </w:ins>
      <w:ins w:id="123" w:author="Nokia" w:date="2022-10-27T12:50:00Z">
        <w:r w:rsidR="00B054B9">
          <w:t xml:space="preserve"> </w:t>
        </w:r>
      </w:ins>
      <w:ins w:id="124" w:author="Nokia" w:date="2022-10-27T13:12:00Z">
        <w:r>
          <w:t xml:space="preserve">(either explicitly by an attribute like </w:t>
        </w:r>
        <w:proofErr w:type="spellStart"/>
        <w:r w:rsidRPr="00855F95">
          <w:rPr>
            <w:rFonts w:ascii="Courier New" w:hAnsi="Courier New" w:cs="Courier New"/>
          </w:rPr>
          <w:t>requirementList</w:t>
        </w:r>
        <w:proofErr w:type="spellEnd"/>
        <w:r>
          <w:t xml:space="preserve"> or implicitly by the name of the concrete class), the </w:t>
        </w:r>
        <w:proofErr w:type="spellStart"/>
        <w:r>
          <w:t>MnS</w:t>
        </w:r>
        <w:proofErr w:type="spellEnd"/>
        <w:r>
          <w:t xml:space="preserve"> producer creates the requested object (a) or modifies an existing controlled object (b).</w:t>
        </w:r>
      </w:ins>
    </w:p>
    <w:p w14:paraId="12E9B897" w14:textId="62694380" w:rsidR="00F23F87" w:rsidRDefault="00F23F87" w:rsidP="00F23F87">
      <w:pPr>
        <w:rPr>
          <w:ins w:id="125" w:author="Nokia" w:date="2022-10-27T13:12:00Z"/>
        </w:rPr>
      </w:pPr>
      <w:ins w:id="126" w:author="Nokia" w:date="2022-10-27T13:12:00Z">
        <w:r>
          <w:t>5</w:t>
        </w:r>
      </w:ins>
      <w:ins w:id="127" w:author="Nokia" w:date="2022-10-27T23:28:00Z">
        <w:r w:rsidR="00D80EF7">
          <w:t xml:space="preserve">)  </w:t>
        </w:r>
      </w:ins>
      <w:ins w:id="128" w:author="Nokia" w:date="2022-10-27T13:12:00Z">
        <w:r>
          <w:t xml:space="preserve">Once the </w:t>
        </w:r>
        <w:proofErr w:type="spellStart"/>
        <w:r>
          <w:t>MnS</w:t>
        </w:r>
        <w:proofErr w:type="spellEnd"/>
        <w:r>
          <w:t xml:space="preserve"> producer has successfully assigned the requested controlled object, the </w:t>
        </w:r>
        <w:proofErr w:type="spellStart"/>
        <w:r>
          <w:t>MnS</w:t>
        </w:r>
        <w:proofErr w:type="spellEnd"/>
        <w:r>
          <w:t xml:space="preserve"> producer will set the value of the attribute </w:t>
        </w:r>
        <w:proofErr w:type="spellStart"/>
        <w:r w:rsidRPr="00855F95">
          <w:rPr>
            <w:rFonts w:ascii="Courier New" w:hAnsi="Courier New" w:cs="Courier New"/>
          </w:rPr>
          <w:t>controlledObjectRef</w:t>
        </w:r>
        <w:proofErr w:type="spellEnd"/>
        <w:r>
          <w:t xml:space="preserve"> of the </w:t>
        </w:r>
      </w:ins>
      <w:ins w:id="129" w:author="Nokia" w:date="2022-10-27T12:50:00Z">
        <w:r w:rsidR="00B054B9" w:rsidRPr="00270A0A">
          <w:rPr>
            <w:rFonts w:ascii="Courier New" w:hAnsi="Courier New" w:cs="Courier New"/>
          </w:rPr>
          <w:t>Controller</w:t>
        </w:r>
      </w:ins>
      <w:ins w:id="130" w:author="Nokia" w:date="2022-11-04T15:03:00Z">
        <w:r w:rsidR="00DD0E7E">
          <w:rPr>
            <w:rFonts w:ascii="Courier New" w:hAnsi="Courier New" w:cs="Courier New"/>
          </w:rPr>
          <w:t>_</w:t>
        </w:r>
      </w:ins>
      <w:ins w:id="131" w:author="Nokia" w:date="2022-10-27T12:50:00Z">
        <w:r w:rsidR="00B054B9">
          <w:t xml:space="preserve"> </w:t>
        </w:r>
      </w:ins>
      <w:ins w:id="132" w:author="Nokia" w:date="2022-10-27T13:12:00Z">
        <w:r>
          <w:t xml:space="preserve">to the DN of the assigned controlled object. </w:t>
        </w:r>
      </w:ins>
    </w:p>
    <w:p w14:paraId="2B5B3746" w14:textId="7B4F7BA9" w:rsidR="00F23F87" w:rsidRDefault="00F23F87" w:rsidP="00F23F87">
      <w:pPr>
        <w:rPr>
          <w:ins w:id="133" w:author="Nokia" w:date="2022-10-27T13:12:00Z"/>
        </w:rPr>
      </w:pPr>
      <w:ins w:id="134" w:author="Nokia" w:date="2022-10-27T13:12:00Z">
        <w:r>
          <w:t xml:space="preserve">If the </w:t>
        </w:r>
        <w:proofErr w:type="spellStart"/>
        <w:r>
          <w:t>MnS</w:t>
        </w:r>
        <w:proofErr w:type="spellEnd"/>
        <w:r>
          <w:t xml:space="preserve"> consumer has a subscription for corresponding notifications, the </w:t>
        </w:r>
        <w:proofErr w:type="spellStart"/>
        <w:r>
          <w:t>MnS</w:t>
        </w:r>
        <w:proofErr w:type="spellEnd"/>
        <w:r>
          <w:t xml:space="preserve"> producer will send “</w:t>
        </w:r>
        <w:proofErr w:type="spellStart"/>
        <w:r>
          <w:t>notifyMOIAttributeValueChanges</w:t>
        </w:r>
        <w:proofErr w:type="spellEnd"/>
        <w:r>
          <w:t xml:space="preserve">” of the </w:t>
        </w:r>
      </w:ins>
      <w:ins w:id="135" w:author="Nokia" w:date="2022-10-27T12:50:00Z">
        <w:r w:rsidR="00B054B9" w:rsidRPr="00270A0A">
          <w:rPr>
            <w:rFonts w:ascii="Courier New" w:hAnsi="Courier New" w:cs="Courier New"/>
          </w:rPr>
          <w:t>Controller</w:t>
        </w:r>
      </w:ins>
      <w:ins w:id="136" w:author="Nokia" w:date="2022-11-04T15:03:00Z">
        <w:r w:rsidR="00DD0E7E">
          <w:rPr>
            <w:rFonts w:ascii="Courier New" w:hAnsi="Courier New" w:cs="Courier New"/>
          </w:rPr>
          <w:t>_</w:t>
        </w:r>
      </w:ins>
      <w:ins w:id="137" w:author="Nokia" w:date="2022-10-27T13:12:00Z">
        <w:r>
          <w:t xml:space="preserve"> object, where the attribute </w:t>
        </w:r>
        <w:proofErr w:type="spellStart"/>
        <w:r w:rsidRPr="00855F95">
          <w:rPr>
            <w:rFonts w:ascii="Courier New" w:hAnsi="Courier New" w:cs="Courier New"/>
          </w:rPr>
          <w:t>controlledObjectRef</w:t>
        </w:r>
        <w:proofErr w:type="spellEnd"/>
        <w:r>
          <w:t xml:space="preserve"> contains the DN as reference to the controlled object instance.</w:t>
        </w:r>
      </w:ins>
    </w:p>
    <w:p w14:paraId="56BD3743" w14:textId="77777777" w:rsidR="00855F95" w:rsidRDefault="00855F95" w:rsidP="00F23F87">
      <w:pPr>
        <w:rPr>
          <w:ins w:id="138" w:author="Nokia" w:date="2022-10-27T23:23:00Z"/>
        </w:rPr>
      </w:pPr>
    </w:p>
    <w:p w14:paraId="512C3EDD" w14:textId="087DA204" w:rsidR="00F23F87" w:rsidRDefault="00F23F87" w:rsidP="00F23F87">
      <w:pPr>
        <w:rPr>
          <w:ins w:id="139" w:author="Nokia" w:date="2022-10-27T13:12:00Z"/>
        </w:rPr>
      </w:pPr>
      <w:ins w:id="140" w:author="Nokia" w:date="2022-10-27T13:12:00Z">
        <w:r>
          <w:t xml:space="preserve">Latest from now on the </w:t>
        </w:r>
        <w:proofErr w:type="spellStart"/>
        <w:r>
          <w:t>MnS</w:t>
        </w:r>
        <w:proofErr w:type="spellEnd"/>
        <w:r>
          <w:t xml:space="preserve"> consumer </w:t>
        </w:r>
        <w:proofErr w:type="gramStart"/>
        <w:r>
          <w:t>is able to</w:t>
        </w:r>
        <w:proofErr w:type="gramEnd"/>
        <w:r>
          <w:t xml:space="preserve"> access the requested controlled object. In case of a shared object the </w:t>
        </w:r>
        <w:proofErr w:type="spellStart"/>
        <w:r>
          <w:t>MnS</w:t>
        </w:r>
        <w:proofErr w:type="spellEnd"/>
        <w:r>
          <w:t xml:space="preserve"> consumer might have been able to access the controlled object earlier </w:t>
        </w:r>
        <w:proofErr w:type="gramStart"/>
        <w:r>
          <w:t>already, before</w:t>
        </w:r>
        <w:proofErr w:type="gramEnd"/>
        <w:r>
          <w:t xml:space="preserve"> it was assigned to this instance of </w:t>
        </w:r>
      </w:ins>
      <w:ins w:id="141" w:author="Nokia" w:date="2022-10-27T12:50:00Z">
        <w:r w:rsidR="00B054B9" w:rsidRPr="00270A0A">
          <w:rPr>
            <w:rFonts w:ascii="Courier New" w:hAnsi="Courier New" w:cs="Courier New"/>
          </w:rPr>
          <w:t>Controller</w:t>
        </w:r>
      </w:ins>
      <w:ins w:id="142" w:author="Nokia" w:date="2022-10-27T13:12:00Z">
        <w:r>
          <w:t xml:space="preserve">. </w:t>
        </w:r>
      </w:ins>
    </w:p>
    <w:p w14:paraId="297486F8" w14:textId="77777777" w:rsidR="00F23F87" w:rsidRDefault="00F23F87" w:rsidP="00F23F87">
      <w:pPr>
        <w:rPr>
          <w:ins w:id="143" w:author="Nokia" w:date="2022-10-27T13:12:00Z"/>
        </w:rPr>
      </w:pPr>
      <w:ins w:id="144" w:author="Nokia" w:date="2022-10-27T13:12:00Z">
        <w:r>
          <w:t xml:space="preserve">In how far the </w:t>
        </w:r>
        <w:proofErr w:type="spellStart"/>
        <w:r>
          <w:t>MnS</w:t>
        </w:r>
        <w:proofErr w:type="spellEnd"/>
        <w:r>
          <w:t xml:space="preserve"> consumer </w:t>
        </w:r>
        <w:proofErr w:type="gramStart"/>
        <w:r>
          <w:t>is able to</w:t>
        </w:r>
        <w:proofErr w:type="gramEnd"/>
        <w:r>
          <w:t xml:space="preserve"> modify the controlled object by CRUD operations depends on the implementation and the specific object class. </w:t>
        </w:r>
        <w:proofErr w:type="gramStart"/>
        <w:r>
          <w:t>E.g.</w:t>
        </w:r>
        <w:proofErr w:type="gramEnd"/>
        <w:r>
          <w:t xml:space="preserve"> for shared resources the </w:t>
        </w:r>
        <w:proofErr w:type="spellStart"/>
        <w:r>
          <w:t>MnS</w:t>
        </w:r>
        <w:proofErr w:type="spellEnd"/>
        <w:r>
          <w:t xml:space="preserve"> producer might not allow the </w:t>
        </w:r>
        <w:proofErr w:type="spellStart"/>
        <w:r>
          <w:t>MnS</w:t>
        </w:r>
        <w:proofErr w:type="spellEnd"/>
        <w:r>
          <w:t xml:space="preserve"> consumers to delete the object by “</w:t>
        </w:r>
        <w:proofErr w:type="spellStart"/>
        <w:r>
          <w:t>deleteMOI</w:t>
        </w:r>
        <w:proofErr w:type="spellEnd"/>
        <w:r>
          <w:t xml:space="preserve">”, because the corresponding resource is shared and must be handled in a </w:t>
        </w:r>
        <w:proofErr w:type="spellStart"/>
        <w:r>
          <w:t>controleld</w:t>
        </w:r>
        <w:proofErr w:type="spellEnd"/>
        <w:r>
          <w:t xml:space="preserve"> way.</w:t>
        </w:r>
      </w:ins>
    </w:p>
    <w:p w14:paraId="766A9409" w14:textId="77777777" w:rsidR="00F23F87" w:rsidRDefault="00F23F87" w:rsidP="00F23F87">
      <w:pPr>
        <w:rPr>
          <w:ins w:id="145" w:author="Nokia" w:date="2022-10-27T13:12:00Z"/>
        </w:rPr>
      </w:pPr>
    </w:p>
    <w:p w14:paraId="71BE0318" w14:textId="696AFDDA" w:rsidR="00F23F87" w:rsidRDefault="00F23F87" w:rsidP="00F23F87">
      <w:pPr>
        <w:rPr>
          <w:ins w:id="146" w:author="Nokia" w:date="2022-10-27T13:12:00Z"/>
        </w:rPr>
      </w:pPr>
      <w:ins w:id="147" w:author="Nokia" w:date="2022-10-27T13:12:00Z">
        <w:r>
          <w:t xml:space="preserve">A concreted class of </w:t>
        </w:r>
      </w:ins>
      <w:ins w:id="148" w:author="Nokia" w:date="2022-10-27T12:50:00Z">
        <w:r w:rsidR="00B054B9" w:rsidRPr="00270A0A">
          <w:rPr>
            <w:rFonts w:ascii="Courier New" w:hAnsi="Courier New" w:cs="Courier New"/>
          </w:rPr>
          <w:t>Controller</w:t>
        </w:r>
      </w:ins>
      <w:ins w:id="149" w:author="Nokia" w:date="2022-11-04T15:03:00Z">
        <w:r w:rsidR="00DD0E7E">
          <w:rPr>
            <w:rFonts w:ascii="Courier New" w:hAnsi="Courier New" w:cs="Courier New"/>
          </w:rPr>
          <w:t>_</w:t>
        </w:r>
      </w:ins>
      <w:ins w:id="150" w:author="Nokia" w:date="2022-10-27T13:12:00Z">
        <w:r>
          <w:t xml:space="preserve"> might implement the Availability Status (ITU-T X.731). In case the </w:t>
        </w:r>
        <w:proofErr w:type="spellStart"/>
        <w:r>
          <w:t>MnS</w:t>
        </w:r>
        <w:proofErr w:type="spellEnd"/>
        <w:r>
          <w:t xml:space="preserve"> producer as such is working </w:t>
        </w:r>
      </w:ins>
      <w:ins w:id="151" w:author="Nokia" w:date="2022-10-27T23:24:00Z">
        <w:r w:rsidR="00855F95">
          <w:t>properly but</w:t>
        </w:r>
      </w:ins>
      <w:ins w:id="152" w:author="Nokia" w:date="2022-10-27T13:12:00Z">
        <w:r>
          <w:t xml:space="preserve"> cannot fulfil the requirement or can fulfil it partially only, the </w:t>
        </w:r>
        <w:proofErr w:type="spellStart"/>
        <w:r>
          <w:t>MnS</w:t>
        </w:r>
        <w:proofErr w:type="spellEnd"/>
        <w:r>
          <w:t xml:space="preserve"> producer might sets the availability status of the </w:t>
        </w:r>
      </w:ins>
      <w:ins w:id="153" w:author="Nokia" w:date="2022-10-27T12:50:00Z">
        <w:r w:rsidR="00B054B9" w:rsidRPr="00270A0A">
          <w:rPr>
            <w:rFonts w:ascii="Courier New" w:hAnsi="Courier New" w:cs="Courier New"/>
          </w:rPr>
          <w:t>Controller</w:t>
        </w:r>
      </w:ins>
      <w:ins w:id="154" w:author="Nokia" w:date="2022-11-04T15:03:00Z">
        <w:r w:rsidR="00DD0E7E">
          <w:rPr>
            <w:rFonts w:ascii="Courier New" w:hAnsi="Courier New" w:cs="Courier New"/>
          </w:rPr>
          <w:t>_</w:t>
        </w:r>
      </w:ins>
      <w:ins w:id="155" w:author="Nokia" w:date="2022-10-27T12:50:00Z">
        <w:r w:rsidR="00B054B9">
          <w:t xml:space="preserve"> </w:t>
        </w:r>
      </w:ins>
      <w:ins w:id="156" w:author="Nokia" w:date="2022-10-27T13:12:00Z">
        <w:r>
          <w:t xml:space="preserve">to </w:t>
        </w:r>
        <w:r w:rsidRPr="00855F95">
          <w:rPr>
            <w:rFonts w:ascii="Courier New" w:hAnsi="Courier New" w:cs="Courier New"/>
          </w:rPr>
          <w:t>dependency</w:t>
        </w:r>
        <w:r>
          <w:t xml:space="preserve"> and </w:t>
        </w:r>
        <w:r w:rsidRPr="00855F95">
          <w:rPr>
            <w:rFonts w:ascii="Courier New" w:hAnsi="Courier New" w:cs="Courier New"/>
          </w:rPr>
          <w:t>degraded</w:t>
        </w:r>
        <w:r>
          <w:t xml:space="preserve"> to indicate that it cannot fulfil the requirement due to reasons not in control of the </w:t>
        </w:r>
        <w:proofErr w:type="spellStart"/>
        <w:r>
          <w:t>MnS</w:t>
        </w:r>
        <w:proofErr w:type="spellEnd"/>
        <w:r>
          <w:t xml:space="preserve"> producer.</w:t>
        </w:r>
      </w:ins>
    </w:p>
    <w:p w14:paraId="2189AA3B" w14:textId="48997CF2" w:rsidR="00F23F87" w:rsidRDefault="00F23F87" w:rsidP="00F23F87">
      <w:pPr>
        <w:rPr>
          <w:ins w:id="157" w:author="Nokia" w:date="2022-10-27T13:12:00Z"/>
        </w:rPr>
      </w:pPr>
      <w:ins w:id="158" w:author="Nokia" w:date="2022-10-27T13:12:00Z">
        <w:r>
          <w:t>6</w:t>
        </w:r>
      </w:ins>
      <w:ins w:id="159" w:author="Nokia" w:date="2022-10-27T23:28:00Z">
        <w:r w:rsidR="00D80EF7">
          <w:t xml:space="preserve">)  </w:t>
        </w:r>
      </w:ins>
      <w:ins w:id="160" w:author="Nokia" w:date="2022-10-27T13:12:00Z">
        <w:r>
          <w:t xml:space="preserve">In case the </w:t>
        </w:r>
        <w:proofErr w:type="spellStart"/>
        <w:r>
          <w:t>MnS</w:t>
        </w:r>
        <w:proofErr w:type="spellEnd"/>
        <w:r>
          <w:t xml:space="preserve"> consumer needs a modified controlled object, the </w:t>
        </w:r>
        <w:proofErr w:type="spellStart"/>
        <w:r>
          <w:t>MnS</w:t>
        </w:r>
        <w:proofErr w:type="spellEnd"/>
        <w:r>
          <w:t xml:space="preserve"> consumer uses “</w:t>
        </w:r>
        <w:proofErr w:type="spellStart"/>
        <w:r>
          <w:t>modifyMOIAttributes</w:t>
        </w:r>
        <w:proofErr w:type="spellEnd"/>
        <w:r>
          <w:t xml:space="preserve">” to modify the attribute </w:t>
        </w:r>
        <w:proofErr w:type="spellStart"/>
        <w:r w:rsidRPr="00855F95">
          <w:rPr>
            <w:rFonts w:ascii="Courier New" w:hAnsi="Courier New" w:cs="Courier New"/>
          </w:rPr>
          <w:t>requirementList</w:t>
        </w:r>
        <w:proofErr w:type="spellEnd"/>
        <w:r>
          <w:t xml:space="preserve"> of the </w:t>
        </w:r>
      </w:ins>
      <w:ins w:id="161" w:author="Nokia" w:date="2022-10-27T12:50:00Z">
        <w:r w:rsidR="00B054B9" w:rsidRPr="00270A0A">
          <w:rPr>
            <w:rFonts w:ascii="Courier New" w:hAnsi="Courier New" w:cs="Courier New"/>
          </w:rPr>
          <w:t>Controller</w:t>
        </w:r>
      </w:ins>
      <w:ins w:id="162" w:author="Nokia" w:date="2022-11-04T15:03:00Z">
        <w:r w:rsidR="00DD0E7E">
          <w:rPr>
            <w:rFonts w:ascii="Courier New" w:hAnsi="Courier New" w:cs="Courier New"/>
          </w:rPr>
          <w:t>_</w:t>
        </w:r>
      </w:ins>
      <w:ins w:id="163" w:author="Nokia" w:date="2022-10-27T12:50:00Z">
        <w:r w:rsidR="00B054B9">
          <w:t xml:space="preserve"> </w:t>
        </w:r>
      </w:ins>
      <w:ins w:id="164" w:author="Nokia" w:date="2022-10-27T13:12:00Z">
        <w:r>
          <w:t>to change the requirements of the controlled object.</w:t>
        </w:r>
      </w:ins>
    </w:p>
    <w:p w14:paraId="39544C50" w14:textId="435B2735" w:rsidR="00F23F87" w:rsidRDefault="00F23F87" w:rsidP="00F23F87">
      <w:pPr>
        <w:rPr>
          <w:ins w:id="165" w:author="Nokia" w:date="2022-10-27T13:12:00Z"/>
        </w:rPr>
      </w:pPr>
      <w:ins w:id="166" w:author="Nokia" w:date="2022-10-27T13:12:00Z">
        <w:r>
          <w:t>Note</w:t>
        </w:r>
      </w:ins>
      <w:ins w:id="167" w:author="Nokia" w:date="2022-10-27T23:26:00Z">
        <w:r w:rsidR="00D80EF7">
          <w:t xml:space="preserve"> that s</w:t>
        </w:r>
      </w:ins>
      <w:ins w:id="168" w:author="Nokia" w:date="2022-10-27T13:12:00Z">
        <w:r>
          <w:t xml:space="preserve">uch modification is only possible if the concrete class of a </w:t>
        </w:r>
      </w:ins>
      <w:ins w:id="169" w:author="Nokia" w:date="2022-10-27T12:50:00Z">
        <w:r w:rsidR="00B054B9" w:rsidRPr="00270A0A">
          <w:rPr>
            <w:rFonts w:ascii="Courier New" w:hAnsi="Courier New" w:cs="Courier New"/>
          </w:rPr>
          <w:t>Controller</w:t>
        </w:r>
      </w:ins>
      <w:ins w:id="170" w:author="Nokia" w:date="2022-11-04T15:03:00Z">
        <w:r w:rsidR="00DD0E7E">
          <w:rPr>
            <w:rFonts w:ascii="Courier New" w:hAnsi="Courier New" w:cs="Courier New"/>
          </w:rPr>
          <w:t>_</w:t>
        </w:r>
      </w:ins>
      <w:ins w:id="171" w:author="Nokia" w:date="2022-10-27T12:50:00Z">
        <w:r w:rsidR="00B054B9">
          <w:t xml:space="preserve"> </w:t>
        </w:r>
      </w:ins>
      <w:ins w:id="172" w:author="Nokia" w:date="2022-10-27T13:12:00Z">
        <w:r>
          <w:t>has implemented an attribute to express the requirements in an explicit way (</w:t>
        </w:r>
        <w:proofErr w:type="gramStart"/>
        <w:r>
          <w:t>e.g.</w:t>
        </w:r>
        <w:proofErr w:type="gramEnd"/>
        <w:r>
          <w:t xml:space="preserve"> </w:t>
        </w:r>
        <w:proofErr w:type="spellStart"/>
        <w:r w:rsidRPr="00855F95">
          <w:rPr>
            <w:rFonts w:ascii="Courier New" w:hAnsi="Courier New" w:cs="Courier New"/>
          </w:rPr>
          <w:t>serviceProfile</w:t>
        </w:r>
        <w:proofErr w:type="spellEnd"/>
        <w:r>
          <w:t xml:space="preserve"> or </w:t>
        </w:r>
        <w:proofErr w:type="spellStart"/>
        <w:r w:rsidRPr="00855F95">
          <w:rPr>
            <w:rFonts w:ascii="Courier New" w:hAnsi="Courier New" w:cs="Courier New"/>
          </w:rPr>
          <w:t>requirementList</w:t>
        </w:r>
        <w:proofErr w:type="spellEnd"/>
        <w:r>
          <w:t xml:space="preserve">). If the requirements are given implicitly by the name of the derived </w:t>
        </w:r>
      </w:ins>
      <w:ins w:id="173" w:author="Nokia" w:date="2022-10-27T23:25:00Z">
        <w:r w:rsidR="00855F95">
          <w:t>class,</w:t>
        </w:r>
      </w:ins>
      <w:ins w:id="174" w:author="Nokia" w:date="2022-10-27T13:12:00Z">
        <w:r>
          <w:t xml:space="preserve"> it is not possible to modify the controlled object. </w:t>
        </w:r>
      </w:ins>
    </w:p>
    <w:p w14:paraId="72005959" w14:textId="77777777" w:rsidR="00F23F87" w:rsidRDefault="00F23F87" w:rsidP="00F23F87">
      <w:pPr>
        <w:rPr>
          <w:ins w:id="175" w:author="Nokia" w:date="2022-10-27T13:12:00Z"/>
        </w:rPr>
      </w:pPr>
    </w:p>
    <w:p w14:paraId="1270A5B1" w14:textId="1AFBE72F" w:rsidR="00F23F87" w:rsidRDefault="00F23F87" w:rsidP="00F23F87">
      <w:pPr>
        <w:rPr>
          <w:ins w:id="176" w:author="Nokia" w:date="2022-10-27T13:12:00Z"/>
        </w:rPr>
      </w:pPr>
      <w:ins w:id="177" w:author="Nokia" w:date="2022-10-27T13:12:00Z">
        <w:r>
          <w:t>6.1</w:t>
        </w:r>
      </w:ins>
      <w:proofErr w:type="gramStart"/>
      <w:ins w:id="178" w:author="Nokia" w:date="2022-10-27T23:28:00Z">
        <w:r w:rsidR="00D80EF7">
          <w:t xml:space="preserve">)  </w:t>
        </w:r>
      </w:ins>
      <w:ins w:id="179" w:author="Nokia" w:date="2022-10-27T13:12:00Z">
        <w:r>
          <w:t>Response</w:t>
        </w:r>
        <w:proofErr w:type="gramEnd"/>
        <w:r>
          <w:t xml:space="preserve"> to “</w:t>
        </w:r>
        <w:proofErr w:type="spellStart"/>
        <w:r>
          <w:t>modifyMOIAttributes</w:t>
        </w:r>
        <w:proofErr w:type="spellEnd"/>
        <w:r>
          <w:t xml:space="preserve">” of the </w:t>
        </w:r>
      </w:ins>
      <w:ins w:id="180" w:author="Nokia" w:date="2022-10-27T12:50:00Z">
        <w:r w:rsidR="00B054B9" w:rsidRPr="00270A0A">
          <w:rPr>
            <w:rFonts w:ascii="Courier New" w:hAnsi="Courier New" w:cs="Courier New"/>
          </w:rPr>
          <w:t>Controller</w:t>
        </w:r>
      </w:ins>
      <w:ins w:id="181" w:author="Nokia" w:date="2022-11-04T15:04:00Z">
        <w:r w:rsidR="00DD0E7E">
          <w:rPr>
            <w:rFonts w:ascii="Courier New" w:hAnsi="Courier New" w:cs="Courier New"/>
          </w:rPr>
          <w:t>_</w:t>
        </w:r>
      </w:ins>
      <w:ins w:id="182" w:author="Nokia" w:date="2022-10-27T12:50:00Z">
        <w:r w:rsidR="00B054B9">
          <w:t xml:space="preserve"> </w:t>
        </w:r>
      </w:ins>
      <w:ins w:id="183" w:author="Nokia" w:date="2022-10-27T13:12:00Z">
        <w:r>
          <w:t xml:space="preserve">object. The </w:t>
        </w:r>
        <w:proofErr w:type="spellStart"/>
        <w:r>
          <w:t>MnS</w:t>
        </w:r>
        <w:proofErr w:type="spellEnd"/>
        <w:r>
          <w:t xml:space="preserve"> producer modifies the instance of </w:t>
        </w:r>
      </w:ins>
      <w:ins w:id="184" w:author="Nokia" w:date="2022-10-27T12:50:00Z">
        <w:r w:rsidR="00B054B9" w:rsidRPr="00270A0A">
          <w:rPr>
            <w:rFonts w:ascii="Courier New" w:hAnsi="Courier New" w:cs="Courier New"/>
          </w:rPr>
          <w:t>Controller</w:t>
        </w:r>
        <w:r w:rsidR="00B054B9">
          <w:t xml:space="preserve"> </w:t>
        </w:r>
      </w:ins>
      <w:ins w:id="185" w:author="Nokia" w:date="2022-10-27T13:12:00Z">
        <w:r>
          <w:t>immediately, independently how long the modification of the controlled object or requested service might take.</w:t>
        </w:r>
      </w:ins>
    </w:p>
    <w:p w14:paraId="0691429C" w14:textId="4CE0C220" w:rsidR="00F23F87" w:rsidRDefault="00F23F87" w:rsidP="00F23F87">
      <w:pPr>
        <w:rPr>
          <w:ins w:id="186" w:author="Nokia" w:date="2022-10-27T13:12:00Z"/>
        </w:rPr>
      </w:pPr>
      <w:ins w:id="187" w:author="Nokia" w:date="2022-10-27T13:12:00Z">
        <w:r>
          <w:lastRenderedPageBreak/>
          <w:t>7</w:t>
        </w:r>
      </w:ins>
      <w:ins w:id="188" w:author="Nokia" w:date="2022-10-27T23:28:00Z">
        <w:r w:rsidR="00D80EF7">
          <w:t xml:space="preserve">)  </w:t>
        </w:r>
      </w:ins>
      <w:ins w:id="189" w:author="Nokia" w:date="2022-10-27T13:12:00Z">
        <w:r>
          <w:t xml:space="preserve">If the </w:t>
        </w:r>
        <w:proofErr w:type="spellStart"/>
        <w:r>
          <w:t>MnS</w:t>
        </w:r>
        <w:proofErr w:type="spellEnd"/>
        <w:r>
          <w:t xml:space="preserve"> consumer has a subscription for corresponding notifications, the </w:t>
        </w:r>
        <w:proofErr w:type="spellStart"/>
        <w:r>
          <w:t>MnS</w:t>
        </w:r>
        <w:proofErr w:type="spellEnd"/>
        <w:r>
          <w:t xml:space="preserve"> producer sends “</w:t>
        </w:r>
        <w:proofErr w:type="spellStart"/>
        <w:r>
          <w:t>notifyMOIAttributeValueChanges</w:t>
        </w:r>
        <w:proofErr w:type="spellEnd"/>
        <w:r>
          <w:t xml:space="preserve">” to inform the </w:t>
        </w:r>
        <w:proofErr w:type="spellStart"/>
        <w:r>
          <w:t>MnS</w:t>
        </w:r>
        <w:proofErr w:type="spellEnd"/>
        <w:r>
          <w:t xml:space="preserve"> consumer that it has modified the attribute that represents the requirements in the </w:t>
        </w:r>
      </w:ins>
      <w:ins w:id="190" w:author="Nokia" w:date="2022-10-27T12:50:00Z">
        <w:r w:rsidR="00B054B9" w:rsidRPr="00270A0A">
          <w:rPr>
            <w:rFonts w:ascii="Courier New" w:hAnsi="Courier New" w:cs="Courier New"/>
          </w:rPr>
          <w:t>Controller</w:t>
        </w:r>
      </w:ins>
      <w:ins w:id="191" w:author="Nokia" w:date="2022-11-04T15:04:00Z">
        <w:r w:rsidR="00DD0E7E">
          <w:rPr>
            <w:rFonts w:ascii="Courier New" w:hAnsi="Courier New" w:cs="Courier New"/>
          </w:rPr>
          <w:t>_</w:t>
        </w:r>
      </w:ins>
      <w:ins w:id="192" w:author="Nokia" w:date="2022-10-27T12:50:00Z">
        <w:r w:rsidR="00B054B9">
          <w:t xml:space="preserve"> </w:t>
        </w:r>
      </w:ins>
      <w:ins w:id="193" w:author="Nokia" w:date="2022-10-27T13:12:00Z">
        <w:r>
          <w:t>object.</w:t>
        </w:r>
      </w:ins>
    </w:p>
    <w:p w14:paraId="0DB4FCD8" w14:textId="23C4F468" w:rsidR="00F23F87" w:rsidRDefault="00F23F87" w:rsidP="00F23F87">
      <w:pPr>
        <w:rPr>
          <w:ins w:id="194" w:author="Nokia" w:date="2022-10-27T13:12:00Z"/>
        </w:rPr>
      </w:pPr>
      <w:ins w:id="195" w:author="Nokia" w:date="2022-10-27T13:12:00Z">
        <w:r>
          <w:t>8</w:t>
        </w:r>
      </w:ins>
      <w:ins w:id="196" w:author="Nokia" w:date="2022-10-27T23:28:00Z">
        <w:r w:rsidR="00D80EF7">
          <w:t xml:space="preserve">)  </w:t>
        </w:r>
      </w:ins>
      <w:ins w:id="197" w:author="Nokia" w:date="2022-10-27T13:12:00Z">
        <w:r>
          <w:t xml:space="preserve">The </w:t>
        </w:r>
        <w:proofErr w:type="spellStart"/>
        <w:r>
          <w:t>MnS</w:t>
        </w:r>
        <w:proofErr w:type="spellEnd"/>
        <w:r>
          <w:t xml:space="preserve"> producer evaluates the modified requirements. </w:t>
        </w:r>
      </w:ins>
    </w:p>
    <w:p w14:paraId="73549759" w14:textId="33EBECC4" w:rsidR="00F23F87" w:rsidRDefault="00F23F87" w:rsidP="00F23F87">
      <w:pPr>
        <w:rPr>
          <w:ins w:id="198" w:author="Nokia" w:date="2022-10-27T13:12:00Z"/>
        </w:rPr>
      </w:pPr>
      <w:ins w:id="199" w:author="Nokia" w:date="2022-10-27T13:12:00Z">
        <w:r>
          <w:t>9</w:t>
        </w:r>
      </w:ins>
      <w:ins w:id="200" w:author="Nokia" w:date="2022-10-27T23:28:00Z">
        <w:r w:rsidR="00D80EF7">
          <w:t xml:space="preserve">)  </w:t>
        </w:r>
      </w:ins>
      <w:ins w:id="201" w:author="Nokia" w:date="2022-10-27T13:12:00Z">
        <w:r>
          <w:t xml:space="preserve">The modified requirements may result in four different reactions to fulfil the modified requirements: </w:t>
        </w:r>
      </w:ins>
    </w:p>
    <w:p w14:paraId="0F3F29F8" w14:textId="426D8304" w:rsidR="00F23F87" w:rsidRDefault="00F23F87" w:rsidP="00F23F87">
      <w:pPr>
        <w:rPr>
          <w:ins w:id="202" w:author="Nokia" w:date="2022-10-27T13:12:00Z"/>
        </w:rPr>
      </w:pPr>
      <w:ins w:id="203" w:author="Nokia" w:date="2022-10-27T13:12:00Z">
        <w:r>
          <w:t>(a</w:t>
        </w:r>
      </w:ins>
      <w:ins w:id="204" w:author="Nokia" w:date="2022-10-27T23:28:00Z">
        <w:r w:rsidR="00D80EF7">
          <w:t xml:space="preserve">)  </w:t>
        </w:r>
      </w:ins>
      <w:ins w:id="205" w:author="Nokia" w:date="2022-10-27T13:12:00Z">
        <w:r>
          <w:t>The already assigned controlled object can be modified. In how far the modification of the controlled object might interrupt the service for end customers depends on the specific service, the specific situation, and the specific implementation.</w:t>
        </w:r>
      </w:ins>
    </w:p>
    <w:p w14:paraId="0539D3A8" w14:textId="2A5E4C56" w:rsidR="00F23F87" w:rsidRDefault="00F23F87" w:rsidP="00F23F87">
      <w:pPr>
        <w:rPr>
          <w:ins w:id="206" w:author="Nokia" w:date="2022-10-27T13:12:00Z"/>
        </w:rPr>
      </w:pPr>
      <w:ins w:id="207" w:author="Nokia" w:date="2022-10-27T13:12:00Z">
        <w:r>
          <w:t>(b</w:t>
        </w:r>
      </w:ins>
      <w:ins w:id="208" w:author="Nokia" w:date="2022-10-27T23:28:00Z">
        <w:r w:rsidR="00D80EF7">
          <w:t xml:space="preserve">)  </w:t>
        </w:r>
      </w:ins>
      <w:ins w:id="209" w:author="Nokia" w:date="2022-10-27T13:12:00Z">
        <w:r>
          <w:t>A new controlled object must be created.</w:t>
        </w:r>
      </w:ins>
    </w:p>
    <w:p w14:paraId="16798F3A" w14:textId="5A445BD2" w:rsidR="00F23F87" w:rsidRDefault="00F23F87" w:rsidP="00F23F87">
      <w:pPr>
        <w:rPr>
          <w:ins w:id="210" w:author="Nokia" w:date="2022-10-27T13:12:00Z"/>
        </w:rPr>
      </w:pPr>
      <w:ins w:id="211" w:author="Nokia" w:date="2022-10-27T13:12:00Z">
        <w:r>
          <w:t>(c</w:t>
        </w:r>
      </w:ins>
      <w:ins w:id="212" w:author="Nokia" w:date="2022-10-27T23:28:00Z">
        <w:r w:rsidR="00D80EF7">
          <w:t xml:space="preserve">)  </w:t>
        </w:r>
      </w:ins>
      <w:ins w:id="213" w:author="Nokia" w:date="2022-10-27T13:12:00Z">
        <w:r>
          <w:t>Another already existing controlled object might be re-used.</w:t>
        </w:r>
      </w:ins>
    </w:p>
    <w:p w14:paraId="50786A94" w14:textId="4985886B" w:rsidR="00F23F87" w:rsidRDefault="00F23F87" w:rsidP="00F23F87">
      <w:pPr>
        <w:rPr>
          <w:ins w:id="214" w:author="Nokia" w:date="2022-10-27T13:12:00Z"/>
        </w:rPr>
      </w:pPr>
      <w:ins w:id="215" w:author="Nokia" w:date="2022-10-27T13:12:00Z">
        <w:r>
          <w:t>(d</w:t>
        </w:r>
      </w:ins>
      <w:ins w:id="216" w:author="Nokia" w:date="2022-10-27T23:28:00Z">
        <w:r w:rsidR="00D80EF7">
          <w:t xml:space="preserve">)  </w:t>
        </w:r>
      </w:ins>
      <w:ins w:id="217" w:author="Nokia" w:date="2022-10-27T13:12:00Z">
        <w:r>
          <w:t>The request may fail because the requirements cannot be fulfilled.</w:t>
        </w:r>
      </w:ins>
    </w:p>
    <w:p w14:paraId="369D86AF" w14:textId="77777777" w:rsidR="00F23F87" w:rsidRDefault="00F23F87" w:rsidP="00F23F87">
      <w:pPr>
        <w:rPr>
          <w:ins w:id="218" w:author="Nokia" w:date="2022-10-27T13:12:00Z"/>
        </w:rPr>
      </w:pPr>
      <w:ins w:id="219" w:author="Nokia" w:date="2022-10-27T13:12:00Z">
        <w:r>
          <w:t>The un-assignment of the existing controlled object and the assignment of a new controlled object in the management system most probably has impacts on the services that are modelled by these controlled objects which might lead to an interrupt the service from end customer point of view.</w:t>
        </w:r>
      </w:ins>
    </w:p>
    <w:p w14:paraId="5444B606" w14:textId="65842D79" w:rsidR="00F23F87" w:rsidRDefault="00F23F87" w:rsidP="00F23F87">
      <w:pPr>
        <w:rPr>
          <w:ins w:id="220" w:author="Nokia" w:date="2022-10-27T13:12:00Z"/>
        </w:rPr>
      </w:pPr>
      <w:ins w:id="221" w:author="Nokia" w:date="2022-10-27T13:12:00Z">
        <w:r>
          <w:t>10</w:t>
        </w:r>
      </w:ins>
      <w:ins w:id="222" w:author="Nokia" w:date="2022-10-27T23:29:00Z">
        <w:r w:rsidR="00D80EF7">
          <w:t xml:space="preserve">)  </w:t>
        </w:r>
      </w:ins>
      <w:ins w:id="223" w:author="Nokia" w:date="2022-10-27T13:12:00Z">
        <w:r>
          <w:t xml:space="preserve">In case the </w:t>
        </w:r>
      </w:ins>
      <w:ins w:id="224" w:author="Nokia" w:date="2022-10-27T12:50:00Z">
        <w:r w:rsidR="00B054B9" w:rsidRPr="00270A0A">
          <w:rPr>
            <w:rFonts w:ascii="Courier New" w:hAnsi="Courier New" w:cs="Courier New"/>
          </w:rPr>
          <w:t>Controller</w:t>
        </w:r>
        <w:r w:rsidR="00B054B9">
          <w:t xml:space="preserve"> </w:t>
        </w:r>
      </w:ins>
      <w:ins w:id="225" w:author="Nokia" w:date="2022-10-27T13:12:00Z">
        <w:r>
          <w:t xml:space="preserve">created a new controlled object or assigned another already existing controlled object (11 b or 11 c), the </w:t>
        </w:r>
        <w:proofErr w:type="spellStart"/>
        <w:r>
          <w:t>MnS</w:t>
        </w:r>
        <w:proofErr w:type="spellEnd"/>
        <w:r>
          <w:t xml:space="preserve"> producer sets the value of the attribute </w:t>
        </w:r>
        <w:proofErr w:type="spellStart"/>
        <w:r>
          <w:t>controlledObjectRef</w:t>
        </w:r>
        <w:proofErr w:type="spellEnd"/>
        <w:r>
          <w:t xml:space="preserve"> of the </w:t>
        </w:r>
      </w:ins>
      <w:ins w:id="226" w:author="Nokia" w:date="2022-10-27T12:50:00Z">
        <w:r w:rsidR="00B054B9" w:rsidRPr="00270A0A">
          <w:rPr>
            <w:rFonts w:ascii="Courier New" w:hAnsi="Courier New" w:cs="Courier New"/>
          </w:rPr>
          <w:t>Controller</w:t>
        </w:r>
      </w:ins>
      <w:ins w:id="227" w:author="Nokia" w:date="2022-11-04T15:04:00Z">
        <w:r w:rsidR="00DD0E7E">
          <w:rPr>
            <w:rFonts w:ascii="Courier New" w:hAnsi="Courier New" w:cs="Courier New"/>
          </w:rPr>
          <w:t>_</w:t>
        </w:r>
      </w:ins>
      <w:ins w:id="228" w:author="Nokia" w:date="2022-10-27T12:50:00Z">
        <w:r w:rsidR="00B054B9">
          <w:t xml:space="preserve"> </w:t>
        </w:r>
      </w:ins>
      <w:ins w:id="229" w:author="Nokia" w:date="2022-10-27T13:12:00Z">
        <w:r>
          <w:t>to the DN of the newly assigned controlled object.</w:t>
        </w:r>
      </w:ins>
    </w:p>
    <w:p w14:paraId="6B07E4D6" w14:textId="1AD171B9" w:rsidR="00F23F87" w:rsidRDefault="00F23F87" w:rsidP="00F23F87">
      <w:pPr>
        <w:rPr>
          <w:ins w:id="230" w:author="Nokia" w:date="2022-10-27T13:12:00Z"/>
        </w:rPr>
      </w:pPr>
      <w:ins w:id="231" w:author="Nokia" w:date="2022-10-27T13:12:00Z">
        <w:r>
          <w:t xml:space="preserve">If the </w:t>
        </w:r>
        <w:proofErr w:type="spellStart"/>
        <w:r>
          <w:t>MnS</w:t>
        </w:r>
        <w:proofErr w:type="spellEnd"/>
        <w:r>
          <w:t xml:space="preserve"> consumer has a subscription for corresponding notifications, the </w:t>
        </w:r>
        <w:proofErr w:type="spellStart"/>
        <w:r>
          <w:t>MnS</w:t>
        </w:r>
        <w:proofErr w:type="spellEnd"/>
        <w:r>
          <w:t xml:space="preserve"> producer will send “</w:t>
        </w:r>
        <w:proofErr w:type="spellStart"/>
        <w:r>
          <w:t>notifyMOIAttributeValueChanges</w:t>
        </w:r>
        <w:proofErr w:type="spellEnd"/>
        <w:r>
          <w:t xml:space="preserve">” of the </w:t>
        </w:r>
      </w:ins>
      <w:ins w:id="232" w:author="Nokia" w:date="2022-10-27T12:50:00Z">
        <w:r w:rsidR="00B054B9" w:rsidRPr="00270A0A">
          <w:rPr>
            <w:rFonts w:ascii="Courier New" w:hAnsi="Courier New" w:cs="Courier New"/>
          </w:rPr>
          <w:t>Controller</w:t>
        </w:r>
      </w:ins>
      <w:ins w:id="233" w:author="Nokia" w:date="2022-11-04T15:04:00Z">
        <w:r w:rsidR="00DD0E7E">
          <w:rPr>
            <w:rFonts w:ascii="Courier New" w:hAnsi="Courier New" w:cs="Courier New"/>
          </w:rPr>
          <w:t>_</w:t>
        </w:r>
      </w:ins>
      <w:ins w:id="234" w:author="Nokia" w:date="2022-10-27T13:12:00Z">
        <w:r>
          <w:t xml:space="preserve"> object, where the attribute </w:t>
        </w:r>
        <w:proofErr w:type="spellStart"/>
        <w:r w:rsidRPr="00D80EF7">
          <w:rPr>
            <w:rFonts w:ascii="Courier New" w:hAnsi="Courier New" w:cs="Courier New"/>
          </w:rPr>
          <w:t>controlledObjectRef</w:t>
        </w:r>
        <w:proofErr w:type="spellEnd"/>
        <w:r>
          <w:t xml:space="preserve"> contains the DN as reference to the controlled object instance. </w:t>
        </w:r>
      </w:ins>
    </w:p>
    <w:p w14:paraId="28E2CBB9" w14:textId="77777777" w:rsidR="00F23F87" w:rsidRDefault="00F23F87" w:rsidP="00F23F87">
      <w:pPr>
        <w:rPr>
          <w:ins w:id="235" w:author="Nokia" w:date="2022-10-27T13:12:00Z"/>
        </w:rPr>
      </w:pPr>
    </w:p>
    <w:p w14:paraId="1FAE33ED" w14:textId="700475DC" w:rsidR="00F23F87" w:rsidRDefault="00F23F87" w:rsidP="00F23F87">
      <w:pPr>
        <w:rPr>
          <w:ins w:id="236" w:author="Nokia" w:date="2022-10-27T13:12:00Z"/>
        </w:rPr>
      </w:pPr>
      <w:ins w:id="237" w:author="Nokia" w:date="2022-10-27T13:12:00Z">
        <w:r>
          <w:t xml:space="preserve">Latest from now on the </w:t>
        </w:r>
        <w:proofErr w:type="spellStart"/>
        <w:r>
          <w:t>MnS</w:t>
        </w:r>
        <w:proofErr w:type="spellEnd"/>
        <w:r>
          <w:t xml:space="preserve"> consumer </w:t>
        </w:r>
        <w:proofErr w:type="gramStart"/>
        <w:r>
          <w:t>is able to</w:t>
        </w:r>
        <w:proofErr w:type="gramEnd"/>
        <w:r>
          <w:t xml:space="preserve"> access the newly assigned, requested object. In case of a shared object the </w:t>
        </w:r>
        <w:proofErr w:type="spellStart"/>
        <w:r>
          <w:t>MnS</w:t>
        </w:r>
        <w:proofErr w:type="spellEnd"/>
        <w:r>
          <w:t xml:space="preserve"> consumer might have been able to access the controlled object earlier </w:t>
        </w:r>
        <w:proofErr w:type="gramStart"/>
        <w:r>
          <w:t>already, before</w:t>
        </w:r>
        <w:proofErr w:type="gramEnd"/>
        <w:r>
          <w:t xml:space="preserve"> it was assigned by this instance of </w:t>
        </w:r>
      </w:ins>
      <w:ins w:id="238" w:author="Nokia" w:date="2022-10-27T12:50:00Z">
        <w:r w:rsidR="00B054B9" w:rsidRPr="00270A0A">
          <w:rPr>
            <w:rFonts w:ascii="Courier New" w:hAnsi="Courier New" w:cs="Courier New"/>
          </w:rPr>
          <w:t>Controller</w:t>
        </w:r>
      </w:ins>
      <w:ins w:id="239" w:author="Nokia" w:date="2022-11-04T15:04:00Z">
        <w:r w:rsidR="00DD0E7E">
          <w:rPr>
            <w:rFonts w:ascii="Courier New" w:hAnsi="Courier New" w:cs="Courier New"/>
          </w:rPr>
          <w:t>_</w:t>
        </w:r>
      </w:ins>
      <w:ins w:id="240" w:author="Nokia" w:date="2022-10-27T13:12:00Z">
        <w:r>
          <w:t>.</w:t>
        </w:r>
      </w:ins>
    </w:p>
    <w:p w14:paraId="790ADC04" w14:textId="762A66D7" w:rsidR="00F23F87" w:rsidRDefault="00F23F87" w:rsidP="00F23F87">
      <w:pPr>
        <w:rPr>
          <w:ins w:id="241" w:author="Nokia" w:date="2022-10-27T13:12:00Z"/>
        </w:rPr>
      </w:pPr>
      <w:ins w:id="242" w:author="Nokia" w:date="2022-10-27T13:12:00Z">
        <w:r>
          <w:t>11</w:t>
        </w:r>
      </w:ins>
      <w:ins w:id="243" w:author="Nokia" w:date="2022-10-27T23:29:00Z">
        <w:r w:rsidR="00D80EF7">
          <w:t xml:space="preserve">)  </w:t>
        </w:r>
      </w:ins>
      <w:ins w:id="244" w:author="Nokia" w:date="2022-10-27T13:12:00Z">
        <w:r>
          <w:t xml:space="preserve">The </w:t>
        </w:r>
        <w:proofErr w:type="spellStart"/>
        <w:r>
          <w:t>MnS</w:t>
        </w:r>
        <w:proofErr w:type="spellEnd"/>
        <w:r>
          <w:t xml:space="preserve"> consumer might use “</w:t>
        </w:r>
        <w:proofErr w:type="spellStart"/>
        <w:r>
          <w:t>deleteMOI</w:t>
        </w:r>
        <w:proofErr w:type="spellEnd"/>
        <w:r>
          <w:t xml:space="preserve">” to delete the instance of </w:t>
        </w:r>
      </w:ins>
      <w:ins w:id="245" w:author="Nokia" w:date="2022-10-27T12:50:00Z">
        <w:r w:rsidR="00B054B9" w:rsidRPr="00270A0A">
          <w:rPr>
            <w:rFonts w:ascii="Courier New" w:hAnsi="Courier New" w:cs="Courier New"/>
          </w:rPr>
          <w:t>Controller</w:t>
        </w:r>
      </w:ins>
      <w:ins w:id="246" w:author="Nokia" w:date="2022-11-04T15:04:00Z">
        <w:r w:rsidR="00DD0E7E">
          <w:rPr>
            <w:rFonts w:ascii="Courier New" w:hAnsi="Courier New" w:cs="Courier New"/>
          </w:rPr>
          <w:t>_</w:t>
        </w:r>
      </w:ins>
      <w:ins w:id="247" w:author="Nokia" w:date="2022-10-27T12:50:00Z">
        <w:r w:rsidR="00B054B9">
          <w:t xml:space="preserve"> </w:t>
        </w:r>
      </w:ins>
      <w:ins w:id="248" w:author="Nokia" w:date="2022-10-27T13:12:00Z">
        <w:r>
          <w:t xml:space="preserve">to </w:t>
        </w:r>
        <w:proofErr w:type="spellStart"/>
        <w:r>
          <w:t>indicte</w:t>
        </w:r>
        <w:proofErr w:type="spellEnd"/>
        <w:r>
          <w:t xml:space="preserve"> to the </w:t>
        </w:r>
        <w:proofErr w:type="spellStart"/>
        <w:r>
          <w:t>MnS</w:t>
        </w:r>
        <w:proofErr w:type="spellEnd"/>
        <w:r>
          <w:t xml:space="preserve"> producer that the consumer does not need the corresponding requirements anymore.</w:t>
        </w:r>
      </w:ins>
    </w:p>
    <w:p w14:paraId="30A78C40" w14:textId="77777777" w:rsidR="00F23F87" w:rsidRDefault="00F23F87" w:rsidP="00F23F87">
      <w:pPr>
        <w:rPr>
          <w:ins w:id="249" w:author="Nokia" w:date="2022-10-27T13:12:00Z"/>
        </w:rPr>
      </w:pPr>
    </w:p>
    <w:p w14:paraId="26BC4466" w14:textId="5C60399F" w:rsidR="00F23F87" w:rsidRDefault="00F23F87" w:rsidP="00F23F87">
      <w:pPr>
        <w:rPr>
          <w:ins w:id="250" w:author="Nokia" w:date="2022-10-27T13:12:00Z"/>
        </w:rPr>
      </w:pPr>
      <w:ins w:id="251" w:author="Nokia" w:date="2022-10-27T13:12:00Z">
        <w:r>
          <w:t>11.1</w:t>
        </w:r>
      </w:ins>
      <w:proofErr w:type="gramStart"/>
      <w:ins w:id="252" w:author="Nokia" w:date="2022-10-27T23:29:00Z">
        <w:r w:rsidR="00D80EF7">
          <w:t xml:space="preserve">)  </w:t>
        </w:r>
      </w:ins>
      <w:ins w:id="253" w:author="Nokia" w:date="2022-10-27T13:12:00Z">
        <w:r>
          <w:t>Response</w:t>
        </w:r>
        <w:proofErr w:type="gramEnd"/>
        <w:r>
          <w:t xml:space="preserve"> to “</w:t>
        </w:r>
        <w:proofErr w:type="spellStart"/>
        <w:r>
          <w:t>deleteMOI</w:t>
        </w:r>
        <w:proofErr w:type="spellEnd"/>
        <w:r>
          <w:t xml:space="preserve">” of the </w:t>
        </w:r>
      </w:ins>
      <w:ins w:id="254" w:author="Nokia" w:date="2022-10-27T12:50:00Z">
        <w:r w:rsidR="00B054B9" w:rsidRPr="00270A0A">
          <w:rPr>
            <w:rFonts w:ascii="Courier New" w:hAnsi="Courier New" w:cs="Courier New"/>
          </w:rPr>
          <w:t>Controller</w:t>
        </w:r>
      </w:ins>
      <w:ins w:id="255" w:author="Nokia" w:date="2022-11-04T15:04:00Z">
        <w:r w:rsidR="00DD0E7E">
          <w:rPr>
            <w:rFonts w:ascii="Courier New" w:hAnsi="Courier New" w:cs="Courier New"/>
          </w:rPr>
          <w:t>_</w:t>
        </w:r>
      </w:ins>
      <w:ins w:id="256" w:author="Nokia" w:date="2022-10-27T13:12:00Z">
        <w:r>
          <w:t xml:space="preserve"> object. The </w:t>
        </w:r>
        <w:proofErr w:type="spellStart"/>
        <w:r>
          <w:t>MnS</w:t>
        </w:r>
        <w:proofErr w:type="spellEnd"/>
        <w:r>
          <w:t xml:space="preserve"> producer deletes the instance of </w:t>
        </w:r>
      </w:ins>
      <w:ins w:id="257" w:author="Nokia" w:date="2022-10-27T12:50:00Z">
        <w:r w:rsidR="00B054B9" w:rsidRPr="00270A0A">
          <w:rPr>
            <w:rFonts w:ascii="Courier New" w:hAnsi="Courier New" w:cs="Courier New"/>
          </w:rPr>
          <w:t>Controller</w:t>
        </w:r>
      </w:ins>
      <w:ins w:id="258" w:author="Nokia" w:date="2022-11-04T15:04:00Z">
        <w:r w:rsidR="00DD0E7E">
          <w:rPr>
            <w:rFonts w:ascii="Courier New" w:hAnsi="Courier New" w:cs="Courier New"/>
          </w:rPr>
          <w:t>_</w:t>
        </w:r>
      </w:ins>
      <w:ins w:id="259" w:author="Nokia" w:date="2022-10-27T12:50:00Z">
        <w:r w:rsidR="00B054B9">
          <w:t xml:space="preserve"> </w:t>
        </w:r>
      </w:ins>
      <w:ins w:id="260" w:author="Nokia" w:date="2022-10-27T13:12:00Z">
        <w:r>
          <w:t xml:space="preserve">immediately, independently how long corresponding processes within the </w:t>
        </w:r>
        <w:proofErr w:type="spellStart"/>
        <w:r>
          <w:t>MnS</w:t>
        </w:r>
        <w:proofErr w:type="spellEnd"/>
        <w:r>
          <w:t xml:space="preserve"> producer might take to de-allocate any related resources in a controlled way.</w:t>
        </w:r>
      </w:ins>
    </w:p>
    <w:p w14:paraId="1F98CC08" w14:textId="728F7182" w:rsidR="00F23F87" w:rsidRDefault="00F23F87" w:rsidP="00F23F87">
      <w:pPr>
        <w:rPr>
          <w:ins w:id="261" w:author="Nokia" w:date="2022-10-27T13:12:00Z"/>
        </w:rPr>
      </w:pPr>
      <w:ins w:id="262" w:author="Nokia" w:date="2022-10-27T13:12:00Z">
        <w:r>
          <w:t>12</w:t>
        </w:r>
      </w:ins>
      <w:ins w:id="263" w:author="Nokia" w:date="2022-10-27T23:29:00Z">
        <w:r w:rsidR="00D80EF7">
          <w:t xml:space="preserve">)  </w:t>
        </w:r>
      </w:ins>
      <w:ins w:id="264" w:author="Nokia" w:date="2022-10-27T13:12:00Z">
        <w:r>
          <w:t xml:space="preserve">The </w:t>
        </w:r>
        <w:proofErr w:type="spellStart"/>
        <w:r>
          <w:t>MnS</w:t>
        </w:r>
        <w:proofErr w:type="spellEnd"/>
        <w:r>
          <w:t xml:space="preserve"> producer sends “</w:t>
        </w:r>
        <w:proofErr w:type="spellStart"/>
        <w:r>
          <w:t>notifyMOIDeletion</w:t>
        </w:r>
        <w:proofErr w:type="spellEnd"/>
        <w:r>
          <w:t xml:space="preserve">” of the </w:t>
        </w:r>
      </w:ins>
      <w:ins w:id="265" w:author="Nokia" w:date="2022-10-27T12:50:00Z">
        <w:r w:rsidR="00B054B9" w:rsidRPr="00270A0A">
          <w:rPr>
            <w:rFonts w:ascii="Courier New" w:hAnsi="Courier New" w:cs="Courier New"/>
          </w:rPr>
          <w:t>Controller</w:t>
        </w:r>
      </w:ins>
      <w:ins w:id="266" w:author="Nokia" w:date="2022-11-04T15:04:00Z">
        <w:r w:rsidR="00DD0E7E">
          <w:rPr>
            <w:rFonts w:ascii="Courier New" w:hAnsi="Courier New" w:cs="Courier New"/>
          </w:rPr>
          <w:t>_</w:t>
        </w:r>
      </w:ins>
      <w:ins w:id="267" w:author="Nokia" w:date="2022-10-27T12:50:00Z">
        <w:r w:rsidR="00B054B9">
          <w:t xml:space="preserve"> </w:t>
        </w:r>
      </w:ins>
      <w:ins w:id="268" w:author="Nokia" w:date="2022-10-27T13:12:00Z">
        <w:r>
          <w:t>object.</w:t>
        </w:r>
      </w:ins>
    </w:p>
    <w:p w14:paraId="5D8779B7" w14:textId="55EB36A4" w:rsidR="00872715" w:rsidRDefault="00F23F87" w:rsidP="00F23F87">
      <w:pPr>
        <w:rPr>
          <w:ins w:id="269" w:author="Nokia" w:date="2022-10-27T12:50:00Z"/>
        </w:rPr>
      </w:pPr>
      <w:ins w:id="270" w:author="Nokia" w:date="2022-10-27T13:12:00Z">
        <w:r>
          <w:t>13</w:t>
        </w:r>
      </w:ins>
      <w:ins w:id="271" w:author="Nokia" w:date="2022-10-27T23:29:00Z">
        <w:r w:rsidR="00D80EF7">
          <w:t xml:space="preserve">)  </w:t>
        </w:r>
      </w:ins>
      <w:ins w:id="272" w:author="Nokia" w:date="2022-10-27T13:12:00Z">
        <w:r>
          <w:t xml:space="preserve">In turn the </w:t>
        </w:r>
        <w:proofErr w:type="spellStart"/>
        <w:r>
          <w:t>MnS</w:t>
        </w:r>
        <w:proofErr w:type="spellEnd"/>
        <w:r>
          <w:t xml:space="preserve"> producer will handle the un-assignment of the controlled object or service. The details of such handling depend on the specific controlled object, the state of the overall system, and the implementations. </w:t>
        </w:r>
        <w:proofErr w:type="gramStart"/>
        <w:r>
          <w:t>E.g.</w:t>
        </w:r>
        <w:proofErr w:type="gramEnd"/>
        <w:r>
          <w:t xml:space="preserve"> the </w:t>
        </w:r>
        <w:proofErr w:type="spellStart"/>
        <w:r>
          <w:t>MnS</w:t>
        </w:r>
        <w:proofErr w:type="spellEnd"/>
        <w:r>
          <w:t xml:space="preserve"> producer might delete the controlled object in case the corresponding resources are not used (i.e. not shared by other users) anymore. Instead of deleting unused resources, an implementation also might keep unused instances of a service in a pool.</w:t>
        </w:r>
      </w:ins>
    </w:p>
    <w:p w14:paraId="315542F7" w14:textId="7D9D98BE" w:rsidR="00872715" w:rsidRDefault="00872715" w:rsidP="00872715">
      <w:pPr>
        <w:rPr>
          <w:ins w:id="273" w:author="Nokia" w:date="2022-10-27T12:50:00Z"/>
        </w:rPr>
      </w:pPr>
      <w:ins w:id="274" w:author="Nokia" w:date="2022-10-27T12:50:00Z">
        <w:r>
          <w:t xml:space="preserve">This abstract class defines the generic procedures to control allocation, modification, and deallocation. The specific classes derived from </w:t>
        </w:r>
      </w:ins>
      <w:ins w:id="275" w:author="Nokia" w:date="2022-10-27T23:29:00Z">
        <w:r w:rsidR="001732F5" w:rsidRPr="00270A0A">
          <w:rPr>
            <w:rFonts w:ascii="Courier New" w:hAnsi="Courier New" w:cs="Courier New"/>
          </w:rPr>
          <w:t>Controller</w:t>
        </w:r>
      </w:ins>
      <w:ins w:id="276" w:author="Nokia" w:date="2022-11-04T15:04:00Z">
        <w:r w:rsidR="00DD0E7E">
          <w:rPr>
            <w:rFonts w:ascii="Courier New" w:hAnsi="Courier New" w:cs="Courier New"/>
          </w:rPr>
          <w:t>_</w:t>
        </w:r>
      </w:ins>
      <w:ins w:id="277" w:author="Nokia" w:date="2022-10-27T12:50:00Z">
        <w:r>
          <w:t xml:space="preserve"> do not need to override the generic procedures related to the implementation of the requirements.</w:t>
        </w:r>
      </w:ins>
      <w:ins w:id="278" w:author="Nokia" w:date="2022-10-27T12:56:00Z">
        <w:r>
          <w:t xml:space="preserve"> </w:t>
        </w:r>
      </w:ins>
      <w:ins w:id="279" w:author="Nokia" w:date="2022-10-27T12:50:00Z">
        <w:r>
          <w:t xml:space="preserve">The </w:t>
        </w:r>
        <w:proofErr w:type="spellStart"/>
        <w:r>
          <w:t>MnS</w:t>
        </w:r>
        <w:proofErr w:type="spellEnd"/>
        <w:r>
          <w:t xml:space="preserve"> producer </w:t>
        </w:r>
        <w:proofErr w:type="gramStart"/>
        <w:r>
          <w:t>is able to</w:t>
        </w:r>
        <w:proofErr w:type="gramEnd"/>
        <w:r>
          <w:t xml:space="preserve"> create an instance of a specific subclass of </w:t>
        </w:r>
        <w:r w:rsidR="00B054B9" w:rsidRPr="00270A0A">
          <w:rPr>
            <w:rFonts w:ascii="Courier New" w:hAnsi="Courier New" w:cs="Courier New"/>
          </w:rPr>
          <w:t>Controller</w:t>
        </w:r>
      </w:ins>
      <w:ins w:id="280" w:author="Nokia" w:date="2022-11-04T15:04:00Z">
        <w:r w:rsidR="00DD0E7E">
          <w:rPr>
            <w:rFonts w:ascii="Courier New" w:hAnsi="Courier New" w:cs="Courier New"/>
          </w:rPr>
          <w:t>_</w:t>
        </w:r>
      </w:ins>
      <w:ins w:id="281" w:author="Nokia" w:date="2022-10-27T12:50:00Z">
        <w:r>
          <w:t xml:space="preserve"> only in case it has the capability to handle this specific subclass. </w:t>
        </w:r>
        <w:proofErr w:type="gramStart"/>
        <w:r>
          <w:t>E.g.</w:t>
        </w:r>
        <w:proofErr w:type="gramEnd"/>
        <w:r>
          <w:t xml:space="preserve"> a request to create an instance of </w:t>
        </w:r>
        <w:proofErr w:type="spellStart"/>
        <w:r w:rsidRPr="001732F5">
          <w:rPr>
            <w:rFonts w:ascii="Courier New" w:hAnsi="Courier New" w:cs="Courier New"/>
          </w:rPr>
          <w:t>EASController</w:t>
        </w:r>
        <w:proofErr w:type="spellEnd"/>
        <w:r>
          <w:t xml:space="preserve"> shall fail, it the </w:t>
        </w:r>
        <w:proofErr w:type="spellStart"/>
        <w:r>
          <w:t>MnS</w:t>
        </w:r>
        <w:proofErr w:type="spellEnd"/>
        <w:r>
          <w:t xml:space="preserve"> producer is not able to handle this specific subclass of </w:t>
        </w:r>
        <w:r w:rsidR="00185BEC" w:rsidRPr="00270A0A">
          <w:rPr>
            <w:rFonts w:ascii="Courier New" w:hAnsi="Courier New" w:cs="Courier New"/>
          </w:rPr>
          <w:t>Controller</w:t>
        </w:r>
      </w:ins>
      <w:ins w:id="282" w:author="Nokia" w:date="2022-11-04T15:04:00Z">
        <w:r w:rsidR="00DD0E7E">
          <w:rPr>
            <w:rFonts w:ascii="Courier New" w:hAnsi="Courier New" w:cs="Courier New"/>
          </w:rPr>
          <w:t>_</w:t>
        </w:r>
      </w:ins>
      <w:ins w:id="283" w:author="Nokia" w:date="2022-10-27T12:50:00Z">
        <w:r>
          <w:t xml:space="preserve">. The successful creation of an instance of a specific subclass of </w:t>
        </w:r>
        <w:r w:rsidR="00185BEC" w:rsidRPr="00270A0A">
          <w:rPr>
            <w:rFonts w:ascii="Courier New" w:hAnsi="Courier New" w:cs="Courier New"/>
          </w:rPr>
          <w:t>Controller</w:t>
        </w:r>
      </w:ins>
      <w:ins w:id="284" w:author="Nokia" w:date="2022-11-04T15:04:00Z">
        <w:r w:rsidR="00DD0E7E">
          <w:rPr>
            <w:rFonts w:ascii="Courier New" w:hAnsi="Courier New" w:cs="Courier New"/>
          </w:rPr>
          <w:t>_</w:t>
        </w:r>
      </w:ins>
      <w:ins w:id="285" w:author="Nokia" w:date="2022-10-27T12:50:00Z">
        <w:r w:rsidR="00185BEC">
          <w:t xml:space="preserve"> </w:t>
        </w:r>
        <w:r>
          <w:t xml:space="preserve">indicates, that the </w:t>
        </w:r>
        <w:proofErr w:type="spellStart"/>
        <w:r>
          <w:t>MnS</w:t>
        </w:r>
        <w:proofErr w:type="spellEnd"/>
        <w:r>
          <w:t xml:space="preserve"> producer in principle </w:t>
        </w:r>
        <w:proofErr w:type="gramStart"/>
        <w:r>
          <w:t>has the ability to</w:t>
        </w:r>
        <w:proofErr w:type="gramEnd"/>
        <w:r>
          <w:t xml:space="preserve"> control the requested specific objects. Nevertheless, the </w:t>
        </w:r>
        <w:proofErr w:type="spellStart"/>
        <w:r>
          <w:t>MnS</w:t>
        </w:r>
        <w:proofErr w:type="spellEnd"/>
        <w:r>
          <w:t xml:space="preserve"> producer might not be able to fulfil the requirements associated with this request, </w:t>
        </w:r>
        <w:proofErr w:type="gramStart"/>
        <w:r>
          <w:t>e.g.</w:t>
        </w:r>
        <w:proofErr w:type="gramEnd"/>
        <w:r>
          <w:t xml:space="preserve"> in case of malfunction of the </w:t>
        </w:r>
        <w:proofErr w:type="spellStart"/>
        <w:r>
          <w:t>MnS</w:t>
        </w:r>
        <w:proofErr w:type="spellEnd"/>
        <w:r>
          <w:t xml:space="preserve"> producer or resource shortage.</w:t>
        </w:r>
      </w:ins>
    </w:p>
    <w:p w14:paraId="4AC7DB1B" w14:textId="1D62E731" w:rsidR="00872715" w:rsidRDefault="00872715" w:rsidP="00872715">
      <w:pPr>
        <w:rPr>
          <w:ins w:id="286" w:author="Nokia" w:date="2022-10-27T12:50:00Z"/>
        </w:rPr>
      </w:pPr>
      <w:ins w:id="287" w:author="Nokia" w:date="2022-10-27T12:50:00Z">
        <w:r>
          <w:t xml:space="preserve">The abstract class </w:t>
        </w:r>
        <w:r w:rsidR="00185BEC" w:rsidRPr="00270A0A">
          <w:rPr>
            <w:rFonts w:ascii="Courier New" w:hAnsi="Courier New" w:cs="Courier New"/>
          </w:rPr>
          <w:t>Controller</w:t>
        </w:r>
      </w:ins>
      <w:ins w:id="288" w:author="Nokia" w:date="2022-11-04T15:04:00Z">
        <w:r w:rsidR="00DD0E7E">
          <w:rPr>
            <w:rFonts w:ascii="Courier New" w:hAnsi="Courier New" w:cs="Courier New"/>
          </w:rPr>
          <w:t>_</w:t>
        </w:r>
      </w:ins>
      <w:ins w:id="289" w:author="Nokia" w:date="2022-10-27T12:50:00Z">
        <w:r w:rsidR="00185BEC">
          <w:t xml:space="preserve"> </w:t>
        </w:r>
        <w:r>
          <w:t xml:space="preserve">represents a minimal set of </w:t>
        </w:r>
      </w:ins>
      <w:ins w:id="290" w:author="Nokia" w:date="2022-11-04T15:18:00Z">
        <w:r w:rsidR="00B24F61">
          <w:t>functionalities</w:t>
        </w:r>
      </w:ins>
      <w:ins w:id="291" w:author="Nokia" w:date="2022-10-27T12:50:00Z">
        <w:r>
          <w:t xml:space="preserve"> only, which needs to be augmented by concrete derived classes to meet the requirements regarding the control of specific objects:</w:t>
        </w:r>
      </w:ins>
    </w:p>
    <w:p w14:paraId="54F515DB" w14:textId="77777777" w:rsidR="00B24F61" w:rsidRDefault="00B24F61" w:rsidP="00B24F61">
      <w:pPr>
        <w:rPr>
          <w:ins w:id="292" w:author="Nokia" w:date="2022-11-04T15:18:00Z"/>
        </w:rPr>
      </w:pPr>
      <w:ins w:id="293" w:author="Nokia" w:date="2022-11-04T15:18:00Z">
        <w:r>
          <w:lastRenderedPageBreak/>
          <w:t xml:space="preserve">In most cases the abstract class </w:t>
        </w:r>
        <w:r w:rsidRPr="00270A0A">
          <w:rPr>
            <w:rFonts w:ascii="Courier New" w:hAnsi="Courier New" w:cs="Courier New"/>
          </w:rPr>
          <w:t>Controller</w:t>
        </w:r>
        <w:r>
          <w:rPr>
            <w:rFonts w:ascii="Courier New" w:hAnsi="Courier New" w:cs="Courier New"/>
          </w:rPr>
          <w:t>_</w:t>
        </w:r>
        <w:r>
          <w:t xml:space="preserve"> needs to be augmented by an attribute to express the requirements regarding the controlled class. Since the details of these requirements depend on the specific class to be controlled, the definition of the corresponding attribute is left to subclassing. </w:t>
        </w:r>
      </w:ins>
    </w:p>
    <w:p w14:paraId="4ED903D9" w14:textId="4F0D86B1" w:rsidR="00B24F61" w:rsidRDefault="00B24F61" w:rsidP="00B24F61">
      <w:pPr>
        <w:rPr>
          <w:ins w:id="294" w:author="Nokia" w:date="2022-11-04T15:18:00Z"/>
        </w:rPr>
      </w:pPr>
      <w:ins w:id="295" w:author="Nokia" w:date="2022-11-04T15:18:00Z">
        <w:r>
          <w:t xml:space="preserve">Depending on the to be controlled class the specific subclass of </w:t>
        </w:r>
        <w:r w:rsidRPr="00270A0A">
          <w:rPr>
            <w:rFonts w:ascii="Courier New" w:hAnsi="Courier New" w:cs="Courier New"/>
          </w:rPr>
          <w:t>Controller</w:t>
        </w:r>
        <w:r>
          <w:rPr>
            <w:rFonts w:ascii="Courier New" w:hAnsi="Courier New" w:cs="Courier New"/>
          </w:rPr>
          <w:t>_</w:t>
        </w:r>
        <w:r>
          <w:t xml:space="preserve"> might implement attributes for states and status as of ITU-T X.731. Such states of the </w:t>
        </w:r>
        <w:r w:rsidRPr="00270A0A">
          <w:rPr>
            <w:rFonts w:ascii="Courier New" w:hAnsi="Courier New" w:cs="Courier New"/>
          </w:rPr>
          <w:t>Controller</w:t>
        </w:r>
        <w:r>
          <w:rPr>
            <w:rFonts w:ascii="Courier New" w:hAnsi="Courier New" w:cs="Courier New"/>
          </w:rPr>
          <w:t>_</w:t>
        </w:r>
        <w:r>
          <w:t xml:space="preserve"> are independent from states that controlled objects expose.</w:t>
        </w:r>
      </w:ins>
    </w:p>
    <w:p w14:paraId="76756F13" w14:textId="77777777" w:rsidR="00B24F61" w:rsidRDefault="00B24F61" w:rsidP="00B24F61">
      <w:pPr>
        <w:jc w:val="both"/>
        <w:rPr>
          <w:ins w:id="296" w:author="Nokia" w:date="2022-11-04T15:18:00Z"/>
          <w:rFonts w:cs="Arial"/>
        </w:rPr>
      </w:pPr>
      <w:ins w:id="297" w:author="Nokia" w:date="2022-11-04T15:18:00Z">
        <w:r>
          <w:rPr>
            <w:rFonts w:cs="Arial"/>
          </w:rPr>
          <w:t xml:space="preserve">The </w:t>
        </w:r>
        <w:proofErr w:type="spellStart"/>
        <w:r w:rsidRPr="001732F5">
          <w:rPr>
            <w:rFonts w:ascii="Courier New" w:hAnsi="Courier New" w:cs="Courier New"/>
            <w:szCs w:val="18"/>
          </w:rPr>
          <w:t>processMonitor</w:t>
        </w:r>
        <w:proofErr w:type="spellEnd"/>
        <w:r>
          <w:rPr>
            <w:rFonts w:cs="Arial"/>
          </w:rPr>
          <w:t xml:space="preserve"> attribute represents the status of the fulfilment of the </w:t>
        </w:r>
        <w:r w:rsidRPr="00270A0A">
          <w:rPr>
            <w:rFonts w:ascii="Courier New" w:hAnsi="Courier New" w:cs="Courier New"/>
          </w:rPr>
          <w:t>Controller</w:t>
        </w:r>
        <w:r>
          <w:rPr>
            <w:rFonts w:ascii="Courier New" w:hAnsi="Courier New" w:cs="Courier New"/>
          </w:rPr>
          <w:t>_</w:t>
        </w:r>
        <w:r>
          <w:t xml:space="preserve"> </w:t>
        </w:r>
        <w:r>
          <w:rPr>
            <w:rFonts w:cs="Arial"/>
          </w:rPr>
          <w:t xml:space="preserve">and includes information the </w:t>
        </w:r>
        <w:proofErr w:type="spellStart"/>
        <w:r>
          <w:rPr>
            <w:rFonts w:cs="Arial"/>
          </w:rPr>
          <w:t>MnS</w:t>
        </w:r>
        <w:proofErr w:type="spellEnd"/>
        <w:r>
          <w:rPr>
            <w:rFonts w:cs="Arial"/>
          </w:rPr>
          <w:t xml:space="preserve"> consumer can use to monitor the progress and result of the implementation of the specific requested object. The data type of this attribute is </w:t>
        </w:r>
        <w:proofErr w:type="spellStart"/>
        <w:r w:rsidRPr="001732F5">
          <w:rPr>
            <w:rFonts w:ascii="Courier New" w:hAnsi="Courier New" w:cs="Courier New"/>
          </w:rPr>
          <w:t>ProcessMonitor</w:t>
        </w:r>
        <w:proofErr w:type="spellEnd"/>
        <w:r>
          <w:rPr>
            <w:rFonts w:cs="Arial"/>
          </w:rPr>
          <w:t xml:space="preserve">. The abstract class </w:t>
        </w:r>
        <w:r w:rsidRPr="00270A0A">
          <w:rPr>
            <w:rFonts w:ascii="Courier New" w:hAnsi="Courier New" w:cs="Courier New"/>
          </w:rPr>
          <w:t>Controller</w:t>
        </w:r>
        <w:r>
          <w:rPr>
            <w:rFonts w:ascii="Courier New" w:hAnsi="Courier New" w:cs="Courier New"/>
          </w:rPr>
          <w:t>_</w:t>
        </w:r>
        <w:r>
          <w:t xml:space="preserve"> </w:t>
        </w:r>
        <w:r>
          <w:rPr>
            <w:rFonts w:cs="Arial"/>
          </w:rPr>
          <w:t xml:space="preserve">represents a minimal specialisation of </w:t>
        </w:r>
        <w:proofErr w:type="spellStart"/>
        <w:r w:rsidRPr="001732F5">
          <w:rPr>
            <w:rFonts w:ascii="Courier New" w:hAnsi="Courier New" w:cs="Courier New"/>
            <w:szCs w:val="18"/>
          </w:rPr>
          <w:t>processMonitor</w:t>
        </w:r>
        <w:proofErr w:type="spellEnd"/>
        <w:r>
          <w:rPr>
            <w:rFonts w:cs="Arial"/>
          </w:rPr>
          <w:t xml:space="preserve"> only. Derived classes might use a more comprehensive specialization of </w:t>
        </w:r>
        <w:proofErr w:type="spellStart"/>
        <w:r w:rsidRPr="001732F5">
          <w:rPr>
            <w:rFonts w:ascii="Courier New" w:hAnsi="Courier New" w:cs="Courier New"/>
            <w:szCs w:val="18"/>
          </w:rPr>
          <w:t>processMonitor</w:t>
        </w:r>
        <w:proofErr w:type="spellEnd"/>
        <w:r>
          <w:rPr>
            <w:rFonts w:cs="Arial"/>
          </w:rPr>
          <w:t>:</w:t>
        </w:r>
      </w:ins>
    </w:p>
    <w:p w14:paraId="702D68E2" w14:textId="6549502C" w:rsidR="00872715" w:rsidRDefault="00B24F61" w:rsidP="00B24F61">
      <w:pPr>
        <w:pStyle w:val="B1"/>
        <w:ind w:left="284" w:firstLine="0"/>
        <w:rPr>
          <w:ins w:id="298" w:author="Nokia" w:date="2022-11-04T15:19:00Z"/>
        </w:rPr>
      </w:pPr>
      <w:ins w:id="299" w:author="Nokia" w:date="2022-11-04T15:18:00Z">
        <w:r>
          <w:t xml:space="preserve">- The </w:t>
        </w:r>
        <w:r w:rsidRPr="001732F5">
          <w:rPr>
            <w:rFonts w:ascii="Courier New" w:hAnsi="Courier New" w:cs="Courier New"/>
            <w:szCs w:val="18"/>
          </w:rPr>
          <w:t>status</w:t>
        </w:r>
        <w:r>
          <w:t xml:space="preserve"> attribute values are </w:t>
        </w:r>
        <w:r w:rsidRPr="001732F5">
          <w:rPr>
            <w:rFonts w:ascii="Courier New" w:hAnsi="Courier New" w:cs="Courier New"/>
            <w:szCs w:val="18"/>
          </w:rPr>
          <w:t>NOT_STARTED</w:t>
        </w:r>
        <w:r>
          <w:t xml:space="preserve">, </w:t>
        </w:r>
        <w:r w:rsidRPr="001732F5">
          <w:rPr>
            <w:rFonts w:ascii="Courier New" w:hAnsi="Courier New" w:cs="Courier New"/>
            <w:szCs w:val="18"/>
          </w:rPr>
          <w:t>RUNNING</w:t>
        </w:r>
        <w:r>
          <w:t xml:space="preserve">, </w:t>
        </w:r>
        <w:r w:rsidRPr="001732F5">
          <w:rPr>
            <w:rFonts w:ascii="Courier New" w:hAnsi="Courier New" w:cs="Courier New"/>
            <w:szCs w:val="18"/>
          </w:rPr>
          <w:t>CANCELLING</w:t>
        </w:r>
        <w:r>
          <w:t xml:space="preserve">, </w:t>
        </w:r>
        <w:r w:rsidRPr="001732F5">
          <w:rPr>
            <w:rFonts w:ascii="Courier New" w:hAnsi="Courier New" w:cs="Courier New"/>
            <w:szCs w:val="18"/>
          </w:rPr>
          <w:t>FINISHED</w:t>
        </w:r>
        <w:r>
          <w:t xml:space="preserve">, </w:t>
        </w:r>
        <w:r w:rsidRPr="001732F5">
          <w:rPr>
            <w:rFonts w:ascii="Courier New" w:hAnsi="Courier New" w:cs="Courier New"/>
            <w:szCs w:val="18"/>
          </w:rPr>
          <w:t>FAILED</w:t>
        </w:r>
        <w:r>
          <w:t xml:space="preserve">, </w:t>
        </w:r>
        <w:r w:rsidRPr="001732F5">
          <w:rPr>
            <w:rFonts w:ascii="Courier New" w:hAnsi="Courier New" w:cs="Courier New"/>
            <w:szCs w:val="18"/>
          </w:rPr>
          <w:t>PARTIALLY_FAILED</w:t>
        </w:r>
        <w:r>
          <w:t xml:space="preserve"> and </w:t>
        </w:r>
        <w:r w:rsidRPr="001732F5">
          <w:rPr>
            <w:rFonts w:ascii="Courier New" w:hAnsi="Courier New" w:cs="Courier New"/>
            <w:szCs w:val="18"/>
          </w:rPr>
          <w:t>SUSPENDED</w:t>
        </w:r>
        <w:r>
          <w:t xml:space="preserve">. The value </w:t>
        </w:r>
        <w:r w:rsidRPr="001732F5">
          <w:rPr>
            <w:rFonts w:ascii="Courier New" w:hAnsi="Courier New" w:cs="Courier New"/>
            <w:szCs w:val="18"/>
          </w:rPr>
          <w:t>CANCELLED</w:t>
        </w:r>
        <w:r>
          <w:t xml:space="preserve"> is not used.</w:t>
        </w:r>
      </w:ins>
    </w:p>
    <w:p w14:paraId="48958A84" w14:textId="7202F43D" w:rsidR="00B24F61" w:rsidRDefault="00B24F61" w:rsidP="00B24F61">
      <w:pPr>
        <w:pStyle w:val="B1"/>
        <w:ind w:left="284" w:firstLine="0"/>
        <w:rPr>
          <w:ins w:id="300" w:author="Nokia" w:date="2022-11-04T15:19:00Z"/>
        </w:rPr>
      </w:pPr>
    </w:p>
    <w:p w14:paraId="79DC6A90" w14:textId="77777777" w:rsidR="00B24F61" w:rsidRDefault="00B24F61" w:rsidP="00B24F61">
      <w:pPr>
        <w:pStyle w:val="Heading4"/>
        <w:rPr>
          <w:ins w:id="301" w:author="Nokia" w:date="2022-11-04T15:19:00Z"/>
        </w:rPr>
      </w:pPr>
      <w:ins w:id="302" w:author="Nokia" w:date="2022-11-04T15:19:00Z">
        <w:r w:rsidRPr="008D27B4">
          <w:t>4.</w:t>
        </w:r>
        <w:proofErr w:type="gramStart"/>
        <w:r w:rsidRPr="008D27B4">
          <w:t>3.</w:t>
        </w:r>
        <w:r>
          <w:t>A</w:t>
        </w:r>
        <w:r w:rsidRPr="008D27B4">
          <w:t>.</w:t>
        </w:r>
        <w:proofErr w:type="gramEnd"/>
        <w:r w:rsidRPr="008D27B4">
          <w:t>2</w:t>
        </w:r>
        <w:r w:rsidRPr="008D27B4">
          <w:tab/>
          <w:t>Attributes</w:t>
        </w:r>
      </w:ins>
    </w:p>
    <w:p w14:paraId="17F117B7" w14:textId="77777777" w:rsidR="00B24F61" w:rsidRPr="00A03BB8" w:rsidRDefault="00B24F61" w:rsidP="00B24F61">
      <w:pPr>
        <w:rPr>
          <w:ins w:id="303" w:author="Nokia" w:date="2022-11-04T15:19:00Z"/>
        </w:rPr>
      </w:pPr>
      <w:ins w:id="304" w:author="Nokia" w:date="2022-11-04T15:19:00Z">
        <w:r>
          <w:t xml:space="preserve">The IOC </w:t>
        </w:r>
        <w:r>
          <w:rPr>
            <w:rFonts w:ascii="Courier New" w:hAnsi="Courier New"/>
            <w:lang w:eastAsia="zh-CN"/>
          </w:rPr>
          <w:t>Controller_</w:t>
        </w:r>
        <w:r>
          <w:t xml:space="preserve">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B24F61" w14:paraId="48B9514F" w14:textId="77777777" w:rsidTr="009226C5">
        <w:trPr>
          <w:cantSplit/>
          <w:jc w:val="center"/>
          <w:ins w:id="305" w:author="Nokia" w:date="2022-11-04T15:19:00Z"/>
        </w:trPr>
        <w:tc>
          <w:tcPr>
            <w:tcW w:w="2402" w:type="pct"/>
            <w:shd w:val="clear" w:color="auto" w:fill="BFBFBF"/>
            <w:noWrap/>
            <w:vAlign w:val="center"/>
            <w:hideMark/>
          </w:tcPr>
          <w:p w14:paraId="172795A2" w14:textId="77777777" w:rsidR="00B24F61" w:rsidRDefault="00B24F61" w:rsidP="009226C5">
            <w:pPr>
              <w:pStyle w:val="TAH"/>
              <w:rPr>
                <w:ins w:id="306" w:author="Nokia" w:date="2022-11-04T15:19:00Z"/>
                <w:rFonts w:eastAsia="SimSun"/>
              </w:rPr>
            </w:pPr>
            <w:ins w:id="307" w:author="Nokia" w:date="2022-11-04T15:19:00Z">
              <w:r>
                <w:t>Attribute name</w:t>
              </w:r>
            </w:ins>
          </w:p>
        </w:tc>
        <w:tc>
          <w:tcPr>
            <w:tcW w:w="200" w:type="pct"/>
            <w:shd w:val="clear" w:color="auto" w:fill="BFBFBF"/>
            <w:noWrap/>
            <w:vAlign w:val="center"/>
            <w:hideMark/>
          </w:tcPr>
          <w:p w14:paraId="64A42CA2" w14:textId="77777777" w:rsidR="00B24F61" w:rsidRDefault="00B24F61" w:rsidP="009226C5">
            <w:pPr>
              <w:pStyle w:val="TAH"/>
              <w:rPr>
                <w:ins w:id="308" w:author="Nokia" w:date="2022-11-04T15:19:00Z"/>
              </w:rPr>
            </w:pPr>
            <w:ins w:id="309" w:author="Nokia" w:date="2022-11-04T15:19:00Z">
              <w:r>
                <w:t>S</w:t>
              </w:r>
            </w:ins>
          </w:p>
        </w:tc>
        <w:tc>
          <w:tcPr>
            <w:tcW w:w="600" w:type="pct"/>
            <w:shd w:val="clear" w:color="auto" w:fill="BFBFBF"/>
            <w:noWrap/>
            <w:vAlign w:val="center"/>
            <w:hideMark/>
          </w:tcPr>
          <w:p w14:paraId="09513951" w14:textId="77777777" w:rsidR="00B24F61" w:rsidRDefault="00B24F61" w:rsidP="009226C5">
            <w:pPr>
              <w:pStyle w:val="TAH"/>
              <w:rPr>
                <w:ins w:id="310" w:author="Nokia" w:date="2022-11-04T15:19:00Z"/>
              </w:rPr>
            </w:pPr>
            <w:proofErr w:type="spellStart"/>
            <w:ins w:id="311" w:author="Nokia" w:date="2022-11-04T15:19:00Z">
              <w:r>
                <w:t>isReadable</w:t>
              </w:r>
              <w:proofErr w:type="spellEnd"/>
            </w:ins>
          </w:p>
        </w:tc>
        <w:tc>
          <w:tcPr>
            <w:tcW w:w="600" w:type="pct"/>
            <w:shd w:val="clear" w:color="auto" w:fill="BFBFBF"/>
            <w:noWrap/>
            <w:vAlign w:val="center"/>
            <w:hideMark/>
          </w:tcPr>
          <w:p w14:paraId="0C109293" w14:textId="77777777" w:rsidR="00B24F61" w:rsidRDefault="00B24F61" w:rsidP="009226C5">
            <w:pPr>
              <w:pStyle w:val="TAH"/>
              <w:rPr>
                <w:ins w:id="312" w:author="Nokia" w:date="2022-11-04T15:19:00Z"/>
              </w:rPr>
            </w:pPr>
            <w:proofErr w:type="spellStart"/>
            <w:ins w:id="313" w:author="Nokia" w:date="2022-11-04T15:19:00Z">
              <w:r>
                <w:t>isWritable</w:t>
              </w:r>
              <w:proofErr w:type="spellEnd"/>
            </w:ins>
          </w:p>
        </w:tc>
        <w:tc>
          <w:tcPr>
            <w:tcW w:w="600" w:type="pct"/>
            <w:shd w:val="clear" w:color="auto" w:fill="BFBFBF"/>
            <w:noWrap/>
            <w:vAlign w:val="center"/>
            <w:hideMark/>
          </w:tcPr>
          <w:p w14:paraId="72D3C314" w14:textId="77777777" w:rsidR="00B24F61" w:rsidRDefault="00B24F61" w:rsidP="009226C5">
            <w:pPr>
              <w:pStyle w:val="TAH"/>
              <w:rPr>
                <w:ins w:id="314" w:author="Nokia" w:date="2022-11-04T15:19:00Z"/>
              </w:rPr>
            </w:pPr>
            <w:proofErr w:type="spellStart"/>
            <w:ins w:id="315" w:author="Nokia" w:date="2022-11-04T15:19:00Z">
              <w:r>
                <w:rPr>
                  <w:rFonts w:cs="Arial"/>
                  <w:bCs/>
                  <w:szCs w:val="18"/>
                </w:rPr>
                <w:t>isInvariant</w:t>
              </w:r>
              <w:proofErr w:type="spellEnd"/>
            </w:ins>
          </w:p>
        </w:tc>
        <w:tc>
          <w:tcPr>
            <w:tcW w:w="599" w:type="pct"/>
            <w:shd w:val="clear" w:color="auto" w:fill="BFBFBF"/>
            <w:noWrap/>
            <w:vAlign w:val="center"/>
            <w:hideMark/>
          </w:tcPr>
          <w:p w14:paraId="40EFC084" w14:textId="77777777" w:rsidR="00B24F61" w:rsidRDefault="00B24F61" w:rsidP="009226C5">
            <w:pPr>
              <w:pStyle w:val="TAH"/>
              <w:rPr>
                <w:ins w:id="316" w:author="Nokia" w:date="2022-11-04T15:19:00Z"/>
              </w:rPr>
            </w:pPr>
            <w:proofErr w:type="spellStart"/>
            <w:ins w:id="317" w:author="Nokia" w:date="2022-11-04T15:19:00Z">
              <w:r>
                <w:t>isNotifyable</w:t>
              </w:r>
              <w:proofErr w:type="spellEnd"/>
            </w:ins>
          </w:p>
        </w:tc>
      </w:tr>
      <w:tr w:rsidR="00B24F61" w14:paraId="6D5A3CF9" w14:textId="77777777" w:rsidTr="009226C5">
        <w:trPr>
          <w:cantSplit/>
          <w:jc w:val="center"/>
          <w:ins w:id="318" w:author="Nokia" w:date="2022-11-04T15:19:00Z"/>
        </w:trPr>
        <w:tc>
          <w:tcPr>
            <w:tcW w:w="2402" w:type="pct"/>
            <w:noWrap/>
          </w:tcPr>
          <w:p w14:paraId="087116E0" w14:textId="77777777" w:rsidR="00B24F61" w:rsidRDefault="00B24F61" w:rsidP="009226C5">
            <w:pPr>
              <w:pStyle w:val="TAL"/>
              <w:rPr>
                <w:ins w:id="319" w:author="Nokia" w:date="2022-11-04T15:19:00Z"/>
                <w:rFonts w:cs="Arial"/>
                <w:szCs w:val="18"/>
              </w:rPr>
            </w:pPr>
            <w:proofErr w:type="spellStart"/>
            <w:ins w:id="320" w:author="Nokia" w:date="2022-11-04T15:19:00Z">
              <w:r>
                <w:rPr>
                  <w:rFonts w:cs="Arial"/>
                  <w:szCs w:val="18"/>
                </w:rPr>
                <w:t>processMonitor</w:t>
              </w:r>
              <w:proofErr w:type="spellEnd"/>
            </w:ins>
          </w:p>
        </w:tc>
        <w:tc>
          <w:tcPr>
            <w:tcW w:w="200" w:type="pct"/>
            <w:noWrap/>
          </w:tcPr>
          <w:p w14:paraId="75873450" w14:textId="77777777" w:rsidR="00B24F61" w:rsidRDefault="00B24F61" w:rsidP="009226C5">
            <w:pPr>
              <w:pStyle w:val="TAL"/>
              <w:jc w:val="center"/>
              <w:rPr>
                <w:ins w:id="321" w:author="Nokia" w:date="2022-11-04T15:19:00Z"/>
              </w:rPr>
            </w:pPr>
            <w:ins w:id="322" w:author="Nokia" w:date="2022-11-04T15:19:00Z">
              <w:r>
                <w:t>O</w:t>
              </w:r>
            </w:ins>
          </w:p>
        </w:tc>
        <w:tc>
          <w:tcPr>
            <w:tcW w:w="600" w:type="pct"/>
            <w:noWrap/>
          </w:tcPr>
          <w:p w14:paraId="5EEECFF4" w14:textId="77777777" w:rsidR="00B24F61" w:rsidRDefault="00B24F61" w:rsidP="009226C5">
            <w:pPr>
              <w:pStyle w:val="TAL"/>
              <w:jc w:val="center"/>
              <w:rPr>
                <w:ins w:id="323" w:author="Nokia" w:date="2022-11-04T15:19:00Z"/>
              </w:rPr>
            </w:pPr>
            <w:ins w:id="324" w:author="Nokia" w:date="2022-11-04T15:19:00Z">
              <w:r>
                <w:t>T</w:t>
              </w:r>
            </w:ins>
          </w:p>
        </w:tc>
        <w:tc>
          <w:tcPr>
            <w:tcW w:w="600" w:type="pct"/>
            <w:noWrap/>
          </w:tcPr>
          <w:p w14:paraId="0AACBD41" w14:textId="77777777" w:rsidR="00B24F61" w:rsidRDefault="00B24F61" w:rsidP="009226C5">
            <w:pPr>
              <w:pStyle w:val="TAL"/>
              <w:jc w:val="center"/>
              <w:rPr>
                <w:ins w:id="325" w:author="Nokia" w:date="2022-11-04T15:19:00Z"/>
              </w:rPr>
            </w:pPr>
            <w:ins w:id="326" w:author="Nokia" w:date="2022-11-04T15:19:00Z">
              <w:r>
                <w:t>T</w:t>
              </w:r>
            </w:ins>
          </w:p>
        </w:tc>
        <w:tc>
          <w:tcPr>
            <w:tcW w:w="600" w:type="pct"/>
            <w:noWrap/>
          </w:tcPr>
          <w:p w14:paraId="1FE51286" w14:textId="77777777" w:rsidR="00B24F61" w:rsidRDefault="00B24F61" w:rsidP="009226C5">
            <w:pPr>
              <w:pStyle w:val="TAL"/>
              <w:jc w:val="center"/>
              <w:rPr>
                <w:ins w:id="327" w:author="Nokia" w:date="2022-11-04T15:19:00Z"/>
                <w:lang w:eastAsia="zh-CN"/>
              </w:rPr>
            </w:pPr>
            <w:ins w:id="328" w:author="Nokia" w:date="2022-11-04T15:19:00Z">
              <w:r>
                <w:rPr>
                  <w:lang w:eastAsia="zh-CN"/>
                </w:rPr>
                <w:t>F</w:t>
              </w:r>
            </w:ins>
          </w:p>
        </w:tc>
        <w:tc>
          <w:tcPr>
            <w:tcW w:w="599" w:type="pct"/>
            <w:noWrap/>
          </w:tcPr>
          <w:p w14:paraId="32046317" w14:textId="77777777" w:rsidR="00B24F61" w:rsidRDefault="00B24F61" w:rsidP="009226C5">
            <w:pPr>
              <w:pStyle w:val="TAL"/>
              <w:jc w:val="center"/>
              <w:rPr>
                <w:ins w:id="329" w:author="Nokia" w:date="2022-11-04T15:19:00Z"/>
                <w:lang w:eastAsia="zh-CN"/>
              </w:rPr>
            </w:pPr>
            <w:ins w:id="330" w:author="Nokia" w:date="2022-11-04T15:19:00Z">
              <w:r>
                <w:rPr>
                  <w:lang w:eastAsia="zh-CN"/>
                </w:rPr>
                <w:t>T</w:t>
              </w:r>
            </w:ins>
          </w:p>
        </w:tc>
      </w:tr>
      <w:tr w:rsidR="00B24F61" w14:paraId="3A6550CC" w14:textId="77777777" w:rsidTr="009226C5">
        <w:trPr>
          <w:cantSplit/>
          <w:jc w:val="center"/>
          <w:ins w:id="331" w:author="Nokia" w:date="2022-11-04T15:19:00Z"/>
        </w:trPr>
        <w:tc>
          <w:tcPr>
            <w:tcW w:w="2402" w:type="pct"/>
            <w:noWrap/>
          </w:tcPr>
          <w:p w14:paraId="39E21192" w14:textId="77777777" w:rsidR="00B24F61" w:rsidRPr="002A7F4D" w:rsidRDefault="00B24F61" w:rsidP="009226C5">
            <w:pPr>
              <w:pStyle w:val="TAL"/>
              <w:rPr>
                <w:ins w:id="332" w:author="Nokia" w:date="2022-11-04T15:19:00Z"/>
                <w:rFonts w:cs="Arial"/>
                <w:b/>
                <w:bCs/>
                <w:szCs w:val="18"/>
              </w:rPr>
            </w:pPr>
            <w:ins w:id="333" w:author="Nokia" w:date="2022-11-04T15:19:00Z">
              <w:r w:rsidRPr="002A7F4D">
                <w:rPr>
                  <w:rFonts w:cs="Arial"/>
                  <w:b/>
                  <w:bCs/>
                  <w:szCs w:val="18"/>
                </w:rPr>
                <w:t>Attribute related to role</w:t>
              </w:r>
            </w:ins>
          </w:p>
        </w:tc>
        <w:tc>
          <w:tcPr>
            <w:tcW w:w="200" w:type="pct"/>
            <w:noWrap/>
          </w:tcPr>
          <w:p w14:paraId="30C8E448" w14:textId="77777777" w:rsidR="00B24F61" w:rsidRDefault="00B24F61" w:rsidP="009226C5">
            <w:pPr>
              <w:pStyle w:val="TAL"/>
              <w:jc w:val="center"/>
              <w:rPr>
                <w:ins w:id="334" w:author="Nokia" w:date="2022-11-04T15:19:00Z"/>
              </w:rPr>
            </w:pPr>
          </w:p>
        </w:tc>
        <w:tc>
          <w:tcPr>
            <w:tcW w:w="600" w:type="pct"/>
            <w:noWrap/>
          </w:tcPr>
          <w:p w14:paraId="25EA7A9F" w14:textId="77777777" w:rsidR="00B24F61" w:rsidRDefault="00B24F61" w:rsidP="009226C5">
            <w:pPr>
              <w:pStyle w:val="TAL"/>
              <w:jc w:val="center"/>
              <w:rPr>
                <w:ins w:id="335" w:author="Nokia" w:date="2022-11-04T15:19:00Z"/>
              </w:rPr>
            </w:pPr>
          </w:p>
        </w:tc>
        <w:tc>
          <w:tcPr>
            <w:tcW w:w="600" w:type="pct"/>
            <w:noWrap/>
          </w:tcPr>
          <w:p w14:paraId="2F6EDEC9" w14:textId="77777777" w:rsidR="00B24F61" w:rsidRDefault="00B24F61" w:rsidP="009226C5">
            <w:pPr>
              <w:pStyle w:val="TAL"/>
              <w:jc w:val="center"/>
              <w:rPr>
                <w:ins w:id="336" w:author="Nokia" w:date="2022-11-04T15:19:00Z"/>
              </w:rPr>
            </w:pPr>
          </w:p>
        </w:tc>
        <w:tc>
          <w:tcPr>
            <w:tcW w:w="600" w:type="pct"/>
            <w:noWrap/>
          </w:tcPr>
          <w:p w14:paraId="4B658143" w14:textId="77777777" w:rsidR="00B24F61" w:rsidRDefault="00B24F61" w:rsidP="009226C5">
            <w:pPr>
              <w:pStyle w:val="TAL"/>
              <w:jc w:val="center"/>
              <w:rPr>
                <w:ins w:id="337" w:author="Nokia" w:date="2022-11-04T15:19:00Z"/>
                <w:lang w:eastAsia="zh-CN"/>
              </w:rPr>
            </w:pPr>
          </w:p>
        </w:tc>
        <w:tc>
          <w:tcPr>
            <w:tcW w:w="599" w:type="pct"/>
            <w:noWrap/>
          </w:tcPr>
          <w:p w14:paraId="101CC2AE" w14:textId="77777777" w:rsidR="00B24F61" w:rsidRDefault="00B24F61" w:rsidP="009226C5">
            <w:pPr>
              <w:pStyle w:val="TAL"/>
              <w:jc w:val="center"/>
              <w:rPr>
                <w:ins w:id="338" w:author="Nokia" w:date="2022-11-04T15:19:00Z"/>
                <w:lang w:eastAsia="zh-CN"/>
              </w:rPr>
            </w:pPr>
          </w:p>
        </w:tc>
      </w:tr>
      <w:tr w:rsidR="00B24F61" w14:paraId="51EBDA17" w14:textId="77777777" w:rsidTr="009226C5">
        <w:trPr>
          <w:cantSplit/>
          <w:jc w:val="center"/>
          <w:ins w:id="339" w:author="Nokia" w:date="2022-11-04T15:19:00Z"/>
        </w:trPr>
        <w:tc>
          <w:tcPr>
            <w:tcW w:w="2402" w:type="pct"/>
            <w:noWrap/>
          </w:tcPr>
          <w:p w14:paraId="5BD975CE" w14:textId="77777777" w:rsidR="00B24F61" w:rsidRDefault="00B24F61" w:rsidP="009226C5">
            <w:pPr>
              <w:pStyle w:val="TAL"/>
              <w:rPr>
                <w:ins w:id="340" w:author="Nokia" w:date="2022-11-04T15:19:00Z"/>
                <w:rFonts w:cs="Arial"/>
                <w:szCs w:val="18"/>
              </w:rPr>
            </w:pPr>
            <w:proofErr w:type="spellStart"/>
            <w:ins w:id="341" w:author="Nokia" w:date="2022-11-04T15:19:00Z">
              <w:r>
                <w:rPr>
                  <w:rFonts w:cs="Arial"/>
                  <w:szCs w:val="18"/>
                </w:rPr>
                <w:t>controlledObjectRef</w:t>
              </w:r>
              <w:proofErr w:type="spellEnd"/>
            </w:ins>
          </w:p>
        </w:tc>
        <w:tc>
          <w:tcPr>
            <w:tcW w:w="200" w:type="pct"/>
            <w:noWrap/>
          </w:tcPr>
          <w:p w14:paraId="4089358E" w14:textId="77777777" w:rsidR="00B24F61" w:rsidRDefault="00B24F61" w:rsidP="009226C5">
            <w:pPr>
              <w:pStyle w:val="TAL"/>
              <w:jc w:val="center"/>
              <w:rPr>
                <w:ins w:id="342" w:author="Nokia" w:date="2022-11-04T15:19:00Z"/>
              </w:rPr>
            </w:pPr>
            <w:ins w:id="343" w:author="Nokia" w:date="2022-11-04T15:19:00Z">
              <w:r>
                <w:t>M</w:t>
              </w:r>
            </w:ins>
          </w:p>
        </w:tc>
        <w:tc>
          <w:tcPr>
            <w:tcW w:w="600" w:type="pct"/>
            <w:noWrap/>
          </w:tcPr>
          <w:p w14:paraId="6AD85AA1" w14:textId="77777777" w:rsidR="00B24F61" w:rsidRDefault="00B24F61" w:rsidP="009226C5">
            <w:pPr>
              <w:pStyle w:val="TAL"/>
              <w:jc w:val="center"/>
              <w:rPr>
                <w:ins w:id="344" w:author="Nokia" w:date="2022-11-04T15:19:00Z"/>
              </w:rPr>
            </w:pPr>
            <w:ins w:id="345" w:author="Nokia" w:date="2022-11-04T15:19:00Z">
              <w:r>
                <w:t>T</w:t>
              </w:r>
            </w:ins>
          </w:p>
        </w:tc>
        <w:tc>
          <w:tcPr>
            <w:tcW w:w="600" w:type="pct"/>
            <w:noWrap/>
          </w:tcPr>
          <w:p w14:paraId="0919CEB9" w14:textId="77777777" w:rsidR="00B24F61" w:rsidRDefault="00B24F61" w:rsidP="009226C5">
            <w:pPr>
              <w:pStyle w:val="TAL"/>
              <w:jc w:val="center"/>
              <w:rPr>
                <w:ins w:id="346" w:author="Nokia" w:date="2022-11-04T15:19:00Z"/>
              </w:rPr>
            </w:pPr>
            <w:ins w:id="347" w:author="Nokia" w:date="2022-11-04T15:19:00Z">
              <w:r>
                <w:t>F</w:t>
              </w:r>
            </w:ins>
          </w:p>
        </w:tc>
        <w:tc>
          <w:tcPr>
            <w:tcW w:w="600" w:type="pct"/>
            <w:noWrap/>
          </w:tcPr>
          <w:p w14:paraId="3E1C48FA" w14:textId="77777777" w:rsidR="00B24F61" w:rsidRDefault="00B24F61" w:rsidP="009226C5">
            <w:pPr>
              <w:pStyle w:val="TAL"/>
              <w:jc w:val="center"/>
              <w:rPr>
                <w:ins w:id="348" w:author="Nokia" w:date="2022-11-04T15:19:00Z"/>
                <w:lang w:eastAsia="zh-CN"/>
              </w:rPr>
            </w:pPr>
            <w:ins w:id="349" w:author="Nokia" w:date="2022-11-04T15:19:00Z">
              <w:r>
                <w:rPr>
                  <w:lang w:eastAsia="zh-CN"/>
                </w:rPr>
                <w:t>F</w:t>
              </w:r>
            </w:ins>
          </w:p>
        </w:tc>
        <w:tc>
          <w:tcPr>
            <w:tcW w:w="599" w:type="pct"/>
            <w:noWrap/>
          </w:tcPr>
          <w:p w14:paraId="5E287A62" w14:textId="77777777" w:rsidR="00B24F61" w:rsidRDefault="00B24F61" w:rsidP="009226C5">
            <w:pPr>
              <w:pStyle w:val="TAL"/>
              <w:jc w:val="center"/>
              <w:rPr>
                <w:ins w:id="350" w:author="Nokia" w:date="2022-11-04T15:19:00Z"/>
                <w:lang w:eastAsia="zh-CN"/>
              </w:rPr>
            </w:pPr>
            <w:ins w:id="351" w:author="Nokia" w:date="2022-11-04T15:19:00Z">
              <w:r>
                <w:rPr>
                  <w:lang w:eastAsia="zh-CN"/>
                </w:rPr>
                <w:t>T</w:t>
              </w:r>
            </w:ins>
          </w:p>
        </w:tc>
      </w:tr>
    </w:tbl>
    <w:p w14:paraId="601A920D" w14:textId="77777777" w:rsidR="00B24F61" w:rsidRDefault="00B24F61" w:rsidP="00B24F61">
      <w:pPr>
        <w:rPr>
          <w:ins w:id="352" w:author="Nokia" w:date="2022-11-04T15:19:00Z"/>
          <w:lang w:eastAsia="zh-CN"/>
        </w:rPr>
      </w:pPr>
    </w:p>
    <w:p w14:paraId="7661D390" w14:textId="77777777" w:rsidR="00B24F61" w:rsidRDefault="00B24F61" w:rsidP="00B24F61">
      <w:pPr>
        <w:pStyle w:val="Heading4"/>
        <w:rPr>
          <w:ins w:id="353" w:author="Nokia" w:date="2022-11-04T15:19:00Z"/>
        </w:rPr>
      </w:pPr>
      <w:bookmarkStart w:id="354" w:name="_Toc20150422"/>
      <w:bookmarkStart w:id="355" w:name="_Toc27479670"/>
      <w:bookmarkStart w:id="356" w:name="_Toc36025182"/>
      <w:bookmarkStart w:id="357" w:name="_Toc44516282"/>
      <w:bookmarkStart w:id="358" w:name="_Toc45272601"/>
      <w:bookmarkStart w:id="359" w:name="_Toc51754600"/>
      <w:bookmarkStart w:id="360" w:name="_Toc105590057"/>
      <w:ins w:id="361" w:author="Nokia" w:date="2022-11-04T15:19:00Z">
        <w:r>
          <w:t>4.</w:t>
        </w:r>
        <w:proofErr w:type="gramStart"/>
        <w:r>
          <w:t>3.A.</w:t>
        </w:r>
        <w:proofErr w:type="gramEnd"/>
        <w:r>
          <w:t>3</w:t>
        </w:r>
        <w:r>
          <w:tab/>
          <w:t>Attribute constraints</w:t>
        </w:r>
        <w:bookmarkEnd w:id="354"/>
        <w:bookmarkEnd w:id="355"/>
        <w:bookmarkEnd w:id="356"/>
        <w:bookmarkEnd w:id="357"/>
        <w:bookmarkEnd w:id="358"/>
        <w:bookmarkEnd w:id="359"/>
        <w:bookmarkEnd w:id="360"/>
      </w:ins>
    </w:p>
    <w:p w14:paraId="21FE2929" w14:textId="77777777" w:rsidR="00B24F61" w:rsidRDefault="00B24F61" w:rsidP="00B24F61">
      <w:pPr>
        <w:rPr>
          <w:ins w:id="362" w:author="Nokia" w:date="2022-11-04T15:19:00Z"/>
          <w:lang w:eastAsia="zh-CN"/>
        </w:rPr>
      </w:pPr>
      <w:ins w:id="363" w:author="Nokia" w:date="2022-11-04T15:19:00Z">
        <w:r>
          <w:rPr>
            <w:lang w:eastAsia="zh-CN"/>
          </w:rPr>
          <w:t>None</w:t>
        </w:r>
      </w:ins>
    </w:p>
    <w:p w14:paraId="2E7DC876" w14:textId="77777777" w:rsidR="00B24F61" w:rsidRDefault="00B24F61" w:rsidP="00B24F61">
      <w:pPr>
        <w:pStyle w:val="Heading4"/>
        <w:rPr>
          <w:ins w:id="364" w:author="Nokia" w:date="2022-11-04T15:19:00Z"/>
        </w:rPr>
      </w:pPr>
      <w:bookmarkStart w:id="365" w:name="_Toc20150423"/>
      <w:bookmarkStart w:id="366" w:name="_Toc27479671"/>
      <w:bookmarkStart w:id="367" w:name="_Toc36025183"/>
      <w:bookmarkStart w:id="368" w:name="_Toc44516283"/>
      <w:bookmarkStart w:id="369" w:name="_Toc45272602"/>
      <w:bookmarkStart w:id="370" w:name="_Toc51754601"/>
      <w:bookmarkStart w:id="371" w:name="_Toc105590058"/>
      <w:ins w:id="372" w:author="Nokia" w:date="2022-11-04T15:19:00Z">
        <w:r>
          <w:t>4.</w:t>
        </w:r>
        <w:proofErr w:type="gramStart"/>
        <w:r>
          <w:t>3.A.</w:t>
        </w:r>
        <w:proofErr w:type="gramEnd"/>
        <w:r>
          <w:t>4</w:t>
        </w:r>
        <w:r>
          <w:tab/>
          <w:t>Notifications</w:t>
        </w:r>
        <w:bookmarkEnd w:id="365"/>
        <w:bookmarkEnd w:id="366"/>
        <w:bookmarkEnd w:id="367"/>
        <w:bookmarkEnd w:id="368"/>
        <w:bookmarkEnd w:id="369"/>
        <w:bookmarkEnd w:id="370"/>
        <w:bookmarkEnd w:id="371"/>
      </w:ins>
    </w:p>
    <w:p w14:paraId="2A80240C" w14:textId="77777777" w:rsidR="00B24F61" w:rsidRDefault="00B24F61" w:rsidP="00B24F61">
      <w:pPr>
        <w:rPr>
          <w:ins w:id="373" w:author="Nokia" w:date="2022-11-04T15:19:00Z"/>
        </w:rPr>
      </w:pPr>
      <w:ins w:id="374" w:author="Nokia" w:date="2022-11-04T15:19:00Z">
        <w:r>
          <w:t>There is no notification defined.</w:t>
        </w:r>
      </w:ins>
    </w:p>
    <w:p w14:paraId="27653DDC" w14:textId="77777777" w:rsidR="00B24F61" w:rsidRDefault="00B24F61" w:rsidP="00B24F61">
      <w:pPr>
        <w:pStyle w:val="B1"/>
        <w:ind w:left="284" w:firstLine="0"/>
      </w:pPr>
    </w:p>
    <w:p w14:paraId="0C2EEF25" w14:textId="77777777" w:rsidR="00872715" w:rsidRDefault="00872715" w:rsidP="008A53AB">
      <w:pPr>
        <w:rPr>
          <w:noProof/>
        </w:rPr>
      </w:pPr>
    </w:p>
    <w:p w14:paraId="73BB077E" w14:textId="691B7165" w:rsidR="00872715" w:rsidRDefault="00872715" w:rsidP="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715" w:rsidRPr="00477531" w14:paraId="456CB0D7" w14:textId="77777777" w:rsidTr="00270A0A">
        <w:tc>
          <w:tcPr>
            <w:tcW w:w="9521" w:type="dxa"/>
            <w:shd w:val="clear" w:color="auto" w:fill="FFFFCC"/>
            <w:vAlign w:val="center"/>
          </w:tcPr>
          <w:p w14:paraId="27BE2A62" w14:textId="77777777" w:rsidR="00872715" w:rsidRPr="00477531" w:rsidRDefault="00872715" w:rsidP="00270A0A">
            <w:pPr>
              <w:jc w:val="center"/>
              <w:rPr>
                <w:rFonts w:ascii="Arial" w:hAnsi="Arial" w:cs="Arial"/>
                <w:b/>
                <w:bCs/>
                <w:sz w:val="28"/>
                <w:szCs w:val="28"/>
              </w:rPr>
            </w:pPr>
            <w:r>
              <w:rPr>
                <w:rFonts w:ascii="Arial" w:hAnsi="Arial" w:cs="Arial"/>
                <w:b/>
                <w:bCs/>
                <w:sz w:val="28"/>
                <w:szCs w:val="28"/>
                <w:lang w:eastAsia="zh-CN"/>
              </w:rPr>
              <w:t>3rd Change</w:t>
            </w:r>
          </w:p>
        </w:tc>
      </w:tr>
    </w:tbl>
    <w:p w14:paraId="5CDA1D03" w14:textId="77777777" w:rsidR="00872715" w:rsidRDefault="00872715" w:rsidP="008A53AB">
      <w:pPr>
        <w:rPr>
          <w:noProof/>
        </w:rPr>
      </w:pPr>
    </w:p>
    <w:p w14:paraId="272FFFEA" w14:textId="77777777" w:rsidR="00872715" w:rsidRDefault="00872715" w:rsidP="00872715">
      <w:pPr>
        <w:pStyle w:val="Heading3"/>
      </w:pPr>
      <w:bookmarkStart w:id="375" w:name="_Toc20150485"/>
      <w:bookmarkStart w:id="376" w:name="_Toc27479748"/>
      <w:bookmarkStart w:id="377" w:name="_Toc36025283"/>
      <w:bookmarkStart w:id="378" w:name="_Toc44516390"/>
      <w:bookmarkStart w:id="379" w:name="_Toc45272705"/>
      <w:bookmarkStart w:id="380" w:name="_Toc51754703"/>
      <w:bookmarkStart w:id="381" w:name="_Toc113973268"/>
      <w:r>
        <w:lastRenderedPageBreak/>
        <w:t>4.4.1</w:t>
      </w:r>
      <w:r>
        <w:tab/>
        <w:t>Attribute properties</w:t>
      </w:r>
      <w:bookmarkEnd w:id="375"/>
      <w:bookmarkEnd w:id="376"/>
      <w:bookmarkEnd w:id="377"/>
      <w:bookmarkEnd w:id="378"/>
      <w:bookmarkEnd w:id="379"/>
      <w:bookmarkEnd w:id="380"/>
      <w:bookmarkEnd w:id="381"/>
    </w:p>
    <w:p w14:paraId="7779817B" w14:textId="77777777" w:rsidR="00872715" w:rsidRDefault="00872715" w:rsidP="0087271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2715" w:rsidRPr="00B26339" w14:paraId="3ADF05DD" w14:textId="77777777" w:rsidTr="00270A0A">
        <w:trPr>
          <w:cantSplit/>
          <w:tblHeader/>
          <w:jc w:val="center"/>
        </w:trPr>
        <w:tc>
          <w:tcPr>
            <w:tcW w:w="2547" w:type="dxa"/>
            <w:shd w:val="clear" w:color="auto" w:fill="BFBFBF"/>
          </w:tcPr>
          <w:p w14:paraId="0B6944D9" w14:textId="77777777" w:rsidR="00872715" w:rsidRPr="00B26339" w:rsidRDefault="00872715" w:rsidP="00270A0A">
            <w:pPr>
              <w:pStyle w:val="TAH"/>
              <w:rPr>
                <w:rFonts w:cs="Arial"/>
                <w:szCs w:val="18"/>
              </w:rPr>
            </w:pPr>
            <w:r w:rsidRPr="00B26339">
              <w:rPr>
                <w:rFonts w:cs="Arial"/>
                <w:szCs w:val="18"/>
              </w:rPr>
              <w:lastRenderedPageBreak/>
              <w:t>Attribute Name</w:t>
            </w:r>
          </w:p>
        </w:tc>
        <w:tc>
          <w:tcPr>
            <w:tcW w:w="5245" w:type="dxa"/>
            <w:shd w:val="clear" w:color="auto" w:fill="BFBFBF"/>
          </w:tcPr>
          <w:p w14:paraId="6082E15E" w14:textId="77777777" w:rsidR="00872715" w:rsidRPr="00D833F4" w:rsidRDefault="00872715" w:rsidP="00270A0A">
            <w:pPr>
              <w:pStyle w:val="TAH"/>
              <w:rPr>
                <w:szCs w:val="18"/>
              </w:rPr>
            </w:pPr>
            <w:r w:rsidRPr="00D833F4">
              <w:rPr>
                <w:szCs w:val="18"/>
              </w:rPr>
              <w:t>Documentation and Allowed Values</w:t>
            </w:r>
          </w:p>
        </w:tc>
        <w:tc>
          <w:tcPr>
            <w:tcW w:w="1984" w:type="dxa"/>
            <w:shd w:val="clear" w:color="auto" w:fill="BFBFBF"/>
          </w:tcPr>
          <w:p w14:paraId="180CB741" w14:textId="77777777" w:rsidR="00872715" w:rsidRPr="00D833F4" w:rsidRDefault="00872715" w:rsidP="00270A0A">
            <w:pPr>
              <w:pStyle w:val="TAH"/>
              <w:rPr>
                <w:szCs w:val="18"/>
              </w:rPr>
            </w:pPr>
            <w:r w:rsidRPr="00D833F4">
              <w:rPr>
                <w:szCs w:val="18"/>
              </w:rPr>
              <w:t>Properties</w:t>
            </w:r>
          </w:p>
        </w:tc>
      </w:tr>
      <w:tr w:rsidR="00872715" w:rsidRPr="00B26339" w14:paraId="5195BA09" w14:textId="77777777" w:rsidTr="00270A0A">
        <w:trPr>
          <w:cantSplit/>
          <w:jc w:val="center"/>
        </w:trPr>
        <w:tc>
          <w:tcPr>
            <w:tcW w:w="2547" w:type="dxa"/>
          </w:tcPr>
          <w:p w14:paraId="18F0D38B" w14:textId="77777777" w:rsidR="00872715" w:rsidRPr="0061649B" w:rsidRDefault="00872715" w:rsidP="00270A0A">
            <w:pPr>
              <w:pStyle w:val="TAL"/>
              <w:rPr>
                <w:rFonts w:cs="Arial"/>
                <w:szCs w:val="18"/>
              </w:rPr>
            </w:pPr>
            <w:proofErr w:type="spellStart"/>
            <w:r w:rsidRPr="00B940D8">
              <w:rPr>
                <w:rFonts w:cs="Arial"/>
                <w:szCs w:val="18"/>
              </w:rPr>
              <w:t>numberOfFiles</w:t>
            </w:r>
            <w:proofErr w:type="spellEnd"/>
          </w:p>
        </w:tc>
        <w:tc>
          <w:tcPr>
            <w:tcW w:w="5245" w:type="dxa"/>
          </w:tcPr>
          <w:p w14:paraId="69F03051" w14:textId="77777777" w:rsidR="00872715" w:rsidRPr="00B940D8" w:rsidRDefault="00872715" w:rsidP="00270A0A">
            <w:pPr>
              <w:pStyle w:val="TAL"/>
              <w:rPr>
                <w:rFonts w:cs="Arial"/>
                <w:szCs w:val="18"/>
              </w:rPr>
            </w:pPr>
            <w:r w:rsidRPr="00B940D8">
              <w:rPr>
                <w:rFonts w:cs="Arial"/>
                <w:szCs w:val="18"/>
              </w:rPr>
              <w:t>Number of files in a file collection.</w:t>
            </w:r>
          </w:p>
          <w:p w14:paraId="3E7A95CD" w14:textId="77777777" w:rsidR="00872715" w:rsidRPr="00B940D8" w:rsidRDefault="00872715" w:rsidP="00270A0A">
            <w:pPr>
              <w:pStyle w:val="TAL"/>
              <w:rPr>
                <w:rFonts w:cs="Arial"/>
                <w:szCs w:val="18"/>
              </w:rPr>
            </w:pPr>
          </w:p>
          <w:p w14:paraId="7FD1B568"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29521D"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Integer</w:t>
            </w:r>
          </w:p>
          <w:p w14:paraId="6B3FFBC6"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10AAC196"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D1454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5B6798"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A211E7"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4586CDAC" w14:textId="77777777" w:rsidTr="00270A0A">
        <w:trPr>
          <w:cantSplit/>
          <w:jc w:val="center"/>
        </w:trPr>
        <w:tc>
          <w:tcPr>
            <w:tcW w:w="2547" w:type="dxa"/>
          </w:tcPr>
          <w:p w14:paraId="780ED36B" w14:textId="77777777" w:rsidR="00872715" w:rsidRPr="0061649B" w:rsidRDefault="00872715" w:rsidP="00270A0A">
            <w:pPr>
              <w:pStyle w:val="TAL"/>
              <w:rPr>
                <w:rFonts w:cs="Arial"/>
                <w:szCs w:val="18"/>
              </w:rPr>
            </w:pPr>
            <w:proofErr w:type="spellStart"/>
            <w:r w:rsidRPr="00B940D8">
              <w:rPr>
                <w:rFonts w:cs="Arial"/>
                <w:szCs w:val="18"/>
              </w:rPr>
              <w:t>fileLocation</w:t>
            </w:r>
            <w:proofErr w:type="spellEnd"/>
          </w:p>
        </w:tc>
        <w:tc>
          <w:tcPr>
            <w:tcW w:w="5245" w:type="dxa"/>
          </w:tcPr>
          <w:p w14:paraId="6BD19C24" w14:textId="77777777" w:rsidR="00872715" w:rsidRPr="00B940D8" w:rsidRDefault="00872715" w:rsidP="00270A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35FFD0C" w14:textId="77777777" w:rsidR="00872715" w:rsidRPr="00B940D8" w:rsidRDefault="00872715" w:rsidP="00270A0A">
            <w:pPr>
              <w:pStyle w:val="TAL"/>
              <w:rPr>
                <w:rFonts w:cs="Arial"/>
                <w:szCs w:val="18"/>
              </w:rPr>
            </w:pPr>
          </w:p>
          <w:p w14:paraId="747BABD1" w14:textId="77777777" w:rsidR="00872715" w:rsidRPr="00B940D8" w:rsidRDefault="00872715" w:rsidP="00270A0A">
            <w:pPr>
              <w:pStyle w:val="TAL"/>
              <w:rPr>
                <w:rFonts w:cs="Arial"/>
                <w:szCs w:val="18"/>
              </w:rPr>
            </w:pPr>
            <w:r w:rsidRPr="00B940D8">
              <w:rPr>
                <w:rFonts w:cs="Arial"/>
                <w:szCs w:val="18"/>
              </w:rPr>
              <w:t>The allowed file transfer protocols are:</w:t>
            </w:r>
          </w:p>
          <w:p w14:paraId="477B77CC" w14:textId="77777777" w:rsidR="00872715" w:rsidRPr="00B940D8" w:rsidRDefault="00872715" w:rsidP="00270A0A">
            <w:pPr>
              <w:pStyle w:val="TAL"/>
              <w:rPr>
                <w:rFonts w:cs="Arial"/>
                <w:szCs w:val="18"/>
              </w:rPr>
            </w:pPr>
            <w:r w:rsidRPr="00B940D8">
              <w:rPr>
                <w:lang w:eastAsia="zh-CN"/>
              </w:rPr>
              <w:t xml:space="preserve">- </w:t>
            </w:r>
            <w:r w:rsidRPr="00B940D8">
              <w:t>sftp</w:t>
            </w:r>
          </w:p>
          <w:p w14:paraId="66AFA526" w14:textId="77777777" w:rsidR="00872715" w:rsidRPr="00B940D8" w:rsidRDefault="00872715" w:rsidP="00270A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B5F8D0D" w14:textId="77777777" w:rsidR="00872715" w:rsidRPr="00B940D8" w:rsidRDefault="00872715" w:rsidP="00270A0A">
            <w:pPr>
              <w:pStyle w:val="TAL"/>
              <w:rPr>
                <w:rFonts w:cs="Arial"/>
                <w:szCs w:val="18"/>
              </w:rPr>
            </w:pPr>
            <w:r w:rsidRPr="00B940D8">
              <w:rPr>
                <w:rFonts w:cs="Arial"/>
                <w:szCs w:val="18"/>
              </w:rPr>
              <w:t>- https</w:t>
            </w:r>
          </w:p>
          <w:p w14:paraId="1BB31B4B" w14:textId="77777777" w:rsidR="00872715" w:rsidRPr="00B940D8" w:rsidRDefault="00872715" w:rsidP="00270A0A">
            <w:pPr>
              <w:pStyle w:val="TAL"/>
              <w:rPr>
                <w:rFonts w:cs="Arial"/>
                <w:szCs w:val="18"/>
              </w:rPr>
            </w:pPr>
          </w:p>
          <w:p w14:paraId="412AD18E" w14:textId="77777777" w:rsidR="00872715" w:rsidRPr="00B940D8" w:rsidRDefault="00872715" w:rsidP="00270A0A">
            <w:pPr>
              <w:pStyle w:val="TAL"/>
              <w:rPr>
                <w:rFonts w:cs="Arial"/>
                <w:szCs w:val="18"/>
              </w:rPr>
            </w:pPr>
            <w:r w:rsidRPr="00B940D8">
              <w:rPr>
                <w:rFonts w:cs="Arial"/>
                <w:szCs w:val="18"/>
              </w:rPr>
              <w:t>Examples:</w:t>
            </w:r>
          </w:p>
          <w:p w14:paraId="22B60F1A" w14:textId="77777777" w:rsidR="00872715" w:rsidRPr="00B940D8" w:rsidRDefault="00872715" w:rsidP="00270A0A">
            <w:pPr>
              <w:pStyle w:val="TAL"/>
            </w:pPr>
            <w:r w:rsidRPr="00B940D8">
              <w:t>"sftp://companyA.com/datastore/fileName.xml",</w:t>
            </w:r>
          </w:p>
          <w:p w14:paraId="3D6E1C1B" w14:textId="77777777" w:rsidR="00872715" w:rsidRPr="00B940D8" w:rsidRDefault="00872715" w:rsidP="00270A0A">
            <w:pPr>
              <w:pStyle w:val="TAL"/>
            </w:pPr>
            <w:r w:rsidRPr="00B940D8">
              <w:t>"https://companyA.com/</w:t>
            </w:r>
            <w:proofErr w:type="spellStart"/>
            <w:r w:rsidRPr="00B940D8">
              <w:t>ManagedElement</w:t>
            </w:r>
            <w:proofErr w:type="spellEnd"/>
            <w:r w:rsidRPr="00B940D8">
              <w:t>=1/Files=1/File=1</w:t>
            </w:r>
          </w:p>
          <w:p w14:paraId="44391279" w14:textId="77777777" w:rsidR="00872715" w:rsidRPr="00B940D8" w:rsidRDefault="00872715" w:rsidP="00270A0A">
            <w:pPr>
              <w:pStyle w:val="TAL"/>
              <w:rPr>
                <w:rFonts w:cs="Arial"/>
                <w:szCs w:val="18"/>
              </w:rPr>
            </w:pPr>
          </w:p>
          <w:p w14:paraId="5C867D8D"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8B8302"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String</w:t>
            </w:r>
          </w:p>
          <w:p w14:paraId="392DB613"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29AEC248"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6013A8"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DEE32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BD482E"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287417B4" w14:textId="77777777" w:rsidTr="00270A0A">
        <w:trPr>
          <w:cantSplit/>
          <w:jc w:val="center"/>
        </w:trPr>
        <w:tc>
          <w:tcPr>
            <w:tcW w:w="2547" w:type="dxa"/>
          </w:tcPr>
          <w:p w14:paraId="5F8D2BD4" w14:textId="77777777" w:rsidR="00872715" w:rsidRPr="0061649B" w:rsidRDefault="00872715" w:rsidP="00270A0A">
            <w:pPr>
              <w:pStyle w:val="TAL"/>
              <w:rPr>
                <w:rFonts w:cs="Arial"/>
                <w:szCs w:val="18"/>
              </w:rPr>
            </w:pPr>
            <w:proofErr w:type="spellStart"/>
            <w:r w:rsidRPr="00B940D8">
              <w:rPr>
                <w:rFonts w:cs="Arial"/>
                <w:szCs w:val="18"/>
              </w:rPr>
              <w:t>fileCompression</w:t>
            </w:r>
            <w:proofErr w:type="spellEnd"/>
          </w:p>
        </w:tc>
        <w:tc>
          <w:tcPr>
            <w:tcW w:w="5245" w:type="dxa"/>
          </w:tcPr>
          <w:p w14:paraId="45D756E1" w14:textId="77777777" w:rsidR="00872715" w:rsidRPr="00B940D8" w:rsidRDefault="00872715" w:rsidP="00270A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12CE108" w14:textId="77777777" w:rsidR="00872715" w:rsidRPr="00B940D8" w:rsidRDefault="00872715" w:rsidP="00270A0A">
            <w:pPr>
              <w:pStyle w:val="TAL"/>
              <w:rPr>
                <w:szCs w:val="18"/>
              </w:rPr>
            </w:pPr>
          </w:p>
          <w:p w14:paraId="61C1F44E"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8C62CAD"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String</w:t>
            </w:r>
          </w:p>
          <w:p w14:paraId="15ACC89C"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2098C165"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40066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43490E"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56868A"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6BD701DB" w14:textId="77777777" w:rsidTr="00270A0A">
        <w:trPr>
          <w:cantSplit/>
          <w:jc w:val="center"/>
        </w:trPr>
        <w:tc>
          <w:tcPr>
            <w:tcW w:w="2547" w:type="dxa"/>
          </w:tcPr>
          <w:p w14:paraId="08BE1761" w14:textId="77777777" w:rsidR="00872715" w:rsidRPr="0061649B" w:rsidRDefault="00872715" w:rsidP="00270A0A">
            <w:pPr>
              <w:pStyle w:val="TAL"/>
              <w:rPr>
                <w:rFonts w:cs="Arial"/>
                <w:szCs w:val="18"/>
              </w:rPr>
            </w:pPr>
            <w:proofErr w:type="spellStart"/>
            <w:r w:rsidRPr="00B940D8">
              <w:rPr>
                <w:rFonts w:cs="Arial"/>
                <w:szCs w:val="18"/>
              </w:rPr>
              <w:t>fileSize</w:t>
            </w:r>
            <w:proofErr w:type="spellEnd"/>
          </w:p>
        </w:tc>
        <w:tc>
          <w:tcPr>
            <w:tcW w:w="5245" w:type="dxa"/>
          </w:tcPr>
          <w:p w14:paraId="7F93A68C" w14:textId="77777777" w:rsidR="00872715" w:rsidRPr="00B940D8" w:rsidRDefault="00872715" w:rsidP="00270A0A">
            <w:pPr>
              <w:pStyle w:val="TAL"/>
              <w:rPr>
                <w:rFonts w:cs="Arial"/>
                <w:szCs w:val="18"/>
              </w:rPr>
            </w:pPr>
            <w:r w:rsidRPr="00B940D8">
              <w:rPr>
                <w:rFonts w:cs="Arial"/>
                <w:szCs w:val="18"/>
              </w:rPr>
              <w:t>Size of the file.</w:t>
            </w:r>
          </w:p>
          <w:p w14:paraId="5E693F8B" w14:textId="77777777" w:rsidR="00872715" w:rsidRPr="00B940D8" w:rsidRDefault="00872715" w:rsidP="00270A0A">
            <w:pPr>
              <w:pStyle w:val="TAL"/>
              <w:rPr>
                <w:rFonts w:cs="Arial"/>
                <w:szCs w:val="18"/>
              </w:rPr>
            </w:pPr>
          </w:p>
          <w:p w14:paraId="06B7ACEA" w14:textId="77777777" w:rsidR="00872715" w:rsidRPr="00B940D8" w:rsidRDefault="00872715" w:rsidP="00270A0A">
            <w:pPr>
              <w:pStyle w:val="TAL"/>
              <w:rPr>
                <w:rFonts w:cs="Arial"/>
                <w:szCs w:val="18"/>
              </w:rPr>
            </w:pPr>
            <w:r w:rsidRPr="00B940D8">
              <w:rPr>
                <w:rFonts w:cs="Arial"/>
                <w:szCs w:val="18"/>
              </w:rPr>
              <w:t>Unit is byte.</w:t>
            </w:r>
          </w:p>
          <w:p w14:paraId="4F713252" w14:textId="77777777" w:rsidR="00872715" w:rsidRPr="00B940D8" w:rsidRDefault="00872715" w:rsidP="00270A0A">
            <w:pPr>
              <w:pStyle w:val="TAL"/>
              <w:rPr>
                <w:rFonts w:cs="Arial"/>
                <w:szCs w:val="18"/>
              </w:rPr>
            </w:pPr>
          </w:p>
          <w:p w14:paraId="44A45F29"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0E38CE5"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Integer</w:t>
            </w:r>
          </w:p>
          <w:p w14:paraId="64A127B2"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157CD745"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5B325A"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A7A10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DA6165"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3F3BFE2F" w14:textId="77777777" w:rsidTr="00270A0A">
        <w:trPr>
          <w:cantSplit/>
          <w:jc w:val="center"/>
        </w:trPr>
        <w:tc>
          <w:tcPr>
            <w:tcW w:w="2547" w:type="dxa"/>
          </w:tcPr>
          <w:p w14:paraId="326F282B" w14:textId="77777777" w:rsidR="00872715" w:rsidRPr="0061649B" w:rsidRDefault="00872715" w:rsidP="00270A0A">
            <w:pPr>
              <w:pStyle w:val="TAL"/>
              <w:rPr>
                <w:rFonts w:cs="Arial"/>
                <w:szCs w:val="18"/>
              </w:rPr>
            </w:pPr>
            <w:proofErr w:type="spellStart"/>
            <w:r w:rsidRPr="00B940D8">
              <w:rPr>
                <w:rFonts w:cs="Arial"/>
                <w:szCs w:val="18"/>
              </w:rPr>
              <w:t>fileDataType</w:t>
            </w:r>
            <w:proofErr w:type="spellEnd"/>
          </w:p>
        </w:tc>
        <w:tc>
          <w:tcPr>
            <w:tcW w:w="5245" w:type="dxa"/>
          </w:tcPr>
          <w:p w14:paraId="6D64CBF7" w14:textId="77777777" w:rsidR="00872715" w:rsidRPr="00B940D8" w:rsidRDefault="00872715" w:rsidP="00270A0A">
            <w:pPr>
              <w:pStyle w:val="TAL"/>
            </w:pPr>
            <w:r w:rsidRPr="00B940D8">
              <w:t>Type of the management data stored in the file.</w:t>
            </w:r>
          </w:p>
          <w:p w14:paraId="4EF1B479" w14:textId="77777777" w:rsidR="00872715" w:rsidRPr="00B940D8" w:rsidRDefault="00872715" w:rsidP="00270A0A">
            <w:pPr>
              <w:pStyle w:val="TAL"/>
            </w:pPr>
          </w:p>
          <w:p w14:paraId="29A5559C" w14:textId="77777777" w:rsidR="00872715" w:rsidRPr="00B940D8" w:rsidRDefault="00872715" w:rsidP="00270A0A">
            <w:pPr>
              <w:pStyle w:val="TAL"/>
            </w:pPr>
            <w:proofErr w:type="spellStart"/>
            <w:r w:rsidRPr="00B940D8">
              <w:t>AllowedValues</w:t>
            </w:r>
            <w:proofErr w:type="spellEnd"/>
            <w:r w:rsidRPr="00B940D8">
              <w:rPr>
                <w:rFonts w:ascii="Courier New" w:hAnsi="Courier New" w:cs="Courier New"/>
              </w:rPr>
              <w:t>:</w:t>
            </w:r>
          </w:p>
          <w:p w14:paraId="46D1F85F" w14:textId="77777777" w:rsidR="00872715" w:rsidRPr="00B940D8" w:rsidRDefault="00872715" w:rsidP="00270A0A">
            <w:pPr>
              <w:pStyle w:val="TAL"/>
            </w:pPr>
            <w:r w:rsidRPr="00B940D8">
              <w:t>- "PERFORMANCE"</w:t>
            </w:r>
          </w:p>
          <w:p w14:paraId="00321EEB" w14:textId="77777777" w:rsidR="00872715" w:rsidRPr="00B940D8" w:rsidRDefault="00872715" w:rsidP="00270A0A">
            <w:pPr>
              <w:pStyle w:val="TAL"/>
            </w:pPr>
            <w:r w:rsidRPr="00B940D8">
              <w:t>- "TRACE"</w:t>
            </w:r>
          </w:p>
          <w:p w14:paraId="1DD8DF03" w14:textId="77777777" w:rsidR="00872715" w:rsidRPr="00B940D8" w:rsidRDefault="00872715" w:rsidP="00270A0A">
            <w:pPr>
              <w:pStyle w:val="TAL"/>
            </w:pPr>
            <w:r w:rsidRPr="00B940D8">
              <w:t>- "ANALYTICS"</w:t>
            </w:r>
          </w:p>
          <w:p w14:paraId="23F02E11" w14:textId="77777777" w:rsidR="00872715" w:rsidRPr="00B940D8" w:rsidRDefault="00872715" w:rsidP="00270A0A">
            <w:pPr>
              <w:pStyle w:val="TAL"/>
            </w:pPr>
            <w:r w:rsidRPr="00B940D8">
              <w:t>- "PROPRIETARY"</w:t>
            </w:r>
          </w:p>
          <w:p w14:paraId="5023F7F9" w14:textId="77777777" w:rsidR="00872715" w:rsidRPr="00B940D8" w:rsidRDefault="00872715" w:rsidP="00270A0A">
            <w:pPr>
              <w:pStyle w:val="TAL"/>
            </w:pPr>
          </w:p>
          <w:p w14:paraId="0EECF556" w14:textId="77777777" w:rsidR="00872715" w:rsidRPr="0061649B" w:rsidRDefault="00872715" w:rsidP="00270A0A">
            <w:pPr>
              <w:pStyle w:val="TAL"/>
              <w:rPr>
                <w:rFonts w:cs="Arial"/>
                <w:szCs w:val="18"/>
              </w:rPr>
            </w:pPr>
            <w:r w:rsidRPr="00B940D8">
              <w:t>The value "PERFORMANCE" refers to measurements and KPIs.</w:t>
            </w:r>
          </w:p>
        </w:tc>
        <w:tc>
          <w:tcPr>
            <w:tcW w:w="1984" w:type="dxa"/>
          </w:tcPr>
          <w:p w14:paraId="338C8A9B"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ENUM</w:t>
            </w:r>
          </w:p>
          <w:p w14:paraId="31AE3626"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0360217B"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F11EB6"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33FA5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17CDB9"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21F7ADD3" w14:textId="77777777" w:rsidTr="00270A0A">
        <w:trPr>
          <w:cantSplit/>
          <w:jc w:val="center"/>
        </w:trPr>
        <w:tc>
          <w:tcPr>
            <w:tcW w:w="2547" w:type="dxa"/>
          </w:tcPr>
          <w:p w14:paraId="7B9331F4" w14:textId="77777777" w:rsidR="00872715" w:rsidRPr="0061649B" w:rsidRDefault="00872715" w:rsidP="00270A0A">
            <w:pPr>
              <w:pStyle w:val="TAL"/>
              <w:rPr>
                <w:rFonts w:cs="Arial"/>
                <w:szCs w:val="18"/>
              </w:rPr>
            </w:pPr>
            <w:proofErr w:type="spellStart"/>
            <w:r w:rsidRPr="00B940D8">
              <w:rPr>
                <w:rFonts w:cs="Arial"/>
                <w:szCs w:val="18"/>
              </w:rPr>
              <w:t>fileFormat</w:t>
            </w:r>
            <w:proofErr w:type="spellEnd"/>
          </w:p>
        </w:tc>
        <w:tc>
          <w:tcPr>
            <w:tcW w:w="5245" w:type="dxa"/>
          </w:tcPr>
          <w:p w14:paraId="58F05886" w14:textId="77777777" w:rsidR="00872715" w:rsidRPr="00B940D8" w:rsidRDefault="00872715" w:rsidP="00270A0A">
            <w:pPr>
              <w:pStyle w:val="TAL"/>
            </w:pPr>
            <w:r w:rsidRPr="00B940D8">
              <w:t>Identifier of the XML or ASN.1 schema (incl. its version) used to produce the file content.</w:t>
            </w:r>
          </w:p>
          <w:p w14:paraId="1780E253" w14:textId="77777777" w:rsidR="00872715" w:rsidRPr="00B940D8" w:rsidRDefault="00872715" w:rsidP="00270A0A">
            <w:pPr>
              <w:pStyle w:val="TAL"/>
              <w:rPr>
                <w:szCs w:val="18"/>
              </w:rPr>
            </w:pPr>
          </w:p>
          <w:p w14:paraId="4677553B"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B0D926C"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String</w:t>
            </w:r>
          </w:p>
          <w:p w14:paraId="02B718D9"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4540E79E"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026760"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44A99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2AC5EC"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25E5FD9C" w14:textId="77777777" w:rsidTr="00270A0A">
        <w:trPr>
          <w:cantSplit/>
          <w:jc w:val="center"/>
        </w:trPr>
        <w:tc>
          <w:tcPr>
            <w:tcW w:w="2547" w:type="dxa"/>
          </w:tcPr>
          <w:p w14:paraId="35D44F3F" w14:textId="77777777" w:rsidR="00872715" w:rsidRPr="0061649B" w:rsidRDefault="00872715" w:rsidP="00270A0A">
            <w:pPr>
              <w:pStyle w:val="TAL"/>
              <w:rPr>
                <w:rFonts w:cs="Arial"/>
                <w:szCs w:val="18"/>
              </w:rPr>
            </w:pPr>
            <w:proofErr w:type="spellStart"/>
            <w:r w:rsidRPr="00B940D8">
              <w:rPr>
                <w:rFonts w:cs="Arial"/>
                <w:szCs w:val="18"/>
              </w:rPr>
              <w:t>fileReadyTime</w:t>
            </w:r>
            <w:proofErr w:type="spellEnd"/>
          </w:p>
        </w:tc>
        <w:tc>
          <w:tcPr>
            <w:tcW w:w="5245" w:type="dxa"/>
          </w:tcPr>
          <w:p w14:paraId="2CF0E454" w14:textId="77777777" w:rsidR="00872715" w:rsidRPr="00B940D8" w:rsidRDefault="00872715" w:rsidP="00270A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0742616" w14:textId="77777777" w:rsidR="00872715" w:rsidRPr="00B940D8" w:rsidRDefault="00872715" w:rsidP="00270A0A">
            <w:pPr>
              <w:pStyle w:val="TAL"/>
              <w:rPr>
                <w:rFonts w:cs="Arial"/>
                <w:szCs w:val="18"/>
              </w:rPr>
            </w:pPr>
          </w:p>
          <w:p w14:paraId="72E5DCFA"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75B4B7E"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46C178A"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41CFB8D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F3C4CF"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D220D4"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422083"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4321361B" w14:textId="77777777" w:rsidTr="00270A0A">
        <w:trPr>
          <w:cantSplit/>
          <w:jc w:val="center"/>
        </w:trPr>
        <w:tc>
          <w:tcPr>
            <w:tcW w:w="2547" w:type="dxa"/>
          </w:tcPr>
          <w:p w14:paraId="033F101C" w14:textId="77777777" w:rsidR="00872715" w:rsidRPr="0061649B" w:rsidRDefault="00872715" w:rsidP="00270A0A">
            <w:pPr>
              <w:pStyle w:val="TAL"/>
              <w:rPr>
                <w:rFonts w:cs="Arial"/>
                <w:szCs w:val="18"/>
              </w:rPr>
            </w:pPr>
            <w:proofErr w:type="spellStart"/>
            <w:r w:rsidRPr="00B940D8">
              <w:rPr>
                <w:rFonts w:cs="Arial"/>
                <w:szCs w:val="18"/>
              </w:rPr>
              <w:t>fileExpirationTime</w:t>
            </w:r>
            <w:proofErr w:type="spellEnd"/>
          </w:p>
        </w:tc>
        <w:tc>
          <w:tcPr>
            <w:tcW w:w="5245" w:type="dxa"/>
          </w:tcPr>
          <w:p w14:paraId="2559ABC2" w14:textId="77777777" w:rsidR="00872715" w:rsidRPr="00B940D8" w:rsidRDefault="00872715" w:rsidP="00270A0A">
            <w:pPr>
              <w:pStyle w:val="TAL"/>
              <w:rPr>
                <w:rFonts w:cs="Arial"/>
                <w:szCs w:val="18"/>
              </w:rPr>
            </w:pPr>
            <w:r w:rsidRPr="00B940D8">
              <w:t>Date and time after which the file may be deleted.</w:t>
            </w:r>
          </w:p>
          <w:p w14:paraId="7C1F040C" w14:textId="77777777" w:rsidR="00872715" w:rsidRPr="00B940D8" w:rsidRDefault="00872715" w:rsidP="00270A0A">
            <w:pPr>
              <w:pStyle w:val="TAL"/>
              <w:rPr>
                <w:szCs w:val="18"/>
              </w:rPr>
            </w:pPr>
          </w:p>
          <w:p w14:paraId="4CEB37A5"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6C2955F"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E954F3"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0F6CB670"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9F971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74343B"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04A455"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67E21910" w14:textId="77777777" w:rsidTr="00270A0A">
        <w:trPr>
          <w:cantSplit/>
          <w:jc w:val="center"/>
        </w:trPr>
        <w:tc>
          <w:tcPr>
            <w:tcW w:w="2547" w:type="dxa"/>
          </w:tcPr>
          <w:p w14:paraId="6C2592EE" w14:textId="77777777" w:rsidR="00872715" w:rsidRPr="0061649B" w:rsidRDefault="00872715" w:rsidP="00270A0A">
            <w:pPr>
              <w:pStyle w:val="TAL"/>
              <w:rPr>
                <w:rFonts w:cs="Arial"/>
                <w:szCs w:val="18"/>
              </w:rPr>
            </w:pPr>
            <w:proofErr w:type="spellStart"/>
            <w:r w:rsidRPr="00B940D8">
              <w:rPr>
                <w:rFonts w:cs="Arial"/>
                <w:szCs w:val="18"/>
              </w:rPr>
              <w:t>fileContent</w:t>
            </w:r>
            <w:proofErr w:type="spellEnd"/>
          </w:p>
        </w:tc>
        <w:tc>
          <w:tcPr>
            <w:tcW w:w="5245" w:type="dxa"/>
          </w:tcPr>
          <w:p w14:paraId="7882AE97" w14:textId="77777777" w:rsidR="00872715" w:rsidRPr="00B940D8" w:rsidRDefault="00872715" w:rsidP="00270A0A">
            <w:pPr>
              <w:pStyle w:val="TAL"/>
            </w:pPr>
            <w:r w:rsidRPr="00B940D8">
              <w:t>File content.</w:t>
            </w:r>
          </w:p>
          <w:p w14:paraId="4870DA0E" w14:textId="77777777" w:rsidR="00872715" w:rsidRPr="00B940D8" w:rsidRDefault="00872715" w:rsidP="00270A0A">
            <w:pPr>
              <w:pStyle w:val="TAL"/>
              <w:rPr>
                <w:szCs w:val="18"/>
              </w:rPr>
            </w:pPr>
          </w:p>
          <w:p w14:paraId="2C6A2706"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F67E625"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String</w:t>
            </w:r>
          </w:p>
          <w:p w14:paraId="4FF518E5"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08C8E1FC"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923D64"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49EBB0"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E387EB"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0EAFB1D5" w14:textId="77777777" w:rsidTr="00270A0A">
        <w:trPr>
          <w:cantSplit/>
          <w:jc w:val="center"/>
        </w:trPr>
        <w:tc>
          <w:tcPr>
            <w:tcW w:w="2547" w:type="dxa"/>
          </w:tcPr>
          <w:p w14:paraId="67E85AB8" w14:textId="77777777" w:rsidR="00872715" w:rsidRPr="0061649B" w:rsidRDefault="00872715" w:rsidP="00270A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7ED31DD" w14:textId="77777777" w:rsidR="00872715" w:rsidRPr="00B940D8" w:rsidRDefault="00872715" w:rsidP="00270A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419ED024" w14:textId="77777777" w:rsidR="00872715" w:rsidRPr="00B940D8" w:rsidRDefault="00872715" w:rsidP="00270A0A">
            <w:pPr>
              <w:pStyle w:val="TAL"/>
              <w:rPr>
                <w:rFonts w:cs="Arial"/>
                <w:szCs w:val="18"/>
                <w:lang w:eastAsia="zh-CN"/>
              </w:rPr>
            </w:pPr>
          </w:p>
          <w:p w14:paraId="04A3BB4A" w14:textId="77777777" w:rsidR="00872715" w:rsidRPr="0061649B" w:rsidRDefault="00872715" w:rsidP="00270A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854C0EE"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067A2309"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multiplicity: 1</w:t>
            </w:r>
          </w:p>
          <w:p w14:paraId="169EC911"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945EE0"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089F14"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CB84BB"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65B5D6A5" w14:textId="77777777" w:rsidTr="00270A0A">
        <w:trPr>
          <w:cantSplit/>
          <w:jc w:val="center"/>
        </w:trPr>
        <w:tc>
          <w:tcPr>
            <w:tcW w:w="2547" w:type="dxa"/>
          </w:tcPr>
          <w:p w14:paraId="0545FF31" w14:textId="77777777" w:rsidR="00872715" w:rsidRPr="0061649B" w:rsidRDefault="00872715" w:rsidP="00270A0A">
            <w:pPr>
              <w:pStyle w:val="TAL"/>
              <w:rPr>
                <w:rFonts w:cs="Arial"/>
                <w:szCs w:val="18"/>
              </w:rPr>
            </w:pPr>
            <w:proofErr w:type="spellStart"/>
            <w:r w:rsidRPr="00B940D8">
              <w:rPr>
                <w:rFonts w:cs="Arial"/>
                <w:lang w:eastAsia="de-DE"/>
              </w:rPr>
              <w:t>cancelJob</w:t>
            </w:r>
            <w:proofErr w:type="spellEnd"/>
          </w:p>
        </w:tc>
        <w:tc>
          <w:tcPr>
            <w:tcW w:w="5245" w:type="dxa"/>
          </w:tcPr>
          <w:p w14:paraId="695BA0DD" w14:textId="77777777" w:rsidR="00872715" w:rsidRPr="00B940D8" w:rsidRDefault="00872715" w:rsidP="00270A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B37229C" w14:textId="77777777" w:rsidR="00872715" w:rsidRPr="00B940D8" w:rsidRDefault="00872715" w:rsidP="00270A0A">
            <w:pPr>
              <w:pStyle w:val="TAL"/>
              <w:rPr>
                <w:lang w:eastAsia="zh-CN"/>
              </w:rPr>
            </w:pPr>
          </w:p>
          <w:p w14:paraId="0D37C332" w14:textId="77777777" w:rsidR="00872715" w:rsidRPr="0061649B" w:rsidRDefault="00872715" w:rsidP="00270A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F4806D8"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ENUM</w:t>
            </w:r>
          </w:p>
          <w:p w14:paraId="793B505A"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867C43"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5A0204"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0C07A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18F68D7"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40FBEEBC" w14:textId="77777777" w:rsidTr="00270A0A">
        <w:trPr>
          <w:cantSplit/>
          <w:jc w:val="center"/>
        </w:trPr>
        <w:tc>
          <w:tcPr>
            <w:tcW w:w="2547" w:type="dxa"/>
          </w:tcPr>
          <w:p w14:paraId="0BF87048" w14:textId="77777777" w:rsidR="00872715" w:rsidRPr="0061649B" w:rsidRDefault="00872715" w:rsidP="00270A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54F822B1" w14:textId="77777777" w:rsidR="00872715" w:rsidRPr="00B940D8" w:rsidRDefault="00872715" w:rsidP="00270A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4E57C468" w14:textId="77777777" w:rsidR="00872715" w:rsidRPr="00B940D8" w:rsidRDefault="00872715" w:rsidP="00270A0A">
            <w:pPr>
              <w:pStyle w:val="TAL"/>
              <w:rPr>
                <w:lang w:eastAsia="de-DE"/>
              </w:rPr>
            </w:pPr>
          </w:p>
          <w:p w14:paraId="18169709" w14:textId="77777777" w:rsidR="00872715" w:rsidRPr="00B940D8" w:rsidRDefault="00872715" w:rsidP="00270A0A">
            <w:pPr>
              <w:pStyle w:val="TAL"/>
              <w:rPr>
                <w:lang w:eastAsia="de-DE"/>
              </w:rPr>
            </w:pPr>
            <w:r w:rsidRPr="00B940D8">
              <w:rPr>
                <w:lang w:eastAsia="de-DE"/>
              </w:rPr>
              <w:t>In the event the file download fails, and the "status" is equal to "FAILED", it provides the reason for the failure.</w:t>
            </w:r>
          </w:p>
          <w:p w14:paraId="35ACF229" w14:textId="77777777" w:rsidR="00872715" w:rsidRPr="00B940D8" w:rsidRDefault="00872715" w:rsidP="00270A0A">
            <w:pPr>
              <w:pStyle w:val="TAL"/>
              <w:rPr>
                <w:lang w:eastAsia="de-DE"/>
              </w:rPr>
            </w:pPr>
          </w:p>
          <w:p w14:paraId="46D2EA15" w14:textId="77777777" w:rsidR="00872715" w:rsidRPr="00B940D8" w:rsidRDefault="00872715" w:rsidP="00270A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46B03A5" w14:textId="77777777" w:rsidR="00872715" w:rsidRPr="00B940D8" w:rsidRDefault="00872715" w:rsidP="00270A0A">
            <w:pPr>
              <w:pStyle w:val="TAL"/>
              <w:rPr>
                <w:szCs w:val="18"/>
              </w:rPr>
            </w:pPr>
            <w:r w:rsidRPr="00B940D8">
              <w:rPr>
                <w:szCs w:val="18"/>
              </w:rPr>
              <w:t xml:space="preserve"> - NULL</w:t>
            </w:r>
          </w:p>
          <w:p w14:paraId="38778684" w14:textId="77777777" w:rsidR="00872715" w:rsidRPr="00B940D8" w:rsidRDefault="00872715" w:rsidP="00270A0A">
            <w:pPr>
              <w:pStyle w:val="TAL"/>
              <w:rPr>
                <w:szCs w:val="18"/>
              </w:rPr>
            </w:pPr>
            <w:r w:rsidRPr="00B940D8">
              <w:rPr>
                <w:szCs w:val="18"/>
              </w:rPr>
              <w:t xml:space="preserve"> - UNKNOWN</w:t>
            </w:r>
          </w:p>
          <w:p w14:paraId="5C704AEC" w14:textId="77777777" w:rsidR="00872715" w:rsidRPr="00B940D8" w:rsidRDefault="00872715" w:rsidP="00270A0A">
            <w:pPr>
              <w:pStyle w:val="TAL"/>
              <w:rPr>
                <w:szCs w:val="18"/>
              </w:rPr>
            </w:pPr>
            <w:r w:rsidRPr="00B940D8">
              <w:rPr>
                <w:szCs w:val="18"/>
              </w:rPr>
              <w:t xml:space="preserve"> - NO_STORAGE</w:t>
            </w:r>
          </w:p>
          <w:p w14:paraId="5AF718D3" w14:textId="77777777" w:rsidR="00872715" w:rsidRPr="00B940D8" w:rsidRDefault="00872715" w:rsidP="00270A0A">
            <w:pPr>
              <w:pStyle w:val="TAL"/>
              <w:rPr>
                <w:szCs w:val="18"/>
              </w:rPr>
            </w:pPr>
            <w:r w:rsidRPr="00B940D8">
              <w:rPr>
                <w:szCs w:val="18"/>
              </w:rPr>
              <w:t xml:space="preserve"> - LOW_MEMORY</w:t>
            </w:r>
          </w:p>
          <w:p w14:paraId="54802F5E" w14:textId="77777777" w:rsidR="00872715" w:rsidRPr="00B940D8" w:rsidRDefault="00872715" w:rsidP="00270A0A">
            <w:pPr>
              <w:pStyle w:val="TAL"/>
              <w:rPr>
                <w:szCs w:val="18"/>
              </w:rPr>
            </w:pPr>
            <w:r w:rsidRPr="00B940D8">
              <w:rPr>
                <w:szCs w:val="18"/>
              </w:rPr>
              <w:t xml:space="preserve"> - NO_CONNECTION_TO_REMOTE_SERVER</w:t>
            </w:r>
          </w:p>
          <w:p w14:paraId="54A60562" w14:textId="77777777" w:rsidR="00872715" w:rsidRPr="00B940D8" w:rsidRDefault="00872715" w:rsidP="00270A0A">
            <w:pPr>
              <w:pStyle w:val="TAL"/>
              <w:rPr>
                <w:szCs w:val="18"/>
              </w:rPr>
            </w:pPr>
            <w:r w:rsidRPr="00B940D8">
              <w:rPr>
                <w:szCs w:val="18"/>
              </w:rPr>
              <w:t xml:space="preserve"> - FILE_NOT_AVAILABLE</w:t>
            </w:r>
          </w:p>
          <w:p w14:paraId="00297173" w14:textId="77777777" w:rsidR="00872715" w:rsidRPr="00B940D8" w:rsidRDefault="00872715" w:rsidP="00270A0A">
            <w:pPr>
              <w:pStyle w:val="TAL"/>
              <w:rPr>
                <w:szCs w:val="18"/>
              </w:rPr>
            </w:pPr>
            <w:r w:rsidRPr="00B940D8">
              <w:rPr>
                <w:szCs w:val="18"/>
              </w:rPr>
              <w:t xml:space="preserve"> - DNS_CANNOT_BE_RESOLVED</w:t>
            </w:r>
            <w:r w:rsidRPr="00B940D8">
              <w:rPr>
                <w:szCs w:val="18"/>
              </w:rPr>
              <w:br/>
              <w:t xml:space="preserve"> - </w:t>
            </w:r>
            <w:r w:rsidRPr="00B940D8">
              <w:t>TIMER_EXPIRED</w:t>
            </w:r>
          </w:p>
          <w:p w14:paraId="50F1EB05" w14:textId="77777777" w:rsidR="00872715" w:rsidRPr="00B940D8" w:rsidRDefault="00872715" w:rsidP="00270A0A">
            <w:pPr>
              <w:pStyle w:val="TAL"/>
              <w:rPr>
                <w:szCs w:val="18"/>
              </w:rPr>
            </w:pPr>
            <w:r w:rsidRPr="00B940D8">
              <w:rPr>
                <w:szCs w:val="18"/>
              </w:rPr>
              <w:t xml:space="preserve"> - OTHER</w:t>
            </w:r>
          </w:p>
          <w:p w14:paraId="6BD1F907" w14:textId="77777777" w:rsidR="00872715" w:rsidRPr="00B940D8" w:rsidRDefault="00872715" w:rsidP="00270A0A">
            <w:pPr>
              <w:pStyle w:val="TAL"/>
              <w:rPr>
                <w:szCs w:val="18"/>
              </w:rPr>
            </w:pPr>
          </w:p>
          <w:p w14:paraId="714B8471" w14:textId="77777777" w:rsidR="00872715" w:rsidRPr="0061649B" w:rsidRDefault="00872715" w:rsidP="00270A0A">
            <w:pPr>
              <w:pStyle w:val="TAL"/>
              <w:rPr>
                <w:rFonts w:cs="Arial"/>
                <w:szCs w:val="18"/>
              </w:rPr>
            </w:pPr>
            <w:r w:rsidRPr="00B940D8">
              <w:rPr>
                <w:szCs w:val="18"/>
              </w:rPr>
              <w:t>The allowed values for "FINISHED" or "CANCELLED" are vendor specific.</w:t>
            </w:r>
          </w:p>
        </w:tc>
        <w:tc>
          <w:tcPr>
            <w:tcW w:w="1984" w:type="dxa"/>
          </w:tcPr>
          <w:p w14:paraId="7924C979"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Type: String</w:t>
            </w:r>
          </w:p>
          <w:p w14:paraId="135232DA"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3758D77"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C0F7E1"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F250E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1753F0"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0BB346CF" w14:textId="77777777" w:rsidTr="00270A0A">
        <w:trPr>
          <w:cantSplit/>
          <w:jc w:val="center"/>
        </w:trPr>
        <w:tc>
          <w:tcPr>
            <w:tcW w:w="2547" w:type="dxa"/>
          </w:tcPr>
          <w:p w14:paraId="1C028641" w14:textId="77777777" w:rsidR="00872715" w:rsidRPr="0061649B" w:rsidRDefault="00872715" w:rsidP="00270A0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7E52AEE" w14:textId="77777777" w:rsidR="00872715" w:rsidRPr="0061649B" w:rsidRDefault="00872715" w:rsidP="00270A0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DACB299" w14:textId="77777777" w:rsidR="00872715" w:rsidRPr="0061649B" w:rsidRDefault="00872715" w:rsidP="00270A0A">
            <w:pPr>
              <w:pStyle w:val="TAL"/>
              <w:rPr>
                <w:rFonts w:cs="Arial"/>
                <w:szCs w:val="18"/>
              </w:rPr>
            </w:pPr>
          </w:p>
          <w:p w14:paraId="054C4BA9" w14:textId="77777777" w:rsidR="00872715" w:rsidRPr="0061649B" w:rsidRDefault="00872715" w:rsidP="00270A0A">
            <w:pPr>
              <w:pStyle w:val="TAL"/>
              <w:rPr>
                <w:rFonts w:cs="Arial"/>
                <w:szCs w:val="18"/>
              </w:rPr>
            </w:pPr>
            <w:r w:rsidRPr="0061649B">
              <w:rPr>
                <w:rFonts w:cs="Arial"/>
                <w:szCs w:val="18"/>
              </w:rPr>
              <w:t>Unit is in seconds.</w:t>
            </w:r>
          </w:p>
          <w:p w14:paraId="5AFF4F16" w14:textId="77777777" w:rsidR="00872715" w:rsidRPr="0061649B" w:rsidRDefault="00872715" w:rsidP="00270A0A">
            <w:pPr>
              <w:pStyle w:val="TAL"/>
              <w:rPr>
                <w:rFonts w:cs="Arial"/>
                <w:szCs w:val="18"/>
              </w:rPr>
            </w:pPr>
          </w:p>
          <w:p w14:paraId="0F89DDC8"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70DEC84" w14:textId="77777777" w:rsidR="00872715" w:rsidRPr="0061649B" w:rsidRDefault="00872715" w:rsidP="00270A0A">
            <w:pPr>
              <w:pStyle w:val="TAL"/>
            </w:pPr>
            <w:r w:rsidRPr="0061649B">
              <w:t>type: Integer</w:t>
            </w:r>
          </w:p>
          <w:p w14:paraId="2C3759E6" w14:textId="77777777" w:rsidR="00872715" w:rsidRPr="0061649B" w:rsidRDefault="00872715" w:rsidP="00270A0A">
            <w:pPr>
              <w:pStyle w:val="TAL"/>
            </w:pPr>
            <w:r w:rsidRPr="0061649B">
              <w:t>multiplicity: 1</w:t>
            </w:r>
          </w:p>
          <w:p w14:paraId="62808D24" w14:textId="77777777" w:rsidR="00872715" w:rsidRPr="0061649B" w:rsidRDefault="00872715" w:rsidP="00270A0A">
            <w:pPr>
              <w:pStyle w:val="TAL"/>
            </w:pPr>
            <w:proofErr w:type="spellStart"/>
            <w:r w:rsidRPr="0061649B">
              <w:t>isOrdered</w:t>
            </w:r>
            <w:proofErr w:type="spellEnd"/>
            <w:r w:rsidRPr="0061649B">
              <w:t>: N/A</w:t>
            </w:r>
          </w:p>
          <w:p w14:paraId="78B38DF1" w14:textId="77777777" w:rsidR="00872715" w:rsidRPr="0061649B" w:rsidRDefault="00872715" w:rsidP="00270A0A">
            <w:pPr>
              <w:pStyle w:val="TAL"/>
            </w:pPr>
            <w:proofErr w:type="spellStart"/>
            <w:r w:rsidRPr="0061649B">
              <w:t>isUnique</w:t>
            </w:r>
            <w:proofErr w:type="spellEnd"/>
            <w:r w:rsidRPr="0061649B">
              <w:t>: N/A</w:t>
            </w:r>
          </w:p>
          <w:p w14:paraId="1B595E06" w14:textId="77777777" w:rsidR="00872715" w:rsidRPr="0061649B" w:rsidRDefault="00872715" w:rsidP="00270A0A">
            <w:pPr>
              <w:pStyle w:val="TAL"/>
            </w:pPr>
            <w:proofErr w:type="spellStart"/>
            <w:r w:rsidRPr="0061649B">
              <w:t>defaultValue</w:t>
            </w:r>
            <w:proofErr w:type="spellEnd"/>
            <w:r w:rsidRPr="0061649B">
              <w:t>: 0</w:t>
            </w:r>
          </w:p>
          <w:p w14:paraId="4E78CF3D"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83B86AE" w14:textId="77777777" w:rsidTr="00270A0A">
        <w:trPr>
          <w:cantSplit/>
          <w:jc w:val="center"/>
        </w:trPr>
        <w:tc>
          <w:tcPr>
            <w:tcW w:w="2547" w:type="dxa"/>
          </w:tcPr>
          <w:p w14:paraId="77B01909" w14:textId="77777777" w:rsidR="00872715" w:rsidRPr="0061649B" w:rsidRDefault="00872715" w:rsidP="00270A0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39BD640F" w14:textId="77777777" w:rsidR="00872715" w:rsidRPr="0061649B" w:rsidRDefault="00872715" w:rsidP="00270A0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B45B9B" w14:textId="77777777" w:rsidR="00872715" w:rsidRPr="0061649B" w:rsidRDefault="00872715" w:rsidP="00270A0A">
            <w:pPr>
              <w:pStyle w:val="TAL"/>
              <w:rPr>
                <w:rFonts w:cs="Arial"/>
                <w:szCs w:val="18"/>
              </w:rPr>
            </w:pPr>
          </w:p>
          <w:p w14:paraId="6F2B2013" w14:textId="77777777" w:rsidR="00872715" w:rsidRPr="0061649B" w:rsidRDefault="00872715" w:rsidP="00270A0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47A5FC7" w14:textId="77777777" w:rsidR="00872715" w:rsidRPr="0061649B" w:rsidRDefault="00872715" w:rsidP="00270A0A">
            <w:pPr>
              <w:pStyle w:val="TAL"/>
              <w:rPr>
                <w:rFonts w:cs="Arial"/>
                <w:szCs w:val="18"/>
              </w:rPr>
            </w:pPr>
          </w:p>
          <w:p w14:paraId="45B93E44"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E96A2E6" w14:textId="77777777" w:rsidR="00872715" w:rsidRPr="0061649B" w:rsidRDefault="00872715" w:rsidP="00270A0A">
            <w:pPr>
              <w:pStyle w:val="TAL"/>
            </w:pPr>
            <w:r w:rsidRPr="0061649B">
              <w:t>type: ENUM</w:t>
            </w:r>
          </w:p>
          <w:p w14:paraId="23F4367C" w14:textId="77777777" w:rsidR="00872715" w:rsidRPr="0061649B" w:rsidRDefault="00872715" w:rsidP="00270A0A">
            <w:pPr>
              <w:pStyle w:val="TAL"/>
            </w:pPr>
            <w:r w:rsidRPr="0061649B">
              <w:t>multiplicity: 1</w:t>
            </w:r>
          </w:p>
          <w:p w14:paraId="6ADB004C" w14:textId="77777777" w:rsidR="00872715" w:rsidRPr="0061649B" w:rsidRDefault="00872715" w:rsidP="00270A0A">
            <w:pPr>
              <w:pStyle w:val="TAL"/>
            </w:pPr>
            <w:proofErr w:type="spellStart"/>
            <w:r w:rsidRPr="0061649B">
              <w:t>isOrdered</w:t>
            </w:r>
            <w:proofErr w:type="spellEnd"/>
            <w:r w:rsidRPr="0061649B">
              <w:t>: N/A</w:t>
            </w:r>
          </w:p>
          <w:p w14:paraId="6EA747DC" w14:textId="77777777" w:rsidR="00872715" w:rsidRPr="0061649B" w:rsidRDefault="00872715" w:rsidP="00270A0A">
            <w:pPr>
              <w:pStyle w:val="TAL"/>
            </w:pPr>
            <w:proofErr w:type="spellStart"/>
            <w:r w:rsidRPr="0061649B">
              <w:t>isUnique</w:t>
            </w:r>
            <w:proofErr w:type="spellEnd"/>
            <w:r w:rsidRPr="0061649B">
              <w:t>: N/A</w:t>
            </w:r>
          </w:p>
          <w:p w14:paraId="227CC4A0" w14:textId="77777777" w:rsidR="00872715" w:rsidRPr="0061649B" w:rsidRDefault="00872715" w:rsidP="00270A0A">
            <w:pPr>
              <w:pStyle w:val="TAL"/>
            </w:pPr>
            <w:proofErr w:type="spellStart"/>
            <w:r w:rsidRPr="0061649B">
              <w:t>defaultValue</w:t>
            </w:r>
            <w:proofErr w:type="spellEnd"/>
            <w:r w:rsidRPr="0061649B">
              <w:t xml:space="preserve">: FALSE </w:t>
            </w:r>
          </w:p>
          <w:p w14:paraId="278FF1C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633AB8F" w14:textId="77777777" w:rsidTr="00270A0A">
        <w:trPr>
          <w:cantSplit/>
          <w:jc w:val="center"/>
        </w:trPr>
        <w:tc>
          <w:tcPr>
            <w:tcW w:w="2547" w:type="dxa"/>
          </w:tcPr>
          <w:p w14:paraId="7EAAB92B" w14:textId="77777777" w:rsidR="00872715" w:rsidRPr="0061649B" w:rsidRDefault="00872715" w:rsidP="00270A0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68E9F67" w14:textId="77777777" w:rsidR="00872715" w:rsidRPr="0061649B" w:rsidRDefault="00872715" w:rsidP="00270A0A">
            <w:pPr>
              <w:pStyle w:val="TAL"/>
              <w:rPr>
                <w:rFonts w:cs="Arial"/>
                <w:szCs w:val="18"/>
              </w:rPr>
            </w:pPr>
            <w:r w:rsidRPr="0061649B">
              <w:rPr>
                <w:rFonts w:cs="Arial"/>
                <w:szCs w:val="18"/>
              </w:rPr>
              <w:t>Address of the notification recipient.</w:t>
            </w:r>
          </w:p>
          <w:p w14:paraId="58862B20" w14:textId="77777777" w:rsidR="00872715" w:rsidRPr="0061649B" w:rsidRDefault="00872715" w:rsidP="00270A0A">
            <w:pPr>
              <w:pStyle w:val="TAL"/>
              <w:rPr>
                <w:rFonts w:cs="Arial"/>
                <w:szCs w:val="18"/>
              </w:rPr>
            </w:pPr>
          </w:p>
          <w:p w14:paraId="2E315C71"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6B43185" w14:textId="77777777" w:rsidR="00872715" w:rsidRPr="0061649B" w:rsidRDefault="00872715" w:rsidP="00270A0A">
            <w:pPr>
              <w:pStyle w:val="TAL"/>
            </w:pPr>
            <w:r w:rsidRPr="0061649B">
              <w:t xml:space="preserve">type: String </w:t>
            </w:r>
          </w:p>
          <w:p w14:paraId="39DC8652" w14:textId="77777777" w:rsidR="00872715" w:rsidRPr="0061649B" w:rsidRDefault="00872715" w:rsidP="00270A0A">
            <w:pPr>
              <w:pStyle w:val="TAL"/>
            </w:pPr>
            <w:r w:rsidRPr="0061649B">
              <w:t>multiplicity: 1</w:t>
            </w:r>
          </w:p>
          <w:p w14:paraId="5C19CACF" w14:textId="77777777" w:rsidR="00872715" w:rsidRPr="0061649B" w:rsidRDefault="00872715" w:rsidP="00270A0A">
            <w:pPr>
              <w:pStyle w:val="TAL"/>
            </w:pPr>
            <w:proofErr w:type="spellStart"/>
            <w:r w:rsidRPr="0061649B">
              <w:t>isOrdered</w:t>
            </w:r>
            <w:proofErr w:type="spellEnd"/>
            <w:r w:rsidRPr="0061649B">
              <w:t>: N/A</w:t>
            </w:r>
          </w:p>
          <w:p w14:paraId="64864AED" w14:textId="77777777" w:rsidR="00872715" w:rsidRPr="0061649B" w:rsidRDefault="00872715" w:rsidP="00270A0A">
            <w:pPr>
              <w:pStyle w:val="TAL"/>
            </w:pPr>
            <w:proofErr w:type="spellStart"/>
            <w:r w:rsidRPr="0061649B">
              <w:t>isUnique</w:t>
            </w:r>
            <w:proofErr w:type="spellEnd"/>
            <w:r w:rsidRPr="0061649B">
              <w:t>: N/A</w:t>
            </w:r>
          </w:p>
          <w:p w14:paraId="0EF55D3D" w14:textId="77777777" w:rsidR="00872715" w:rsidRPr="0061649B" w:rsidRDefault="00872715" w:rsidP="00270A0A">
            <w:pPr>
              <w:pStyle w:val="TAL"/>
            </w:pPr>
            <w:proofErr w:type="spellStart"/>
            <w:r w:rsidRPr="0061649B">
              <w:t>defaultValue</w:t>
            </w:r>
            <w:proofErr w:type="spellEnd"/>
            <w:r w:rsidRPr="0061649B">
              <w:t xml:space="preserve">: None </w:t>
            </w:r>
          </w:p>
          <w:p w14:paraId="7606994A"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0413FC7" w14:textId="77777777" w:rsidTr="00270A0A">
        <w:trPr>
          <w:cantSplit/>
          <w:jc w:val="center"/>
        </w:trPr>
        <w:tc>
          <w:tcPr>
            <w:tcW w:w="2547" w:type="dxa"/>
          </w:tcPr>
          <w:p w14:paraId="37497A92" w14:textId="77777777" w:rsidR="00872715" w:rsidRPr="0061649B" w:rsidRDefault="00872715" w:rsidP="00270A0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8F002FE" w14:textId="77777777" w:rsidR="00872715" w:rsidRPr="0061649B" w:rsidRDefault="00872715" w:rsidP="00270A0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AAF767B" w14:textId="77777777" w:rsidR="00872715" w:rsidRPr="0061649B" w:rsidRDefault="00872715" w:rsidP="00270A0A">
            <w:pPr>
              <w:pStyle w:val="TAL"/>
              <w:rPr>
                <w:rFonts w:cs="Arial"/>
                <w:szCs w:val="18"/>
              </w:rPr>
            </w:pPr>
          </w:p>
          <w:p w14:paraId="48612CF7" w14:textId="77777777" w:rsidR="00872715" w:rsidRPr="0061649B" w:rsidRDefault="00872715" w:rsidP="00270A0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306E93B" w14:textId="77777777" w:rsidR="00872715" w:rsidRPr="0061649B" w:rsidRDefault="00872715" w:rsidP="00270A0A">
            <w:pPr>
              <w:pStyle w:val="TAL"/>
              <w:rPr>
                <w:rFonts w:cs="Arial"/>
                <w:szCs w:val="18"/>
              </w:rPr>
            </w:pPr>
          </w:p>
          <w:p w14:paraId="4B2E4CAE" w14:textId="77777777" w:rsidR="00872715" w:rsidRPr="0061649B" w:rsidRDefault="00872715" w:rsidP="00270A0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A409DA8" w14:textId="77777777" w:rsidR="00872715" w:rsidRPr="0061649B" w:rsidRDefault="00872715" w:rsidP="00270A0A">
            <w:pPr>
              <w:pStyle w:val="TAL"/>
              <w:rPr>
                <w:rFonts w:cs="Arial"/>
                <w:szCs w:val="18"/>
              </w:rPr>
            </w:pPr>
          </w:p>
          <w:p w14:paraId="2BED05D5"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xml:space="preserve">: </w:t>
            </w:r>
          </w:p>
          <w:p w14:paraId="3F058103"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notifyMOICreation</w:t>
            </w:r>
            <w:proofErr w:type="spellEnd"/>
          </w:p>
          <w:p w14:paraId="5133389D"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notifyMOIDeletion</w:t>
            </w:r>
            <w:proofErr w:type="spellEnd"/>
          </w:p>
          <w:p w14:paraId="350FC7C9"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notifyMOIAttributeValueChanges</w:t>
            </w:r>
            <w:proofErr w:type="spellEnd"/>
          </w:p>
          <w:p w14:paraId="39704150"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notifyMOIChanges</w:t>
            </w:r>
            <w:proofErr w:type="spellEnd"/>
          </w:p>
          <w:p w14:paraId="228664FE"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notifyEvent</w:t>
            </w:r>
            <w:proofErr w:type="spellEnd"/>
          </w:p>
          <w:p w14:paraId="18DD3054"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notifyNewAlarm</w:t>
            </w:r>
            <w:proofErr w:type="spellEnd"/>
          </w:p>
          <w:p w14:paraId="7893C800"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notifyChangedAlarm</w:t>
            </w:r>
            <w:proofErr w:type="spellEnd"/>
          </w:p>
          <w:p w14:paraId="586C9EC3"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notifyAckStateChanged</w:t>
            </w:r>
            <w:proofErr w:type="spellEnd"/>
          </w:p>
          <w:p w14:paraId="5A1374EE"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notifyComments</w:t>
            </w:r>
            <w:proofErr w:type="spellEnd"/>
          </w:p>
          <w:p w14:paraId="3779C35A"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notifyCorrelatedNotificationChanged</w:t>
            </w:r>
            <w:proofErr w:type="spellEnd"/>
          </w:p>
          <w:p w14:paraId="554814F5"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notifyChangedAlarmGeneral</w:t>
            </w:r>
            <w:proofErr w:type="spellEnd"/>
          </w:p>
          <w:p w14:paraId="4958DCDC"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notifyClearedAlarm</w:t>
            </w:r>
            <w:proofErr w:type="spellEnd"/>
          </w:p>
          <w:p w14:paraId="711DC64D"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notifyAlarmListRebuilt</w:t>
            </w:r>
            <w:proofErr w:type="spellEnd"/>
          </w:p>
          <w:p w14:paraId="1E4D64C5"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notifyPotentialFaultyAlarmList</w:t>
            </w:r>
            <w:proofErr w:type="spellEnd"/>
          </w:p>
          <w:p w14:paraId="1A1FA984"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notifyFileReady</w:t>
            </w:r>
            <w:proofErr w:type="spellEnd"/>
          </w:p>
          <w:p w14:paraId="4BB6FF86"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notifyFilePreparationError</w:t>
            </w:r>
            <w:proofErr w:type="spellEnd"/>
          </w:p>
          <w:p w14:paraId="467597F6" w14:textId="77777777" w:rsidR="00872715" w:rsidRPr="0061649B" w:rsidRDefault="00872715" w:rsidP="00270A0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853A1DE" w14:textId="77777777" w:rsidR="00872715" w:rsidRPr="0061649B" w:rsidRDefault="00872715" w:rsidP="00270A0A">
            <w:pPr>
              <w:pStyle w:val="TAL"/>
            </w:pPr>
            <w:r w:rsidRPr="0061649B">
              <w:t>type: ENUM</w:t>
            </w:r>
          </w:p>
          <w:p w14:paraId="2B7591E6" w14:textId="77777777" w:rsidR="00872715" w:rsidRPr="0061649B" w:rsidRDefault="00872715" w:rsidP="00270A0A">
            <w:pPr>
              <w:pStyle w:val="TAL"/>
            </w:pPr>
            <w:r w:rsidRPr="0061649B">
              <w:t>multiplicity: *</w:t>
            </w:r>
          </w:p>
          <w:p w14:paraId="586AECA2" w14:textId="77777777" w:rsidR="00872715" w:rsidRPr="0061649B" w:rsidRDefault="00872715" w:rsidP="00270A0A">
            <w:pPr>
              <w:pStyle w:val="TAL"/>
            </w:pPr>
            <w:proofErr w:type="spellStart"/>
            <w:r w:rsidRPr="0061649B">
              <w:t>isOrdered</w:t>
            </w:r>
            <w:proofErr w:type="spellEnd"/>
            <w:r w:rsidRPr="0061649B">
              <w:t>: False</w:t>
            </w:r>
          </w:p>
          <w:p w14:paraId="1904F904" w14:textId="77777777" w:rsidR="00872715" w:rsidRPr="0061649B" w:rsidRDefault="00872715" w:rsidP="00270A0A">
            <w:pPr>
              <w:pStyle w:val="TAL"/>
            </w:pPr>
            <w:proofErr w:type="spellStart"/>
            <w:r w:rsidRPr="0061649B">
              <w:t>isUnique</w:t>
            </w:r>
            <w:proofErr w:type="spellEnd"/>
            <w:r w:rsidRPr="0061649B">
              <w:t>: True</w:t>
            </w:r>
          </w:p>
          <w:p w14:paraId="6ED1D316" w14:textId="77777777" w:rsidR="00872715" w:rsidRPr="0061649B" w:rsidRDefault="00872715" w:rsidP="00270A0A">
            <w:pPr>
              <w:pStyle w:val="TAL"/>
            </w:pPr>
            <w:proofErr w:type="spellStart"/>
            <w:r w:rsidRPr="0061649B">
              <w:t>defaultValue</w:t>
            </w:r>
            <w:proofErr w:type="spellEnd"/>
            <w:r w:rsidRPr="0061649B">
              <w:t>: None</w:t>
            </w:r>
          </w:p>
          <w:p w14:paraId="029BDB85"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4E38DC2" w14:textId="77777777" w:rsidTr="00270A0A">
        <w:trPr>
          <w:cantSplit/>
          <w:jc w:val="center"/>
        </w:trPr>
        <w:tc>
          <w:tcPr>
            <w:tcW w:w="2547" w:type="dxa"/>
          </w:tcPr>
          <w:p w14:paraId="5238938E" w14:textId="77777777" w:rsidR="00872715" w:rsidRPr="0061649B" w:rsidRDefault="00872715" w:rsidP="00270A0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F818C65" w14:textId="77777777" w:rsidR="00872715" w:rsidRPr="0061649B" w:rsidRDefault="00872715" w:rsidP="00270A0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7F3E86B" w14:textId="77777777" w:rsidR="00872715" w:rsidRPr="0061649B" w:rsidRDefault="00872715" w:rsidP="00270A0A">
            <w:pPr>
              <w:pStyle w:val="TAL"/>
              <w:rPr>
                <w:rFonts w:cs="Arial"/>
                <w:szCs w:val="18"/>
              </w:rPr>
            </w:pPr>
            <w:r w:rsidRPr="0061649B">
              <w:rPr>
                <w:rFonts w:cs="Arial"/>
                <w:szCs w:val="18"/>
              </w:rPr>
              <w:t>The filter can be applied to any field of a notification.</w:t>
            </w:r>
          </w:p>
          <w:p w14:paraId="33280FAA" w14:textId="77777777" w:rsidR="00872715" w:rsidRPr="0061649B" w:rsidRDefault="00872715" w:rsidP="00270A0A">
            <w:pPr>
              <w:pStyle w:val="TAL"/>
              <w:rPr>
                <w:rFonts w:cs="Arial"/>
                <w:szCs w:val="18"/>
              </w:rPr>
            </w:pPr>
          </w:p>
          <w:p w14:paraId="22EDA87A"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65213F" w14:textId="77777777" w:rsidR="00872715" w:rsidRPr="0061649B" w:rsidRDefault="00872715" w:rsidP="00270A0A">
            <w:pPr>
              <w:pStyle w:val="TAL"/>
            </w:pPr>
            <w:r w:rsidRPr="0061649B">
              <w:t xml:space="preserve">type: String </w:t>
            </w:r>
          </w:p>
          <w:p w14:paraId="4CB927F5"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763EB313" w14:textId="77777777" w:rsidR="00872715" w:rsidRPr="0061649B" w:rsidRDefault="00872715" w:rsidP="00270A0A">
            <w:pPr>
              <w:pStyle w:val="TAL"/>
            </w:pPr>
            <w:proofErr w:type="spellStart"/>
            <w:r w:rsidRPr="0061649B">
              <w:t>isOrdered</w:t>
            </w:r>
            <w:proofErr w:type="spellEnd"/>
            <w:r w:rsidRPr="0061649B">
              <w:t>: N/A</w:t>
            </w:r>
          </w:p>
          <w:p w14:paraId="5E68CE45" w14:textId="77777777" w:rsidR="00872715" w:rsidRPr="0061649B" w:rsidRDefault="00872715" w:rsidP="00270A0A">
            <w:pPr>
              <w:pStyle w:val="TAL"/>
            </w:pPr>
            <w:proofErr w:type="spellStart"/>
            <w:r w:rsidRPr="0061649B">
              <w:t>isUnique</w:t>
            </w:r>
            <w:proofErr w:type="spellEnd"/>
            <w:r w:rsidRPr="0061649B">
              <w:t>: N/A</w:t>
            </w:r>
          </w:p>
          <w:p w14:paraId="75BE1C55" w14:textId="77777777" w:rsidR="00872715" w:rsidRPr="0061649B" w:rsidRDefault="00872715" w:rsidP="00270A0A">
            <w:pPr>
              <w:pStyle w:val="TAL"/>
            </w:pPr>
            <w:proofErr w:type="spellStart"/>
            <w:r w:rsidRPr="0061649B">
              <w:t>defaultValue</w:t>
            </w:r>
            <w:proofErr w:type="spellEnd"/>
            <w:r w:rsidRPr="0061649B">
              <w:t xml:space="preserve">: None </w:t>
            </w:r>
          </w:p>
          <w:p w14:paraId="1951DEF8"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3D8598D" w14:textId="77777777" w:rsidTr="00270A0A">
        <w:trPr>
          <w:cantSplit/>
          <w:jc w:val="center"/>
        </w:trPr>
        <w:tc>
          <w:tcPr>
            <w:tcW w:w="2547" w:type="dxa"/>
          </w:tcPr>
          <w:p w14:paraId="58C2381F" w14:textId="77777777" w:rsidR="00872715" w:rsidRPr="0061649B" w:rsidRDefault="00872715" w:rsidP="00270A0A">
            <w:pPr>
              <w:pStyle w:val="TAL"/>
              <w:rPr>
                <w:rFonts w:cs="Arial"/>
                <w:szCs w:val="18"/>
                <w:lang w:eastAsia="zh-CN"/>
              </w:rPr>
            </w:pPr>
            <w:r w:rsidRPr="0061649B">
              <w:rPr>
                <w:rFonts w:cs="Arial"/>
                <w:szCs w:val="18"/>
              </w:rPr>
              <w:t>scope</w:t>
            </w:r>
          </w:p>
        </w:tc>
        <w:tc>
          <w:tcPr>
            <w:tcW w:w="5245" w:type="dxa"/>
          </w:tcPr>
          <w:p w14:paraId="2DEFE5CA" w14:textId="77777777" w:rsidR="00872715" w:rsidRPr="0061649B" w:rsidRDefault="00872715" w:rsidP="00270A0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74F38C4" w14:textId="77777777" w:rsidR="00872715" w:rsidRPr="0061649B" w:rsidRDefault="00872715" w:rsidP="00270A0A">
            <w:pPr>
              <w:pStyle w:val="TAL"/>
              <w:rPr>
                <w:rFonts w:cs="Arial"/>
                <w:szCs w:val="18"/>
              </w:rPr>
            </w:pPr>
          </w:p>
          <w:p w14:paraId="6541B4DB"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C426DA" w14:textId="77777777" w:rsidR="00872715" w:rsidRPr="0061649B" w:rsidRDefault="00872715" w:rsidP="00270A0A">
            <w:pPr>
              <w:pStyle w:val="TAL"/>
            </w:pPr>
            <w:r w:rsidRPr="0061649B">
              <w:t>type: Scope</w:t>
            </w:r>
          </w:p>
          <w:p w14:paraId="14134540"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425469BD" w14:textId="77777777" w:rsidR="00872715" w:rsidRPr="0061649B" w:rsidRDefault="00872715" w:rsidP="00270A0A">
            <w:pPr>
              <w:pStyle w:val="TAL"/>
            </w:pPr>
            <w:proofErr w:type="spellStart"/>
            <w:r w:rsidRPr="0061649B">
              <w:t>isOrdered</w:t>
            </w:r>
            <w:proofErr w:type="spellEnd"/>
            <w:r w:rsidRPr="0061649B">
              <w:t>: N/A</w:t>
            </w:r>
          </w:p>
          <w:p w14:paraId="3B69480F" w14:textId="77777777" w:rsidR="00872715" w:rsidRPr="0061649B" w:rsidRDefault="00872715" w:rsidP="00270A0A">
            <w:pPr>
              <w:pStyle w:val="TAL"/>
            </w:pPr>
            <w:proofErr w:type="spellStart"/>
            <w:r w:rsidRPr="0061649B">
              <w:t>isUnique</w:t>
            </w:r>
            <w:proofErr w:type="spellEnd"/>
            <w:r w:rsidRPr="0061649B">
              <w:t>: N/A</w:t>
            </w:r>
          </w:p>
          <w:p w14:paraId="50FE3D77" w14:textId="77777777" w:rsidR="00872715" w:rsidRPr="0061649B" w:rsidRDefault="00872715" w:rsidP="00270A0A">
            <w:pPr>
              <w:pStyle w:val="TAL"/>
            </w:pPr>
            <w:proofErr w:type="spellStart"/>
            <w:r w:rsidRPr="0061649B">
              <w:t>defaultValue</w:t>
            </w:r>
            <w:proofErr w:type="spellEnd"/>
            <w:r w:rsidRPr="0061649B">
              <w:t xml:space="preserve">: None </w:t>
            </w:r>
          </w:p>
          <w:p w14:paraId="4488EC26"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43FBF9E" w14:textId="77777777" w:rsidTr="00270A0A">
        <w:trPr>
          <w:cantSplit/>
          <w:jc w:val="center"/>
        </w:trPr>
        <w:tc>
          <w:tcPr>
            <w:tcW w:w="2547" w:type="dxa"/>
          </w:tcPr>
          <w:p w14:paraId="2DF057B5" w14:textId="77777777" w:rsidR="00872715" w:rsidRPr="0061649B" w:rsidRDefault="00872715" w:rsidP="00270A0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8617A4A" w14:textId="77777777" w:rsidR="00872715" w:rsidRPr="0061649B" w:rsidRDefault="00872715" w:rsidP="00270A0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E9D6A49" w14:textId="77777777" w:rsidR="00872715" w:rsidRPr="0061649B" w:rsidRDefault="00872715" w:rsidP="00270A0A">
            <w:pPr>
              <w:pStyle w:val="TAL"/>
              <w:rPr>
                <w:szCs w:val="18"/>
              </w:rPr>
            </w:pPr>
          </w:p>
          <w:p w14:paraId="080340AC" w14:textId="77777777" w:rsidR="00872715" w:rsidRPr="0061649B" w:rsidRDefault="00872715" w:rsidP="00270A0A">
            <w:pPr>
              <w:pStyle w:val="TAL"/>
              <w:rPr>
                <w:szCs w:val="18"/>
              </w:rPr>
            </w:pPr>
            <w:r w:rsidRPr="0061649B">
              <w:rPr>
                <w:szCs w:val="18"/>
              </w:rPr>
              <w:t>The value BASE_ONLY indicates only the base object is selected.</w:t>
            </w:r>
          </w:p>
          <w:p w14:paraId="7FD4CB44" w14:textId="77777777" w:rsidR="00872715" w:rsidRPr="0061649B" w:rsidRDefault="00872715" w:rsidP="00270A0A">
            <w:pPr>
              <w:pStyle w:val="TAL"/>
              <w:rPr>
                <w:szCs w:val="18"/>
              </w:rPr>
            </w:pPr>
          </w:p>
          <w:p w14:paraId="2186E62B" w14:textId="77777777" w:rsidR="00872715" w:rsidRPr="0061649B" w:rsidRDefault="00872715" w:rsidP="00270A0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F38B9D7" w14:textId="77777777" w:rsidR="00872715" w:rsidRPr="0061649B" w:rsidRDefault="00872715" w:rsidP="00270A0A">
            <w:pPr>
              <w:pStyle w:val="TAL"/>
              <w:rPr>
                <w:szCs w:val="18"/>
              </w:rPr>
            </w:pPr>
          </w:p>
          <w:p w14:paraId="4E3E4C1D" w14:textId="77777777" w:rsidR="00872715" w:rsidRPr="0061649B" w:rsidRDefault="00872715" w:rsidP="00270A0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6FADAAA" w14:textId="77777777" w:rsidR="00872715" w:rsidRPr="0061649B" w:rsidRDefault="00872715" w:rsidP="00270A0A">
            <w:pPr>
              <w:pStyle w:val="TAL"/>
              <w:rPr>
                <w:szCs w:val="18"/>
              </w:rPr>
            </w:pPr>
          </w:p>
          <w:p w14:paraId="20A37557" w14:textId="77777777" w:rsidR="00872715" w:rsidRPr="0061649B" w:rsidRDefault="00872715" w:rsidP="00270A0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9D94C51" w14:textId="77777777" w:rsidR="00872715" w:rsidRPr="0061649B" w:rsidRDefault="00872715" w:rsidP="00270A0A">
            <w:pPr>
              <w:pStyle w:val="TAL"/>
              <w:rPr>
                <w:szCs w:val="18"/>
              </w:rPr>
            </w:pPr>
          </w:p>
          <w:p w14:paraId="6051A4BA" w14:textId="77777777" w:rsidR="00872715" w:rsidRPr="0061649B" w:rsidRDefault="00872715" w:rsidP="00270A0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7296397" w14:textId="77777777" w:rsidR="00872715" w:rsidRPr="0061649B" w:rsidRDefault="00872715" w:rsidP="00270A0A">
            <w:pPr>
              <w:pStyle w:val="TAL"/>
              <w:rPr>
                <w:rFonts w:cs="Arial"/>
                <w:szCs w:val="18"/>
              </w:rPr>
            </w:pPr>
          </w:p>
          <w:p w14:paraId="49DE6089"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2A48F3" w14:textId="77777777" w:rsidR="00872715" w:rsidRPr="0061649B" w:rsidRDefault="00872715" w:rsidP="00270A0A">
            <w:pPr>
              <w:pStyle w:val="TAL"/>
            </w:pPr>
            <w:r w:rsidRPr="0061649B">
              <w:t>type: ENUM</w:t>
            </w:r>
          </w:p>
          <w:p w14:paraId="383D82AC" w14:textId="77777777" w:rsidR="00872715" w:rsidRPr="0061649B" w:rsidRDefault="00872715" w:rsidP="00270A0A">
            <w:pPr>
              <w:pStyle w:val="TAL"/>
            </w:pPr>
            <w:r w:rsidRPr="0061649B">
              <w:t>multiplicity: 1</w:t>
            </w:r>
          </w:p>
          <w:p w14:paraId="2ACAC5A5" w14:textId="77777777" w:rsidR="00872715" w:rsidRPr="0061649B" w:rsidRDefault="00872715" w:rsidP="00270A0A">
            <w:pPr>
              <w:pStyle w:val="TAL"/>
            </w:pPr>
            <w:proofErr w:type="spellStart"/>
            <w:r w:rsidRPr="0061649B">
              <w:t>isOrdered</w:t>
            </w:r>
            <w:proofErr w:type="spellEnd"/>
            <w:r w:rsidRPr="0061649B">
              <w:t>: N/A</w:t>
            </w:r>
          </w:p>
          <w:p w14:paraId="400D1785" w14:textId="77777777" w:rsidR="00872715" w:rsidRPr="0061649B" w:rsidRDefault="00872715" w:rsidP="00270A0A">
            <w:pPr>
              <w:pStyle w:val="TAL"/>
            </w:pPr>
            <w:proofErr w:type="spellStart"/>
            <w:r w:rsidRPr="0061649B">
              <w:t>isUnique</w:t>
            </w:r>
            <w:proofErr w:type="spellEnd"/>
            <w:r w:rsidRPr="0061649B">
              <w:t>: N/A</w:t>
            </w:r>
          </w:p>
          <w:p w14:paraId="514C1538" w14:textId="77777777" w:rsidR="00872715" w:rsidRPr="0061649B" w:rsidRDefault="00872715" w:rsidP="00270A0A">
            <w:pPr>
              <w:pStyle w:val="TAL"/>
            </w:pPr>
            <w:proofErr w:type="spellStart"/>
            <w:r w:rsidRPr="0061649B">
              <w:t>defaultValue</w:t>
            </w:r>
            <w:proofErr w:type="spellEnd"/>
            <w:r w:rsidRPr="0061649B">
              <w:t xml:space="preserve">: None </w:t>
            </w:r>
          </w:p>
          <w:p w14:paraId="6ED6DF41"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D2E676E" w14:textId="77777777" w:rsidTr="00270A0A">
        <w:trPr>
          <w:cantSplit/>
          <w:jc w:val="center"/>
        </w:trPr>
        <w:tc>
          <w:tcPr>
            <w:tcW w:w="2547" w:type="dxa"/>
          </w:tcPr>
          <w:p w14:paraId="5CA6E5BE" w14:textId="77777777" w:rsidR="00872715" w:rsidRPr="0061649B" w:rsidRDefault="00872715" w:rsidP="00270A0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9C87F98" w14:textId="77777777" w:rsidR="00872715" w:rsidRPr="0061649B" w:rsidRDefault="00872715" w:rsidP="00270A0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BD3AE54" w14:textId="77777777" w:rsidR="00872715" w:rsidRPr="0061649B" w:rsidRDefault="00872715" w:rsidP="00270A0A">
            <w:pPr>
              <w:pStyle w:val="TAL"/>
              <w:rPr>
                <w:rFonts w:cs="Arial"/>
                <w:szCs w:val="18"/>
              </w:rPr>
            </w:pPr>
          </w:p>
          <w:p w14:paraId="32D3AAA0"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459B5B" w14:textId="77777777" w:rsidR="00872715" w:rsidRPr="0061649B" w:rsidRDefault="00872715" w:rsidP="00270A0A">
            <w:pPr>
              <w:pStyle w:val="TAL"/>
            </w:pPr>
            <w:r w:rsidRPr="0061649B">
              <w:t>type: Integer</w:t>
            </w:r>
          </w:p>
          <w:p w14:paraId="7265ED17" w14:textId="77777777" w:rsidR="00872715" w:rsidRPr="0061649B" w:rsidRDefault="00872715" w:rsidP="00270A0A">
            <w:pPr>
              <w:pStyle w:val="TAL"/>
            </w:pPr>
            <w:r w:rsidRPr="0061649B">
              <w:t>multiplicity: 1</w:t>
            </w:r>
          </w:p>
          <w:p w14:paraId="4B456F16" w14:textId="77777777" w:rsidR="00872715" w:rsidRPr="0061649B" w:rsidRDefault="00872715" w:rsidP="00270A0A">
            <w:pPr>
              <w:pStyle w:val="TAL"/>
            </w:pPr>
            <w:proofErr w:type="spellStart"/>
            <w:r w:rsidRPr="0061649B">
              <w:t>isOrdered</w:t>
            </w:r>
            <w:proofErr w:type="spellEnd"/>
            <w:r w:rsidRPr="0061649B">
              <w:t>: N/A</w:t>
            </w:r>
          </w:p>
          <w:p w14:paraId="41C36FD7" w14:textId="77777777" w:rsidR="00872715" w:rsidRPr="0061649B" w:rsidRDefault="00872715" w:rsidP="00270A0A">
            <w:pPr>
              <w:pStyle w:val="TAL"/>
            </w:pPr>
            <w:proofErr w:type="spellStart"/>
            <w:r w:rsidRPr="0061649B">
              <w:t>isUnique</w:t>
            </w:r>
            <w:proofErr w:type="spellEnd"/>
            <w:r w:rsidRPr="0061649B">
              <w:t>: N/A</w:t>
            </w:r>
          </w:p>
          <w:p w14:paraId="01A66493" w14:textId="77777777" w:rsidR="00872715" w:rsidRPr="0061649B" w:rsidRDefault="00872715" w:rsidP="00270A0A">
            <w:pPr>
              <w:pStyle w:val="TAL"/>
            </w:pPr>
            <w:proofErr w:type="spellStart"/>
            <w:r w:rsidRPr="0061649B">
              <w:t>defaultValue</w:t>
            </w:r>
            <w:proofErr w:type="spellEnd"/>
            <w:r w:rsidRPr="0061649B">
              <w:t xml:space="preserve">: None </w:t>
            </w:r>
          </w:p>
          <w:p w14:paraId="676D0A3B"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E00E0BB" w14:textId="77777777" w:rsidTr="00270A0A">
        <w:trPr>
          <w:cantSplit/>
          <w:jc w:val="center"/>
        </w:trPr>
        <w:tc>
          <w:tcPr>
            <w:tcW w:w="2547" w:type="dxa"/>
          </w:tcPr>
          <w:p w14:paraId="5842BEC7" w14:textId="77777777" w:rsidR="00872715" w:rsidRPr="0061649B" w:rsidRDefault="00872715" w:rsidP="00270A0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139DADA4" w14:textId="77777777" w:rsidR="00872715" w:rsidRPr="0061649B" w:rsidRDefault="00872715" w:rsidP="00270A0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31B1BC9"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205B221" w14:textId="77777777" w:rsidR="00872715" w:rsidRPr="0061649B" w:rsidRDefault="00872715" w:rsidP="00270A0A">
            <w:pPr>
              <w:spacing w:after="0"/>
              <w:rPr>
                <w:rFonts w:ascii="Arial" w:hAnsi="Arial" w:cs="Arial"/>
                <w:sz w:val="18"/>
                <w:szCs w:val="18"/>
              </w:rPr>
            </w:pPr>
          </w:p>
          <w:p w14:paraId="0F8F7A1A" w14:textId="77777777" w:rsidR="00872715" w:rsidRPr="0061649B" w:rsidRDefault="00872715" w:rsidP="00270A0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E4BF052" w14:textId="77777777" w:rsidR="00872715" w:rsidRPr="0061649B" w:rsidRDefault="00872715" w:rsidP="00270A0A">
            <w:pPr>
              <w:pStyle w:val="TAL"/>
            </w:pPr>
            <w:r w:rsidRPr="0061649B">
              <w:t>type: DN</w:t>
            </w:r>
          </w:p>
          <w:p w14:paraId="124F2819"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01C2044D" w14:textId="77777777" w:rsidR="00872715" w:rsidRPr="0061649B" w:rsidRDefault="00872715" w:rsidP="00270A0A">
            <w:pPr>
              <w:pStyle w:val="TAL"/>
            </w:pPr>
            <w:proofErr w:type="spellStart"/>
            <w:r w:rsidRPr="0061649B">
              <w:t>isOrdered</w:t>
            </w:r>
            <w:proofErr w:type="spellEnd"/>
            <w:r w:rsidRPr="0061649B">
              <w:t>: N/A</w:t>
            </w:r>
          </w:p>
          <w:p w14:paraId="0B2BC0D0" w14:textId="77777777" w:rsidR="00872715" w:rsidRPr="00B940D8" w:rsidRDefault="00872715" w:rsidP="00270A0A">
            <w:pPr>
              <w:pStyle w:val="TAL"/>
            </w:pPr>
            <w:proofErr w:type="spellStart"/>
            <w:r w:rsidRPr="00B940D8">
              <w:t>isUnique</w:t>
            </w:r>
            <w:proofErr w:type="spellEnd"/>
            <w:r w:rsidRPr="00B940D8">
              <w:t>: N/A</w:t>
            </w:r>
          </w:p>
          <w:p w14:paraId="28909FF1" w14:textId="77777777" w:rsidR="00872715" w:rsidRPr="00B940D8" w:rsidRDefault="00872715" w:rsidP="00270A0A">
            <w:pPr>
              <w:pStyle w:val="TAL"/>
            </w:pPr>
            <w:proofErr w:type="spellStart"/>
            <w:r w:rsidRPr="00B940D8">
              <w:t>defaultValue</w:t>
            </w:r>
            <w:proofErr w:type="spellEnd"/>
            <w:r w:rsidRPr="00B940D8">
              <w:t xml:space="preserve">: None </w:t>
            </w:r>
          </w:p>
          <w:p w14:paraId="4F54A9B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BE77773" w14:textId="77777777" w:rsidTr="00270A0A">
        <w:trPr>
          <w:cantSplit/>
          <w:jc w:val="center"/>
        </w:trPr>
        <w:tc>
          <w:tcPr>
            <w:tcW w:w="2547" w:type="dxa"/>
          </w:tcPr>
          <w:p w14:paraId="02BA7474" w14:textId="77777777" w:rsidR="00872715" w:rsidRPr="0061649B" w:rsidRDefault="00872715" w:rsidP="00270A0A">
            <w:pPr>
              <w:pStyle w:val="TAL"/>
              <w:rPr>
                <w:rFonts w:cs="Arial"/>
                <w:szCs w:val="18"/>
                <w:lang w:eastAsia="de-DE"/>
              </w:rPr>
            </w:pPr>
            <w:proofErr w:type="spellStart"/>
            <w:r w:rsidRPr="0061649B">
              <w:rPr>
                <w:rFonts w:cs="Arial"/>
                <w:szCs w:val="18"/>
              </w:rPr>
              <w:t>linkType</w:t>
            </w:r>
            <w:proofErr w:type="spellEnd"/>
          </w:p>
        </w:tc>
        <w:tc>
          <w:tcPr>
            <w:tcW w:w="5245" w:type="dxa"/>
          </w:tcPr>
          <w:p w14:paraId="461225D6" w14:textId="77777777" w:rsidR="00872715" w:rsidRPr="0061649B" w:rsidRDefault="00872715" w:rsidP="00270A0A">
            <w:pPr>
              <w:pStyle w:val="TAL"/>
              <w:rPr>
                <w:szCs w:val="18"/>
              </w:rPr>
            </w:pPr>
            <w:r w:rsidRPr="0061649B">
              <w:rPr>
                <w:szCs w:val="18"/>
              </w:rPr>
              <w:t xml:space="preserve">This attribute defines the type of the link. </w:t>
            </w:r>
          </w:p>
          <w:p w14:paraId="41425637" w14:textId="77777777" w:rsidR="00872715" w:rsidRPr="0061649B" w:rsidRDefault="00872715" w:rsidP="00270A0A">
            <w:pPr>
              <w:pStyle w:val="TAL"/>
              <w:rPr>
                <w:szCs w:val="18"/>
              </w:rPr>
            </w:pPr>
          </w:p>
          <w:p w14:paraId="28F253CC" w14:textId="77777777" w:rsidR="00872715" w:rsidRPr="0061649B" w:rsidRDefault="00872715" w:rsidP="00270A0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3858E73" w14:textId="77777777" w:rsidR="00872715" w:rsidRPr="0061649B" w:rsidRDefault="00872715" w:rsidP="00270A0A">
            <w:pPr>
              <w:pStyle w:val="TAL"/>
            </w:pPr>
            <w:r w:rsidRPr="0061649B">
              <w:t>type: String</w:t>
            </w:r>
          </w:p>
          <w:p w14:paraId="65B6CDB5" w14:textId="77777777" w:rsidR="00872715" w:rsidRPr="0061649B" w:rsidRDefault="00872715" w:rsidP="00270A0A">
            <w:pPr>
              <w:pStyle w:val="TAL"/>
            </w:pPr>
            <w:r w:rsidRPr="0061649B">
              <w:t xml:space="preserve">multiplicity: </w:t>
            </w:r>
            <w:proofErr w:type="gramStart"/>
            <w:r w:rsidRPr="0061649B">
              <w:t>0..</w:t>
            </w:r>
            <w:proofErr w:type="gramEnd"/>
            <w:r w:rsidRPr="0061649B">
              <w:t>*</w:t>
            </w:r>
          </w:p>
          <w:p w14:paraId="30FE8361" w14:textId="77777777" w:rsidR="00872715" w:rsidRPr="0061649B" w:rsidRDefault="00872715" w:rsidP="00270A0A">
            <w:pPr>
              <w:pStyle w:val="TAL"/>
            </w:pPr>
            <w:proofErr w:type="spellStart"/>
            <w:r w:rsidRPr="0061649B">
              <w:t>isOrdered</w:t>
            </w:r>
            <w:proofErr w:type="spellEnd"/>
            <w:r w:rsidRPr="0061649B">
              <w:t>: False</w:t>
            </w:r>
          </w:p>
          <w:p w14:paraId="2F02E5EC" w14:textId="77777777" w:rsidR="00872715" w:rsidRPr="0061649B" w:rsidRDefault="00872715" w:rsidP="00270A0A">
            <w:pPr>
              <w:pStyle w:val="TAL"/>
            </w:pPr>
            <w:proofErr w:type="spellStart"/>
            <w:r w:rsidRPr="0061649B">
              <w:t>isUnique</w:t>
            </w:r>
            <w:proofErr w:type="spellEnd"/>
            <w:r w:rsidRPr="0061649B">
              <w:t>: True</w:t>
            </w:r>
          </w:p>
          <w:p w14:paraId="1D3B65BB" w14:textId="77777777" w:rsidR="00872715" w:rsidRPr="0061649B" w:rsidRDefault="00872715" w:rsidP="00270A0A">
            <w:pPr>
              <w:pStyle w:val="TAL"/>
            </w:pPr>
            <w:proofErr w:type="spellStart"/>
            <w:r w:rsidRPr="0061649B">
              <w:t>defaultValue</w:t>
            </w:r>
            <w:proofErr w:type="spellEnd"/>
            <w:r w:rsidRPr="0061649B">
              <w:t xml:space="preserve">: None </w:t>
            </w:r>
          </w:p>
          <w:p w14:paraId="0ABA65F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260488E" w14:textId="77777777" w:rsidTr="00270A0A">
        <w:trPr>
          <w:cantSplit/>
          <w:jc w:val="center"/>
        </w:trPr>
        <w:tc>
          <w:tcPr>
            <w:tcW w:w="2547" w:type="dxa"/>
          </w:tcPr>
          <w:p w14:paraId="69DE36C4" w14:textId="77777777" w:rsidR="00872715" w:rsidRPr="0061649B" w:rsidRDefault="00872715" w:rsidP="00270A0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0CE7DBB1"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35E3CAA7" w14:textId="77777777" w:rsidR="00872715" w:rsidRPr="0061649B" w:rsidRDefault="00872715" w:rsidP="00270A0A">
            <w:pPr>
              <w:spacing w:after="0"/>
              <w:rPr>
                <w:rFonts w:ascii="Arial" w:hAnsi="Arial" w:cs="Arial"/>
                <w:sz w:val="18"/>
                <w:szCs w:val="18"/>
              </w:rPr>
            </w:pPr>
          </w:p>
          <w:p w14:paraId="7EE228BA"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417363" w14:textId="77777777" w:rsidR="00872715" w:rsidRPr="0061649B" w:rsidRDefault="00872715" w:rsidP="00270A0A">
            <w:pPr>
              <w:pStyle w:val="TAL"/>
            </w:pPr>
            <w:r w:rsidRPr="0061649B">
              <w:t>type: String</w:t>
            </w:r>
          </w:p>
          <w:p w14:paraId="7AF474B4"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0F2E1222" w14:textId="77777777" w:rsidR="00872715" w:rsidRPr="0061649B" w:rsidRDefault="00872715" w:rsidP="00270A0A">
            <w:pPr>
              <w:pStyle w:val="TAL"/>
            </w:pPr>
            <w:proofErr w:type="spellStart"/>
            <w:r w:rsidRPr="0061649B">
              <w:t>isOrdered</w:t>
            </w:r>
            <w:proofErr w:type="spellEnd"/>
            <w:r w:rsidRPr="0061649B">
              <w:t>: N/A</w:t>
            </w:r>
          </w:p>
          <w:p w14:paraId="757A55D3" w14:textId="77777777" w:rsidR="00872715" w:rsidRPr="00B940D8" w:rsidRDefault="00872715" w:rsidP="00270A0A">
            <w:pPr>
              <w:pStyle w:val="TAL"/>
            </w:pPr>
            <w:proofErr w:type="spellStart"/>
            <w:r w:rsidRPr="00B940D8">
              <w:t>isUnique</w:t>
            </w:r>
            <w:proofErr w:type="spellEnd"/>
            <w:r w:rsidRPr="00B940D8">
              <w:t>: N/A</w:t>
            </w:r>
          </w:p>
          <w:p w14:paraId="713B77AF" w14:textId="77777777" w:rsidR="00872715" w:rsidRPr="00B940D8" w:rsidRDefault="00872715" w:rsidP="00270A0A">
            <w:pPr>
              <w:pStyle w:val="TAL"/>
            </w:pPr>
            <w:proofErr w:type="spellStart"/>
            <w:r w:rsidRPr="00B940D8">
              <w:t>defaultValue</w:t>
            </w:r>
            <w:proofErr w:type="spellEnd"/>
            <w:r w:rsidRPr="00B940D8">
              <w:t xml:space="preserve">: None </w:t>
            </w:r>
          </w:p>
          <w:p w14:paraId="116B747B"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94AA4A9" w14:textId="77777777" w:rsidTr="00270A0A">
        <w:trPr>
          <w:cantSplit/>
          <w:jc w:val="center"/>
        </w:trPr>
        <w:tc>
          <w:tcPr>
            <w:tcW w:w="2547" w:type="dxa"/>
          </w:tcPr>
          <w:p w14:paraId="22CC606E" w14:textId="77777777" w:rsidR="00872715" w:rsidRPr="0061649B" w:rsidRDefault="00872715" w:rsidP="00270A0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59C2492" w14:textId="77777777" w:rsidR="00872715" w:rsidRPr="0061649B" w:rsidRDefault="00872715" w:rsidP="00270A0A">
            <w:pPr>
              <w:pStyle w:val="TAL"/>
              <w:rPr>
                <w:szCs w:val="18"/>
              </w:rPr>
            </w:pPr>
            <w:r w:rsidRPr="0061649B">
              <w:rPr>
                <w:szCs w:val="18"/>
              </w:rPr>
              <w:t>Granularity period used to monitor measurements for threshold crossings. The period is defined in seconds.</w:t>
            </w:r>
          </w:p>
          <w:p w14:paraId="2233A8E4" w14:textId="77777777" w:rsidR="00872715" w:rsidRPr="0061649B" w:rsidRDefault="00872715" w:rsidP="00270A0A">
            <w:pPr>
              <w:pStyle w:val="TAL"/>
              <w:rPr>
                <w:szCs w:val="18"/>
              </w:rPr>
            </w:pPr>
          </w:p>
          <w:p w14:paraId="32E300FB" w14:textId="77777777" w:rsidR="00872715" w:rsidRPr="0061649B" w:rsidRDefault="00872715" w:rsidP="00270A0A">
            <w:pPr>
              <w:pStyle w:val="TAL"/>
              <w:rPr>
                <w:szCs w:val="18"/>
              </w:rPr>
            </w:pPr>
          </w:p>
          <w:p w14:paraId="49A961F8" w14:textId="77777777" w:rsidR="00872715" w:rsidRPr="0061649B" w:rsidRDefault="00872715" w:rsidP="00270A0A">
            <w:pPr>
              <w:pStyle w:val="TAL"/>
              <w:rPr>
                <w:szCs w:val="18"/>
              </w:rPr>
            </w:pPr>
            <w:r w:rsidRPr="0061649B">
              <w:rPr>
                <w:szCs w:val="18"/>
              </w:rPr>
              <w:t>See Note 5</w:t>
            </w:r>
          </w:p>
          <w:p w14:paraId="02203732" w14:textId="77777777" w:rsidR="00872715" w:rsidRPr="0061649B" w:rsidRDefault="00872715" w:rsidP="00270A0A">
            <w:pPr>
              <w:pStyle w:val="TAL"/>
              <w:rPr>
                <w:szCs w:val="18"/>
              </w:rPr>
            </w:pPr>
          </w:p>
          <w:p w14:paraId="28F2334F" w14:textId="77777777" w:rsidR="00872715" w:rsidRPr="0061649B" w:rsidRDefault="00872715" w:rsidP="00270A0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6EA735BD" w14:textId="77777777" w:rsidR="00872715" w:rsidRPr="0061649B" w:rsidRDefault="00872715" w:rsidP="00270A0A">
            <w:pPr>
              <w:pStyle w:val="TAL"/>
            </w:pPr>
            <w:r w:rsidRPr="0061649B">
              <w:t>type: Integer</w:t>
            </w:r>
          </w:p>
          <w:p w14:paraId="1FC594EA" w14:textId="77777777" w:rsidR="00872715" w:rsidRPr="0061649B" w:rsidRDefault="00872715" w:rsidP="00270A0A">
            <w:pPr>
              <w:pStyle w:val="TAL"/>
            </w:pPr>
            <w:r w:rsidRPr="0061649B">
              <w:t>multiplicity: 1</w:t>
            </w:r>
          </w:p>
          <w:p w14:paraId="79EE9538" w14:textId="77777777" w:rsidR="00872715" w:rsidRPr="0061649B" w:rsidRDefault="00872715" w:rsidP="00270A0A">
            <w:pPr>
              <w:pStyle w:val="TAL"/>
            </w:pPr>
            <w:proofErr w:type="spellStart"/>
            <w:r w:rsidRPr="0061649B">
              <w:t>isOrdered</w:t>
            </w:r>
            <w:proofErr w:type="spellEnd"/>
            <w:r w:rsidRPr="0061649B">
              <w:t>: N/A</w:t>
            </w:r>
          </w:p>
          <w:p w14:paraId="50DF78BC" w14:textId="77777777" w:rsidR="00872715" w:rsidRPr="0061649B" w:rsidRDefault="00872715" w:rsidP="00270A0A">
            <w:pPr>
              <w:pStyle w:val="TAL"/>
            </w:pPr>
            <w:proofErr w:type="spellStart"/>
            <w:r w:rsidRPr="0061649B">
              <w:t>isUnique</w:t>
            </w:r>
            <w:proofErr w:type="spellEnd"/>
            <w:r w:rsidRPr="0061649B">
              <w:t>: True</w:t>
            </w:r>
          </w:p>
          <w:p w14:paraId="282793A6" w14:textId="77777777" w:rsidR="00872715" w:rsidRPr="0061649B" w:rsidRDefault="00872715" w:rsidP="00270A0A">
            <w:pPr>
              <w:pStyle w:val="TAL"/>
            </w:pPr>
            <w:proofErr w:type="spellStart"/>
            <w:r w:rsidRPr="0061649B">
              <w:t>defaultValue</w:t>
            </w:r>
            <w:proofErr w:type="spellEnd"/>
            <w:r w:rsidRPr="0061649B">
              <w:t xml:space="preserve">: None </w:t>
            </w:r>
          </w:p>
          <w:p w14:paraId="1158087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B2D6320" w14:textId="77777777" w:rsidTr="00270A0A">
        <w:trPr>
          <w:cantSplit/>
          <w:jc w:val="center"/>
        </w:trPr>
        <w:tc>
          <w:tcPr>
            <w:tcW w:w="2547" w:type="dxa"/>
          </w:tcPr>
          <w:p w14:paraId="3F9BCDE6" w14:textId="77777777" w:rsidR="00872715" w:rsidRPr="0061649B" w:rsidRDefault="00872715" w:rsidP="00270A0A">
            <w:pPr>
              <w:pStyle w:val="TAL"/>
              <w:rPr>
                <w:rFonts w:cs="Arial"/>
                <w:szCs w:val="18"/>
              </w:rPr>
            </w:pPr>
            <w:proofErr w:type="spellStart"/>
            <w:r w:rsidRPr="0061649B">
              <w:rPr>
                <w:rFonts w:cs="Arial"/>
                <w:szCs w:val="18"/>
              </w:rPr>
              <w:t>monitorGranularityPeriods</w:t>
            </w:r>
            <w:proofErr w:type="spellEnd"/>
          </w:p>
        </w:tc>
        <w:tc>
          <w:tcPr>
            <w:tcW w:w="5245" w:type="dxa"/>
          </w:tcPr>
          <w:p w14:paraId="5736B69D" w14:textId="77777777" w:rsidR="00872715" w:rsidRPr="0061649B" w:rsidRDefault="00872715" w:rsidP="00270A0A">
            <w:pPr>
              <w:pStyle w:val="TAL"/>
              <w:rPr>
                <w:szCs w:val="18"/>
              </w:rPr>
            </w:pPr>
            <w:r w:rsidRPr="0061649B">
              <w:rPr>
                <w:szCs w:val="18"/>
              </w:rPr>
              <w:t>Granularity periods supported for the monitoring of associated measurement types for thresholds. The period is defined in seconds.</w:t>
            </w:r>
          </w:p>
          <w:p w14:paraId="69087881" w14:textId="77777777" w:rsidR="00872715" w:rsidRPr="0061649B" w:rsidRDefault="00872715" w:rsidP="00270A0A">
            <w:pPr>
              <w:pStyle w:val="TAL"/>
              <w:rPr>
                <w:szCs w:val="18"/>
              </w:rPr>
            </w:pPr>
          </w:p>
          <w:p w14:paraId="0503D40B"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EEA620A" w14:textId="77777777" w:rsidR="00872715" w:rsidRPr="0061649B" w:rsidRDefault="00872715" w:rsidP="00270A0A">
            <w:pPr>
              <w:pStyle w:val="TAL"/>
            </w:pPr>
            <w:r w:rsidRPr="0061649B">
              <w:t>type: Integer</w:t>
            </w:r>
          </w:p>
          <w:p w14:paraId="00C014BF" w14:textId="77777777" w:rsidR="00872715" w:rsidRPr="0061649B" w:rsidRDefault="00872715" w:rsidP="00270A0A">
            <w:pPr>
              <w:pStyle w:val="TAL"/>
            </w:pPr>
            <w:r w:rsidRPr="0061649B">
              <w:t>multiplicity: *</w:t>
            </w:r>
          </w:p>
          <w:p w14:paraId="63E88148" w14:textId="77777777" w:rsidR="00872715" w:rsidRPr="0061649B" w:rsidRDefault="00872715" w:rsidP="00270A0A">
            <w:pPr>
              <w:pStyle w:val="TAL"/>
            </w:pPr>
            <w:proofErr w:type="spellStart"/>
            <w:r w:rsidRPr="0061649B">
              <w:t>isOrdered</w:t>
            </w:r>
            <w:proofErr w:type="spellEnd"/>
            <w:r w:rsidRPr="0061649B">
              <w:t>: False</w:t>
            </w:r>
          </w:p>
          <w:p w14:paraId="69B49334" w14:textId="77777777" w:rsidR="00872715" w:rsidRPr="0061649B" w:rsidRDefault="00872715" w:rsidP="00270A0A">
            <w:pPr>
              <w:pStyle w:val="TAL"/>
            </w:pPr>
            <w:proofErr w:type="spellStart"/>
            <w:r w:rsidRPr="0061649B">
              <w:t>isUnique</w:t>
            </w:r>
            <w:proofErr w:type="spellEnd"/>
            <w:r w:rsidRPr="0061649B">
              <w:t>: True</w:t>
            </w:r>
          </w:p>
          <w:p w14:paraId="4F801459" w14:textId="77777777" w:rsidR="00872715" w:rsidRPr="0061649B" w:rsidRDefault="00872715" w:rsidP="00270A0A">
            <w:pPr>
              <w:pStyle w:val="TAL"/>
            </w:pPr>
            <w:proofErr w:type="spellStart"/>
            <w:r w:rsidRPr="0061649B">
              <w:t>defaultValue</w:t>
            </w:r>
            <w:proofErr w:type="spellEnd"/>
            <w:r w:rsidRPr="0061649B">
              <w:t>: None</w:t>
            </w:r>
          </w:p>
          <w:p w14:paraId="7F9967BB"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B3AD1A5" w14:textId="77777777" w:rsidTr="00270A0A">
        <w:trPr>
          <w:cantSplit/>
          <w:jc w:val="center"/>
        </w:trPr>
        <w:tc>
          <w:tcPr>
            <w:tcW w:w="2547" w:type="dxa"/>
          </w:tcPr>
          <w:p w14:paraId="57409592" w14:textId="77777777" w:rsidR="00872715" w:rsidRPr="0061649B" w:rsidRDefault="00872715" w:rsidP="00270A0A">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3B6DECC" w14:textId="77777777" w:rsidR="00872715" w:rsidRPr="0061649B" w:rsidRDefault="00872715" w:rsidP="00270A0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98E335D" w14:textId="77777777" w:rsidR="00872715" w:rsidRPr="0061649B" w:rsidRDefault="00872715" w:rsidP="00270A0A">
            <w:pPr>
              <w:pStyle w:val="TAL"/>
            </w:pPr>
            <w:r w:rsidRPr="0061649B">
              <w:t xml:space="preserve">type: </w:t>
            </w:r>
            <w:proofErr w:type="spellStart"/>
            <w:r w:rsidRPr="0061649B">
              <w:t>ThresholdInfo</w:t>
            </w:r>
            <w:proofErr w:type="spellEnd"/>
          </w:p>
          <w:p w14:paraId="5F556F45"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6B9A86E6" w14:textId="77777777" w:rsidR="00872715" w:rsidRPr="0061649B" w:rsidRDefault="00872715" w:rsidP="00270A0A">
            <w:pPr>
              <w:pStyle w:val="TAL"/>
            </w:pPr>
            <w:proofErr w:type="spellStart"/>
            <w:r w:rsidRPr="0061649B">
              <w:t>isOrdered</w:t>
            </w:r>
            <w:proofErr w:type="spellEnd"/>
            <w:r w:rsidRPr="0061649B">
              <w:t>: False</w:t>
            </w:r>
          </w:p>
          <w:p w14:paraId="223627C8" w14:textId="77777777" w:rsidR="00872715" w:rsidRPr="00B940D8" w:rsidRDefault="00872715" w:rsidP="00270A0A">
            <w:pPr>
              <w:pStyle w:val="TAL"/>
            </w:pPr>
            <w:proofErr w:type="spellStart"/>
            <w:r w:rsidRPr="00B940D8">
              <w:t>isUnique</w:t>
            </w:r>
            <w:proofErr w:type="spellEnd"/>
            <w:r w:rsidRPr="00B940D8">
              <w:t>: True</w:t>
            </w:r>
          </w:p>
          <w:p w14:paraId="12A0F1CF" w14:textId="77777777" w:rsidR="00872715" w:rsidRPr="00B940D8" w:rsidRDefault="00872715" w:rsidP="00270A0A">
            <w:pPr>
              <w:pStyle w:val="TAL"/>
            </w:pPr>
            <w:proofErr w:type="spellStart"/>
            <w:r w:rsidRPr="00B940D8">
              <w:t>defaultValue</w:t>
            </w:r>
            <w:proofErr w:type="spellEnd"/>
            <w:r w:rsidRPr="00B940D8">
              <w:t>: None</w:t>
            </w:r>
          </w:p>
          <w:p w14:paraId="436956F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13E0E66B" w14:textId="77777777" w:rsidTr="00270A0A">
        <w:trPr>
          <w:cantSplit/>
          <w:jc w:val="center"/>
        </w:trPr>
        <w:tc>
          <w:tcPr>
            <w:tcW w:w="2547" w:type="dxa"/>
          </w:tcPr>
          <w:p w14:paraId="5A898773" w14:textId="77777777" w:rsidR="00872715" w:rsidRPr="0061649B" w:rsidRDefault="00872715" w:rsidP="00270A0A">
            <w:pPr>
              <w:pStyle w:val="TAL"/>
              <w:rPr>
                <w:rFonts w:cs="Arial"/>
                <w:szCs w:val="18"/>
              </w:rPr>
            </w:pPr>
            <w:proofErr w:type="spellStart"/>
            <w:r w:rsidRPr="0061649B">
              <w:rPr>
                <w:rFonts w:cs="Arial"/>
                <w:color w:val="000000"/>
                <w:szCs w:val="18"/>
              </w:rPr>
              <w:t>thresholdValue</w:t>
            </w:r>
            <w:proofErr w:type="spellEnd"/>
          </w:p>
        </w:tc>
        <w:tc>
          <w:tcPr>
            <w:tcW w:w="5245" w:type="dxa"/>
          </w:tcPr>
          <w:p w14:paraId="691E1ED1" w14:textId="77777777" w:rsidR="00872715" w:rsidRPr="0061649B" w:rsidRDefault="00872715" w:rsidP="00270A0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391222D" w14:textId="77777777" w:rsidR="00872715" w:rsidRPr="0061649B" w:rsidRDefault="00872715" w:rsidP="00270A0A">
            <w:pPr>
              <w:pStyle w:val="TAL"/>
              <w:rPr>
                <w:rFonts w:eastAsia="Arial Unicode MS"/>
                <w:color w:val="000000"/>
                <w:szCs w:val="18"/>
                <w:lang w:eastAsia="zh-CN"/>
              </w:rPr>
            </w:pPr>
          </w:p>
          <w:p w14:paraId="31D8E18E"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851C9D1" w14:textId="77777777" w:rsidR="00872715" w:rsidRPr="0061649B" w:rsidRDefault="00872715" w:rsidP="00270A0A">
            <w:pPr>
              <w:pStyle w:val="TAL"/>
            </w:pPr>
            <w:r w:rsidRPr="0061649B">
              <w:t>type: Union</w:t>
            </w:r>
          </w:p>
          <w:p w14:paraId="24B850D6" w14:textId="77777777" w:rsidR="00872715" w:rsidRPr="0061649B" w:rsidRDefault="00872715" w:rsidP="00270A0A">
            <w:pPr>
              <w:pStyle w:val="TAL"/>
            </w:pPr>
            <w:r w:rsidRPr="0061649B">
              <w:t>multiplicity: 1</w:t>
            </w:r>
          </w:p>
          <w:p w14:paraId="4E01E986" w14:textId="77777777" w:rsidR="00872715" w:rsidRPr="0061649B" w:rsidRDefault="00872715" w:rsidP="00270A0A">
            <w:pPr>
              <w:pStyle w:val="TAL"/>
            </w:pPr>
            <w:proofErr w:type="spellStart"/>
            <w:r w:rsidRPr="0061649B">
              <w:t>isOrdered</w:t>
            </w:r>
            <w:proofErr w:type="spellEnd"/>
            <w:r w:rsidRPr="0061649B">
              <w:t>: NA</w:t>
            </w:r>
          </w:p>
          <w:p w14:paraId="3A6893F8" w14:textId="77777777" w:rsidR="00872715" w:rsidRPr="00B940D8" w:rsidRDefault="00872715" w:rsidP="00270A0A">
            <w:pPr>
              <w:pStyle w:val="TAL"/>
            </w:pPr>
            <w:proofErr w:type="spellStart"/>
            <w:r w:rsidRPr="00B940D8">
              <w:t>isUnique</w:t>
            </w:r>
            <w:proofErr w:type="spellEnd"/>
            <w:r w:rsidRPr="00B940D8">
              <w:t>: NA</w:t>
            </w:r>
          </w:p>
          <w:p w14:paraId="59016636" w14:textId="77777777" w:rsidR="00872715" w:rsidRPr="00B940D8" w:rsidRDefault="00872715" w:rsidP="00270A0A">
            <w:pPr>
              <w:pStyle w:val="TAL"/>
            </w:pPr>
            <w:proofErr w:type="spellStart"/>
            <w:r w:rsidRPr="00B940D8">
              <w:t>defaultValue</w:t>
            </w:r>
            <w:proofErr w:type="spellEnd"/>
            <w:r w:rsidRPr="00B940D8">
              <w:t>: None</w:t>
            </w:r>
          </w:p>
          <w:p w14:paraId="25BB0CA5"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912E64C" w14:textId="77777777" w:rsidTr="00270A0A">
        <w:trPr>
          <w:cantSplit/>
          <w:jc w:val="center"/>
        </w:trPr>
        <w:tc>
          <w:tcPr>
            <w:tcW w:w="2547" w:type="dxa"/>
          </w:tcPr>
          <w:p w14:paraId="35F44D7F" w14:textId="77777777" w:rsidR="00872715" w:rsidRPr="0061649B" w:rsidRDefault="00872715" w:rsidP="00270A0A">
            <w:pPr>
              <w:pStyle w:val="TAL"/>
              <w:rPr>
                <w:rFonts w:cs="Arial"/>
                <w:szCs w:val="18"/>
              </w:rPr>
            </w:pPr>
            <w:r w:rsidRPr="0061649B">
              <w:rPr>
                <w:rFonts w:cs="Arial"/>
                <w:szCs w:val="18"/>
              </w:rPr>
              <w:t>hysteresis</w:t>
            </w:r>
          </w:p>
        </w:tc>
        <w:tc>
          <w:tcPr>
            <w:tcW w:w="5245" w:type="dxa"/>
          </w:tcPr>
          <w:p w14:paraId="784DC492" w14:textId="77777777" w:rsidR="00872715" w:rsidRPr="0061649B" w:rsidRDefault="00872715" w:rsidP="00270A0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A7B0129" w14:textId="77777777" w:rsidR="00872715" w:rsidRPr="0061649B" w:rsidRDefault="00872715" w:rsidP="00270A0A">
            <w:pPr>
              <w:pStyle w:val="TAL"/>
              <w:rPr>
                <w:rFonts w:eastAsia="Arial Unicode MS"/>
                <w:color w:val="000000"/>
                <w:szCs w:val="18"/>
                <w:lang w:eastAsia="zh-CN"/>
              </w:rPr>
            </w:pPr>
          </w:p>
          <w:p w14:paraId="3BE85FEE" w14:textId="77777777" w:rsidR="00872715" w:rsidRPr="0061649B" w:rsidRDefault="00872715" w:rsidP="00270A0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CB505BA" w14:textId="77777777" w:rsidR="00872715" w:rsidRPr="0061649B" w:rsidRDefault="00872715" w:rsidP="00270A0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7A9895D" w14:textId="77777777" w:rsidR="00872715" w:rsidRPr="0061649B" w:rsidRDefault="00872715" w:rsidP="00270A0A">
            <w:pPr>
              <w:pStyle w:val="TAL"/>
              <w:rPr>
                <w:rFonts w:eastAsia="Arial Unicode MS"/>
                <w:color w:val="000000"/>
                <w:szCs w:val="18"/>
                <w:lang w:eastAsia="zh-CN"/>
              </w:rPr>
            </w:pPr>
          </w:p>
          <w:p w14:paraId="2E0771A1" w14:textId="77777777" w:rsidR="00872715" w:rsidRPr="0061649B" w:rsidRDefault="00872715" w:rsidP="00270A0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E9EF3D8" w14:textId="77777777" w:rsidR="00872715" w:rsidRPr="0061649B" w:rsidRDefault="00872715" w:rsidP="00270A0A">
            <w:pPr>
              <w:pStyle w:val="TAL"/>
              <w:rPr>
                <w:rFonts w:eastAsia="Arial Unicode MS"/>
                <w:color w:val="000000"/>
                <w:szCs w:val="18"/>
                <w:lang w:eastAsia="zh-CN"/>
              </w:rPr>
            </w:pPr>
          </w:p>
          <w:p w14:paraId="62FD94CF" w14:textId="77777777" w:rsidR="00872715" w:rsidRPr="0061649B" w:rsidRDefault="00872715" w:rsidP="00270A0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542C668" w14:textId="77777777" w:rsidR="00872715" w:rsidRPr="0061649B" w:rsidRDefault="00872715" w:rsidP="00270A0A">
            <w:pPr>
              <w:pStyle w:val="TAL"/>
              <w:rPr>
                <w:rFonts w:eastAsia="Arial Unicode MS"/>
                <w:color w:val="000000"/>
                <w:szCs w:val="18"/>
                <w:lang w:eastAsia="zh-CN"/>
              </w:rPr>
            </w:pPr>
          </w:p>
          <w:p w14:paraId="5DC24B43"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1CE2E1F" w14:textId="77777777" w:rsidR="00872715" w:rsidRPr="0061649B" w:rsidRDefault="00872715" w:rsidP="00270A0A">
            <w:pPr>
              <w:pStyle w:val="TAL"/>
            </w:pPr>
            <w:r w:rsidRPr="0061649B">
              <w:t>type: Union</w:t>
            </w:r>
          </w:p>
          <w:p w14:paraId="5DCC1A80"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7A218607" w14:textId="77777777" w:rsidR="00872715" w:rsidRPr="0061649B" w:rsidRDefault="00872715" w:rsidP="00270A0A">
            <w:pPr>
              <w:pStyle w:val="TAL"/>
            </w:pPr>
            <w:proofErr w:type="spellStart"/>
            <w:r w:rsidRPr="0061649B">
              <w:t>isOrdered</w:t>
            </w:r>
            <w:proofErr w:type="spellEnd"/>
            <w:r w:rsidRPr="0061649B">
              <w:t>: NA</w:t>
            </w:r>
          </w:p>
          <w:p w14:paraId="731FB01A" w14:textId="77777777" w:rsidR="00872715" w:rsidRPr="00B940D8" w:rsidRDefault="00872715" w:rsidP="00270A0A">
            <w:pPr>
              <w:pStyle w:val="TAL"/>
            </w:pPr>
            <w:proofErr w:type="spellStart"/>
            <w:r w:rsidRPr="00B940D8">
              <w:t>isUnique</w:t>
            </w:r>
            <w:proofErr w:type="spellEnd"/>
            <w:r w:rsidRPr="00B940D8">
              <w:t>: NA</w:t>
            </w:r>
          </w:p>
          <w:p w14:paraId="21B3D580" w14:textId="77777777" w:rsidR="00872715" w:rsidRPr="00B940D8" w:rsidRDefault="00872715" w:rsidP="00270A0A">
            <w:pPr>
              <w:pStyle w:val="TAL"/>
            </w:pPr>
            <w:proofErr w:type="spellStart"/>
            <w:r w:rsidRPr="00B940D8">
              <w:t>defaultValue</w:t>
            </w:r>
            <w:proofErr w:type="spellEnd"/>
            <w:r w:rsidRPr="00B940D8">
              <w:t>: None</w:t>
            </w:r>
          </w:p>
          <w:p w14:paraId="0B125350"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28A7118" w14:textId="77777777" w:rsidTr="00270A0A">
        <w:trPr>
          <w:cantSplit/>
          <w:jc w:val="center"/>
        </w:trPr>
        <w:tc>
          <w:tcPr>
            <w:tcW w:w="2547" w:type="dxa"/>
          </w:tcPr>
          <w:p w14:paraId="4519E154" w14:textId="77777777" w:rsidR="00872715" w:rsidRPr="0061649B" w:rsidRDefault="00872715" w:rsidP="00270A0A">
            <w:pPr>
              <w:pStyle w:val="TAL"/>
              <w:rPr>
                <w:rFonts w:cs="Arial"/>
                <w:szCs w:val="18"/>
              </w:rPr>
            </w:pPr>
            <w:proofErr w:type="spellStart"/>
            <w:r w:rsidRPr="0061649B">
              <w:rPr>
                <w:rFonts w:cs="Arial"/>
                <w:color w:val="000000"/>
                <w:szCs w:val="18"/>
              </w:rPr>
              <w:t>thresholdDirection</w:t>
            </w:r>
            <w:proofErr w:type="spellEnd"/>
          </w:p>
        </w:tc>
        <w:tc>
          <w:tcPr>
            <w:tcW w:w="5245" w:type="dxa"/>
          </w:tcPr>
          <w:p w14:paraId="0CE626B1" w14:textId="77777777" w:rsidR="00872715" w:rsidRPr="0061649B" w:rsidRDefault="00872715" w:rsidP="00270A0A">
            <w:pPr>
              <w:pStyle w:val="TAL"/>
              <w:rPr>
                <w:color w:val="000000"/>
                <w:szCs w:val="18"/>
              </w:rPr>
            </w:pPr>
            <w:r w:rsidRPr="0061649B">
              <w:rPr>
                <w:color w:val="000000"/>
                <w:szCs w:val="18"/>
              </w:rPr>
              <w:t>Direction of a threshold indicating the direction for which a threshold crossing triggers a threshold.</w:t>
            </w:r>
          </w:p>
          <w:p w14:paraId="7466F93D" w14:textId="77777777" w:rsidR="00872715" w:rsidRPr="0061649B" w:rsidRDefault="00872715" w:rsidP="00270A0A">
            <w:pPr>
              <w:pStyle w:val="TAL"/>
              <w:rPr>
                <w:color w:val="000000"/>
                <w:szCs w:val="18"/>
              </w:rPr>
            </w:pPr>
          </w:p>
          <w:p w14:paraId="2D74880E" w14:textId="77777777" w:rsidR="00872715" w:rsidRPr="0061649B" w:rsidRDefault="00872715" w:rsidP="00270A0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A945454" w14:textId="77777777" w:rsidR="00872715" w:rsidRPr="0061649B" w:rsidRDefault="00872715" w:rsidP="00270A0A">
            <w:pPr>
              <w:pStyle w:val="TAL"/>
              <w:rPr>
                <w:color w:val="000000"/>
                <w:szCs w:val="18"/>
              </w:rPr>
            </w:pPr>
          </w:p>
          <w:p w14:paraId="57741326" w14:textId="77777777" w:rsidR="00872715" w:rsidRPr="0061649B" w:rsidRDefault="00872715" w:rsidP="00270A0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B0F8395" w14:textId="77777777" w:rsidR="00872715" w:rsidRPr="0061649B" w:rsidRDefault="00872715" w:rsidP="00270A0A">
            <w:pPr>
              <w:pStyle w:val="TAL"/>
              <w:rPr>
                <w:color w:val="000000"/>
                <w:szCs w:val="18"/>
              </w:rPr>
            </w:pPr>
          </w:p>
          <w:p w14:paraId="3D379863" w14:textId="77777777" w:rsidR="00872715" w:rsidRPr="0061649B" w:rsidRDefault="00872715" w:rsidP="00270A0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8DDDCB8" w14:textId="77777777" w:rsidR="00872715" w:rsidRPr="0061649B" w:rsidRDefault="00872715" w:rsidP="00270A0A">
            <w:pPr>
              <w:pStyle w:val="TAL"/>
              <w:rPr>
                <w:color w:val="000000"/>
                <w:szCs w:val="18"/>
              </w:rPr>
            </w:pPr>
          </w:p>
          <w:p w14:paraId="12692EA7" w14:textId="77777777" w:rsidR="00872715" w:rsidRPr="0061649B" w:rsidRDefault="00872715" w:rsidP="00270A0A">
            <w:pPr>
              <w:pStyle w:val="TAL"/>
              <w:rPr>
                <w:color w:val="000000"/>
                <w:szCs w:val="18"/>
              </w:rPr>
            </w:pPr>
            <w:r w:rsidRPr="0061649B">
              <w:rPr>
                <w:color w:val="000000"/>
                <w:szCs w:val="18"/>
              </w:rPr>
              <w:t>In case a threshold with hysteresis is configured, the threshold direction attribute shall be set to "UP_AND_DOWN".</w:t>
            </w:r>
          </w:p>
          <w:p w14:paraId="682F6BCC" w14:textId="77777777" w:rsidR="00872715" w:rsidRPr="0061649B" w:rsidRDefault="00872715" w:rsidP="00270A0A">
            <w:pPr>
              <w:pStyle w:val="TAL"/>
              <w:rPr>
                <w:color w:val="000000"/>
                <w:szCs w:val="18"/>
              </w:rPr>
            </w:pPr>
          </w:p>
          <w:p w14:paraId="7E47549C" w14:textId="77777777" w:rsidR="00872715" w:rsidRPr="0061649B" w:rsidRDefault="00872715" w:rsidP="00270A0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185ED45" w14:textId="77777777" w:rsidR="00872715" w:rsidRPr="0061649B" w:rsidRDefault="00872715" w:rsidP="00270A0A">
            <w:pPr>
              <w:pStyle w:val="TAL"/>
              <w:rPr>
                <w:color w:val="000000"/>
                <w:szCs w:val="18"/>
              </w:rPr>
            </w:pPr>
            <w:r w:rsidRPr="0061649B">
              <w:rPr>
                <w:color w:val="000000"/>
                <w:szCs w:val="18"/>
              </w:rPr>
              <w:t>- UP</w:t>
            </w:r>
          </w:p>
          <w:p w14:paraId="59EC28A3" w14:textId="77777777" w:rsidR="00872715" w:rsidRPr="0061649B" w:rsidRDefault="00872715" w:rsidP="00270A0A">
            <w:pPr>
              <w:pStyle w:val="TAL"/>
              <w:rPr>
                <w:color w:val="000000"/>
                <w:szCs w:val="18"/>
              </w:rPr>
            </w:pPr>
            <w:r w:rsidRPr="0061649B">
              <w:rPr>
                <w:color w:val="000000"/>
                <w:szCs w:val="18"/>
              </w:rPr>
              <w:t>- DOWN</w:t>
            </w:r>
          </w:p>
          <w:p w14:paraId="53DFD45F" w14:textId="77777777" w:rsidR="00872715" w:rsidRPr="0061649B" w:rsidRDefault="00872715" w:rsidP="00270A0A">
            <w:pPr>
              <w:pStyle w:val="TAL"/>
              <w:rPr>
                <w:szCs w:val="18"/>
              </w:rPr>
            </w:pPr>
            <w:r w:rsidRPr="0061649B">
              <w:rPr>
                <w:color w:val="000000"/>
                <w:szCs w:val="18"/>
              </w:rPr>
              <w:t>- UP_AND_DOWN</w:t>
            </w:r>
          </w:p>
        </w:tc>
        <w:tc>
          <w:tcPr>
            <w:tcW w:w="1984" w:type="dxa"/>
          </w:tcPr>
          <w:p w14:paraId="4CE33493" w14:textId="77777777" w:rsidR="00872715" w:rsidRPr="0061649B" w:rsidRDefault="00872715" w:rsidP="00270A0A">
            <w:pPr>
              <w:pStyle w:val="TAL"/>
            </w:pPr>
            <w:r w:rsidRPr="0061649B">
              <w:t>type: ENUM</w:t>
            </w:r>
          </w:p>
          <w:p w14:paraId="4364D31A" w14:textId="77777777" w:rsidR="00872715" w:rsidRPr="0061649B" w:rsidRDefault="00872715" w:rsidP="00270A0A">
            <w:pPr>
              <w:pStyle w:val="TAL"/>
            </w:pPr>
            <w:r w:rsidRPr="0061649B">
              <w:t>multiplicity: 1</w:t>
            </w:r>
          </w:p>
          <w:p w14:paraId="0E037546" w14:textId="77777777" w:rsidR="00872715" w:rsidRPr="0061649B" w:rsidRDefault="00872715" w:rsidP="00270A0A">
            <w:pPr>
              <w:pStyle w:val="TAL"/>
            </w:pPr>
            <w:proofErr w:type="spellStart"/>
            <w:r w:rsidRPr="0061649B">
              <w:t>isOrdered</w:t>
            </w:r>
            <w:proofErr w:type="spellEnd"/>
            <w:r w:rsidRPr="0061649B">
              <w:t>: N/A</w:t>
            </w:r>
          </w:p>
          <w:p w14:paraId="35B6B654" w14:textId="77777777" w:rsidR="00872715" w:rsidRPr="00B940D8" w:rsidRDefault="00872715" w:rsidP="00270A0A">
            <w:pPr>
              <w:pStyle w:val="TAL"/>
            </w:pPr>
            <w:proofErr w:type="spellStart"/>
            <w:r w:rsidRPr="00B940D8">
              <w:t>isUnique</w:t>
            </w:r>
            <w:proofErr w:type="spellEnd"/>
            <w:r w:rsidRPr="00B940D8">
              <w:t>: N/A</w:t>
            </w:r>
          </w:p>
          <w:p w14:paraId="3D7D7B53" w14:textId="77777777" w:rsidR="00872715" w:rsidRPr="00B940D8" w:rsidRDefault="00872715" w:rsidP="00270A0A">
            <w:pPr>
              <w:pStyle w:val="TAL"/>
            </w:pPr>
            <w:proofErr w:type="spellStart"/>
            <w:r w:rsidRPr="00B940D8">
              <w:t>defaultValue</w:t>
            </w:r>
            <w:proofErr w:type="spellEnd"/>
            <w:r w:rsidRPr="00B940D8">
              <w:t>: None</w:t>
            </w:r>
          </w:p>
          <w:p w14:paraId="11F0EB95"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7FDD71E" w14:textId="77777777" w:rsidTr="00270A0A">
        <w:trPr>
          <w:cantSplit/>
          <w:jc w:val="center"/>
        </w:trPr>
        <w:tc>
          <w:tcPr>
            <w:tcW w:w="2547" w:type="dxa"/>
          </w:tcPr>
          <w:p w14:paraId="742187DF" w14:textId="77777777" w:rsidR="00872715" w:rsidRPr="0061649B" w:rsidRDefault="00872715" w:rsidP="00270A0A">
            <w:pPr>
              <w:pStyle w:val="TAL"/>
              <w:rPr>
                <w:rFonts w:cs="Arial"/>
                <w:szCs w:val="18"/>
              </w:rPr>
            </w:pPr>
            <w:proofErr w:type="spellStart"/>
            <w:r w:rsidRPr="0061649B">
              <w:rPr>
                <w:rFonts w:cs="Arial"/>
                <w:szCs w:val="18"/>
              </w:rPr>
              <w:t>objectClass</w:t>
            </w:r>
            <w:proofErr w:type="spellEnd"/>
          </w:p>
        </w:tc>
        <w:tc>
          <w:tcPr>
            <w:tcW w:w="5245" w:type="dxa"/>
          </w:tcPr>
          <w:p w14:paraId="45667444" w14:textId="77777777" w:rsidR="00872715" w:rsidRPr="0061649B" w:rsidRDefault="00872715" w:rsidP="00270A0A">
            <w:pPr>
              <w:pStyle w:val="TAL"/>
              <w:rPr>
                <w:szCs w:val="18"/>
              </w:rPr>
            </w:pPr>
            <w:r w:rsidRPr="0061649B">
              <w:rPr>
                <w:szCs w:val="18"/>
              </w:rPr>
              <w:t>Class of a managed object instance.</w:t>
            </w:r>
          </w:p>
          <w:p w14:paraId="06873118" w14:textId="77777777" w:rsidR="00872715" w:rsidRPr="0061649B" w:rsidRDefault="00872715" w:rsidP="00270A0A">
            <w:pPr>
              <w:pStyle w:val="TAL"/>
              <w:rPr>
                <w:szCs w:val="18"/>
              </w:rPr>
            </w:pPr>
          </w:p>
          <w:p w14:paraId="0B7317C6"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5963C74B" w14:textId="77777777" w:rsidR="00872715" w:rsidRPr="0061649B" w:rsidRDefault="00872715" w:rsidP="00270A0A">
            <w:pPr>
              <w:pStyle w:val="TAL"/>
            </w:pPr>
            <w:r w:rsidRPr="0061649B">
              <w:t>type: String</w:t>
            </w:r>
          </w:p>
          <w:p w14:paraId="63E16335" w14:textId="77777777" w:rsidR="00872715" w:rsidRPr="0061649B" w:rsidRDefault="00872715" w:rsidP="00270A0A">
            <w:pPr>
              <w:pStyle w:val="TAL"/>
            </w:pPr>
            <w:r w:rsidRPr="0061649B">
              <w:t>multiplicity: 1</w:t>
            </w:r>
          </w:p>
          <w:p w14:paraId="58A7D5B9" w14:textId="77777777" w:rsidR="00872715" w:rsidRPr="0061649B" w:rsidRDefault="00872715" w:rsidP="00270A0A">
            <w:pPr>
              <w:pStyle w:val="TAL"/>
            </w:pPr>
            <w:proofErr w:type="spellStart"/>
            <w:r w:rsidRPr="0061649B">
              <w:t>isOrdered</w:t>
            </w:r>
            <w:proofErr w:type="spellEnd"/>
            <w:r w:rsidRPr="0061649B">
              <w:t>: N/A</w:t>
            </w:r>
          </w:p>
          <w:p w14:paraId="39BF0282" w14:textId="77777777" w:rsidR="00872715" w:rsidRPr="00B940D8" w:rsidRDefault="00872715" w:rsidP="00270A0A">
            <w:pPr>
              <w:pStyle w:val="TAL"/>
            </w:pPr>
            <w:proofErr w:type="spellStart"/>
            <w:r w:rsidRPr="00B940D8">
              <w:t>isUnique</w:t>
            </w:r>
            <w:proofErr w:type="spellEnd"/>
            <w:r w:rsidRPr="00B940D8">
              <w:t>: N/A</w:t>
            </w:r>
          </w:p>
          <w:p w14:paraId="6FD00912" w14:textId="77777777" w:rsidR="00872715" w:rsidRPr="00B940D8" w:rsidRDefault="00872715" w:rsidP="00270A0A">
            <w:pPr>
              <w:pStyle w:val="TAL"/>
            </w:pPr>
            <w:proofErr w:type="spellStart"/>
            <w:r w:rsidRPr="00B940D8">
              <w:t>defaultValue</w:t>
            </w:r>
            <w:proofErr w:type="spellEnd"/>
            <w:r w:rsidRPr="00B940D8">
              <w:t>: None</w:t>
            </w:r>
          </w:p>
          <w:p w14:paraId="1AF8DB32"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C5E4C20" w14:textId="77777777" w:rsidTr="00270A0A">
        <w:trPr>
          <w:cantSplit/>
          <w:jc w:val="center"/>
        </w:trPr>
        <w:tc>
          <w:tcPr>
            <w:tcW w:w="2547" w:type="dxa"/>
          </w:tcPr>
          <w:p w14:paraId="40327E74" w14:textId="77777777" w:rsidR="00872715" w:rsidRPr="0061649B" w:rsidRDefault="00872715" w:rsidP="00270A0A">
            <w:pPr>
              <w:pStyle w:val="TAL"/>
              <w:rPr>
                <w:rFonts w:cs="Arial"/>
                <w:szCs w:val="18"/>
              </w:rPr>
            </w:pPr>
            <w:proofErr w:type="spellStart"/>
            <w:r w:rsidRPr="0061649B">
              <w:rPr>
                <w:rFonts w:cs="Arial"/>
                <w:szCs w:val="18"/>
              </w:rPr>
              <w:lastRenderedPageBreak/>
              <w:t>objectInstance</w:t>
            </w:r>
            <w:proofErr w:type="spellEnd"/>
          </w:p>
        </w:tc>
        <w:tc>
          <w:tcPr>
            <w:tcW w:w="5245" w:type="dxa"/>
          </w:tcPr>
          <w:p w14:paraId="6C29F8D6" w14:textId="77777777" w:rsidR="00872715" w:rsidRPr="0061649B" w:rsidRDefault="00872715" w:rsidP="00270A0A">
            <w:pPr>
              <w:pStyle w:val="TAL"/>
              <w:rPr>
                <w:szCs w:val="18"/>
              </w:rPr>
            </w:pPr>
            <w:r w:rsidRPr="0061649B">
              <w:rPr>
                <w:szCs w:val="18"/>
              </w:rPr>
              <w:t>Managed object instance identified by its DN.</w:t>
            </w:r>
          </w:p>
          <w:p w14:paraId="213C1BA3" w14:textId="77777777" w:rsidR="00872715" w:rsidRPr="0061649B" w:rsidRDefault="00872715" w:rsidP="00270A0A">
            <w:pPr>
              <w:pStyle w:val="TAL"/>
              <w:rPr>
                <w:szCs w:val="18"/>
              </w:rPr>
            </w:pPr>
          </w:p>
          <w:p w14:paraId="19FCF34A"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180E24C5" w14:textId="77777777" w:rsidR="00872715" w:rsidRPr="0061649B" w:rsidRDefault="00872715" w:rsidP="00270A0A">
            <w:pPr>
              <w:pStyle w:val="TAL"/>
            </w:pPr>
            <w:r w:rsidRPr="0061649B">
              <w:t>type: String</w:t>
            </w:r>
          </w:p>
          <w:p w14:paraId="71A54698" w14:textId="77777777" w:rsidR="00872715" w:rsidRPr="0061649B" w:rsidRDefault="00872715" w:rsidP="00270A0A">
            <w:pPr>
              <w:pStyle w:val="TAL"/>
            </w:pPr>
            <w:r w:rsidRPr="0061649B">
              <w:t>multiplicity: 1</w:t>
            </w:r>
          </w:p>
          <w:p w14:paraId="6C923BCA" w14:textId="77777777" w:rsidR="00872715" w:rsidRPr="0061649B" w:rsidRDefault="00872715" w:rsidP="00270A0A">
            <w:pPr>
              <w:pStyle w:val="TAL"/>
            </w:pPr>
            <w:proofErr w:type="spellStart"/>
            <w:r w:rsidRPr="0061649B">
              <w:t>isOrdered</w:t>
            </w:r>
            <w:proofErr w:type="spellEnd"/>
            <w:r w:rsidRPr="0061649B">
              <w:t>: N/A</w:t>
            </w:r>
          </w:p>
          <w:p w14:paraId="410C96EA" w14:textId="77777777" w:rsidR="00872715" w:rsidRPr="00B940D8" w:rsidRDefault="00872715" w:rsidP="00270A0A">
            <w:pPr>
              <w:pStyle w:val="TAL"/>
            </w:pPr>
            <w:proofErr w:type="spellStart"/>
            <w:r w:rsidRPr="00B940D8">
              <w:t>isUnique</w:t>
            </w:r>
            <w:proofErr w:type="spellEnd"/>
            <w:r w:rsidRPr="00B940D8">
              <w:t>: N/A</w:t>
            </w:r>
          </w:p>
          <w:p w14:paraId="1B066374" w14:textId="77777777" w:rsidR="00872715" w:rsidRPr="00B940D8" w:rsidRDefault="00872715" w:rsidP="00270A0A">
            <w:pPr>
              <w:pStyle w:val="TAL"/>
            </w:pPr>
            <w:proofErr w:type="spellStart"/>
            <w:r w:rsidRPr="00B940D8">
              <w:t>defaultValue</w:t>
            </w:r>
            <w:proofErr w:type="spellEnd"/>
            <w:r w:rsidRPr="00B940D8">
              <w:t>: None</w:t>
            </w:r>
          </w:p>
          <w:p w14:paraId="5F2227D0"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D830EA1" w14:textId="77777777" w:rsidTr="00270A0A">
        <w:trPr>
          <w:cantSplit/>
          <w:jc w:val="center"/>
        </w:trPr>
        <w:tc>
          <w:tcPr>
            <w:tcW w:w="2547" w:type="dxa"/>
          </w:tcPr>
          <w:p w14:paraId="089B413E" w14:textId="77777777" w:rsidR="00872715" w:rsidRPr="0061649B" w:rsidRDefault="00872715" w:rsidP="00270A0A">
            <w:pPr>
              <w:pStyle w:val="TAL"/>
              <w:rPr>
                <w:rFonts w:cs="Arial"/>
                <w:szCs w:val="18"/>
              </w:rPr>
            </w:pPr>
            <w:proofErr w:type="spellStart"/>
            <w:r w:rsidRPr="0061649B">
              <w:rPr>
                <w:rFonts w:cs="Arial"/>
                <w:szCs w:val="18"/>
              </w:rPr>
              <w:t>objectInstances</w:t>
            </w:r>
            <w:proofErr w:type="spellEnd"/>
          </w:p>
        </w:tc>
        <w:tc>
          <w:tcPr>
            <w:tcW w:w="5245" w:type="dxa"/>
          </w:tcPr>
          <w:p w14:paraId="4722A44A" w14:textId="77777777" w:rsidR="00872715" w:rsidRPr="0061649B" w:rsidRDefault="00872715" w:rsidP="00270A0A">
            <w:pPr>
              <w:pStyle w:val="TAL"/>
              <w:rPr>
                <w:szCs w:val="18"/>
              </w:rPr>
            </w:pPr>
            <w:r w:rsidRPr="0061649B">
              <w:rPr>
                <w:szCs w:val="18"/>
              </w:rPr>
              <w:t>List of managed object instances. Each object instance is identified by its DN.</w:t>
            </w:r>
          </w:p>
          <w:p w14:paraId="170590A3" w14:textId="77777777" w:rsidR="00872715" w:rsidRPr="0061649B" w:rsidRDefault="00872715" w:rsidP="00270A0A">
            <w:pPr>
              <w:pStyle w:val="TAL"/>
              <w:rPr>
                <w:szCs w:val="18"/>
              </w:rPr>
            </w:pPr>
          </w:p>
          <w:p w14:paraId="4B8A8A51" w14:textId="77777777" w:rsidR="00872715" w:rsidRPr="0061649B" w:rsidDel="00B463AC"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1CE91BBF" w14:textId="77777777" w:rsidR="00872715" w:rsidRPr="0061649B" w:rsidRDefault="00872715" w:rsidP="00270A0A">
            <w:pPr>
              <w:pStyle w:val="TAL"/>
            </w:pPr>
            <w:r w:rsidRPr="0061649B">
              <w:t xml:space="preserve">type: </w:t>
            </w:r>
            <w:proofErr w:type="spellStart"/>
            <w:r w:rsidRPr="0061649B">
              <w:t>Dn</w:t>
            </w:r>
            <w:proofErr w:type="spellEnd"/>
          </w:p>
          <w:p w14:paraId="35DA2B74" w14:textId="77777777" w:rsidR="00872715" w:rsidRPr="0061649B" w:rsidRDefault="00872715" w:rsidP="00270A0A">
            <w:pPr>
              <w:pStyle w:val="TAL"/>
            </w:pPr>
            <w:r w:rsidRPr="0061649B">
              <w:t>multiplicity: *</w:t>
            </w:r>
          </w:p>
          <w:p w14:paraId="0DC1DC68" w14:textId="77777777" w:rsidR="00872715" w:rsidRPr="0061649B" w:rsidRDefault="00872715" w:rsidP="00270A0A">
            <w:pPr>
              <w:pStyle w:val="TAL"/>
            </w:pPr>
            <w:proofErr w:type="spellStart"/>
            <w:r w:rsidRPr="0061649B">
              <w:t>isOrdered</w:t>
            </w:r>
            <w:proofErr w:type="spellEnd"/>
            <w:r w:rsidRPr="0061649B">
              <w:t>: False</w:t>
            </w:r>
          </w:p>
          <w:p w14:paraId="61313E66" w14:textId="77777777" w:rsidR="00872715" w:rsidRPr="00B940D8" w:rsidRDefault="00872715" w:rsidP="00270A0A">
            <w:pPr>
              <w:pStyle w:val="TAL"/>
            </w:pPr>
            <w:proofErr w:type="spellStart"/>
            <w:r w:rsidRPr="00B940D8">
              <w:t>isUnique</w:t>
            </w:r>
            <w:proofErr w:type="spellEnd"/>
            <w:r w:rsidRPr="00B940D8">
              <w:t>: True</w:t>
            </w:r>
          </w:p>
          <w:p w14:paraId="3933A6DF" w14:textId="77777777" w:rsidR="00872715" w:rsidRPr="00B940D8" w:rsidRDefault="00872715" w:rsidP="00270A0A">
            <w:pPr>
              <w:pStyle w:val="TAL"/>
            </w:pPr>
            <w:proofErr w:type="spellStart"/>
            <w:r w:rsidRPr="00B940D8">
              <w:t>defaultValue</w:t>
            </w:r>
            <w:proofErr w:type="spellEnd"/>
            <w:r w:rsidRPr="00B940D8">
              <w:t>: None</w:t>
            </w:r>
          </w:p>
          <w:p w14:paraId="0D958E5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8A827C9" w14:textId="77777777" w:rsidTr="00270A0A">
        <w:trPr>
          <w:jc w:val="center"/>
        </w:trPr>
        <w:tc>
          <w:tcPr>
            <w:tcW w:w="2547" w:type="dxa"/>
          </w:tcPr>
          <w:p w14:paraId="67D4FA99" w14:textId="77777777" w:rsidR="00872715" w:rsidRPr="0061649B" w:rsidRDefault="00872715" w:rsidP="00270A0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09E9DB0" w14:textId="77777777" w:rsidR="00872715" w:rsidRPr="00B940D8" w:rsidRDefault="00872715" w:rsidP="00270A0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0146E8A" w14:textId="77777777" w:rsidR="00872715" w:rsidRPr="00B940D8" w:rsidRDefault="00872715" w:rsidP="00270A0A">
            <w:pPr>
              <w:keepNext/>
              <w:keepLines/>
              <w:spacing w:after="0"/>
              <w:rPr>
                <w:rFonts w:ascii="Arial" w:eastAsia="SimSun" w:hAnsi="Arial"/>
                <w:color w:val="000000"/>
                <w:sz w:val="18"/>
                <w:szCs w:val="18"/>
                <w:lang w:eastAsia="zh-CN"/>
              </w:rPr>
            </w:pPr>
          </w:p>
          <w:p w14:paraId="7AE15283"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1275624"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D2061F1"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E5A4399"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7E037C0"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0FC77B46"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2D0DA95"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15E8222" w14:textId="77777777" w:rsidR="00872715" w:rsidRPr="00B940D8" w:rsidRDefault="00872715" w:rsidP="00270A0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1B343DE" w14:textId="77777777" w:rsidR="00872715" w:rsidRPr="00B940D8" w:rsidRDefault="00872715" w:rsidP="00270A0A">
            <w:pPr>
              <w:keepNext/>
              <w:keepLines/>
              <w:spacing w:after="0"/>
              <w:rPr>
                <w:rFonts w:ascii="Arial" w:eastAsia="SimSun" w:hAnsi="Arial" w:cs="Arial"/>
                <w:sz w:val="18"/>
                <w:szCs w:val="18"/>
                <w:lang w:eastAsia="zh-CN"/>
              </w:rPr>
            </w:pPr>
          </w:p>
          <w:p w14:paraId="453F7C9B"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F9C21CC" w14:textId="77777777" w:rsidR="00872715" w:rsidRPr="00B940D8" w:rsidRDefault="00872715" w:rsidP="00270A0A">
            <w:pPr>
              <w:keepNext/>
              <w:keepLines/>
              <w:spacing w:after="0"/>
              <w:rPr>
                <w:rFonts w:ascii="Arial" w:eastAsia="SimSun" w:hAnsi="Arial"/>
                <w:bCs/>
                <w:sz w:val="18"/>
                <w:szCs w:val="18"/>
                <w:lang w:eastAsia="zh-CN"/>
              </w:rPr>
            </w:pPr>
          </w:p>
          <w:p w14:paraId="13C960A2" w14:textId="77777777" w:rsidR="00872715" w:rsidRPr="0061649B" w:rsidRDefault="00872715" w:rsidP="00270A0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F8CF24E" w14:textId="77777777" w:rsidR="00872715" w:rsidRPr="00B940D8" w:rsidRDefault="00872715" w:rsidP="00270A0A">
            <w:pPr>
              <w:keepNext/>
              <w:keepLines/>
              <w:spacing w:after="0"/>
              <w:rPr>
                <w:rFonts w:ascii="Arial" w:eastAsia="SimSun" w:hAnsi="Arial"/>
                <w:bCs/>
                <w:sz w:val="18"/>
                <w:szCs w:val="18"/>
                <w:lang w:eastAsia="zh-CN"/>
              </w:rPr>
            </w:pPr>
          </w:p>
          <w:p w14:paraId="4D3870CD"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94C59D8"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
          <w:p w14:paraId="511F6020"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BB78F5B"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
          <w:p w14:paraId="0C0366D6"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98CCBDF"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
          <w:p w14:paraId="297629B1"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52A328F" w14:textId="77777777" w:rsidR="00872715" w:rsidRPr="00B940D8" w:rsidRDefault="00872715" w:rsidP="00270A0A">
            <w:pPr>
              <w:keepNext/>
              <w:keepLines/>
              <w:spacing w:after="0"/>
              <w:rPr>
                <w:rFonts w:ascii="Arial" w:eastAsia="SimSun" w:hAnsi="Arial"/>
                <w:bCs/>
                <w:sz w:val="18"/>
                <w:szCs w:val="18"/>
                <w:lang w:eastAsia="zh-CN"/>
              </w:rPr>
            </w:pPr>
          </w:p>
          <w:p w14:paraId="2EE267D3"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EB5D541" w14:textId="77777777" w:rsidR="00872715" w:rsidRPr="00B940D8" w:rsidRDefault="00872715" w:rsidP="00270A0A">
            <w:pPr>
              <w:keepNext/>
              <w:keepLines/>
              <w:spacing w:after="0"/>
              <w:rPr>
                <w:rFonts w:ascii="Arial" w:eastAsia="SimSun" w:hAnsi="Arial"/>
                <w:bCs/>
                <w:sz w:val="18"/>
                <w:szCs w:val="18"/>
                <w:lang w:eastAsia="zh-CN"/>
              </w:rPr>
            </w:pPr>
          </w:p>
          <w:p w14:paraId="60C30304"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4579994" w14:textId="77777777" w:rsidR="00872715" w:rsidRPr="00B940D8" w:rsidRDefault="00872715" w:rsidP="00270A0A">
            <w:pPr>
              <w:widowControl w:val="0"/>
              <w:autoSpaceDE w:val="0"/>
              <w:autoSpaceDN w:val="0"/>
              <w:adjustRightInd w:val="0"/>
              <w:spacing w:after="0"/>
              <w:rPr>
                <w:rFonts w:ascii="Arial" w:eastAsia="SimSun" w:hAnsi="Arial" w:cs="Arial"/>
                <w:sz w:val="18"/>
                <w:szCs w:val="18"/>
                <w:lang w:eastAsia="zh-CN"/>
              </w:rPr>
            </w:pPr>
          </w:p>
          <w:p w14:paraId="1FAB968A" w14:textId="77777777" w:rsidR="00872715" w:rsidRPr="00B940D8" w:rsidRDefault="00872715" w:rsidP="00270A0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4BAE275" w14:textId="77777777" w:rsidR="00872715" w:rsidRPr="00B940D8" w:rsidRDefault="00872715" w:rsidP="00270A0A">
            <w:pPr>
              <w:keepNext/>
              <w:keepLines/>
              <w:spacing w:after="0"/>
              <w:rPr>
                <w:rFonts w:ascii="Arial" w:eastAsia="SimSun" w:hAnsi="Arial" w:cs="Arial"/>
                <w:bCs/>
                <w:sz w:val="18"/>
                <w:szCs w:val="18"/>
                <w:lang w:eastAsia="zh-CN"/>
              </w:rPr>
            </w:pPr>
          </w:p>
          <w:p w14:paraId="608E706D"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37C0234" w14:textId="77777777" w:rsidR="00872715" w:rsidRPr="00B940D8" w:rsidRDefault="00872715" w:rsidP="00270A0A">
            <w:pPr>
              <w:keepNext/>
              <w:keepLines/>
              <w:spacing w:after="0"/>
              <w:rPr>
                <w:rFonts w:ascii="Arial" w:eastAsia="SimSun" w:hAnsi="Arial" w:cs="Arial"/>
                <w:sz w:val="18"/>
                <w:szCs w:val="18"/>
                <w:lang w:eastAsia="zh-CN"/>
              </w:rPr>
            </w:pPr>
          </w:p>
          <w:p w14:paraId="576D615A"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A3C9915" w14:textId="77777777" w:rsidR="00872715" w:rsidRPr="00B940D8" w:rsidRDefault="00872715" w:rsidP="00270A0A">
            <w:pPr>
              <w:keepNext/>
              <w:keepLines/>
              <w:spacing w:after="0"/>
              <w:rPr>
                <w:rFonts w:ascii="Arial" w:eastAsia="SimSun" w:hAnsi="Arial"/>
                <w:bCs/>
                <w:sz w:val="18"/>
                <w:szCs w:val="18"/>
                <w:lang w:eastAsia="zh-CN"/>
              </w:rPr>
            </w:pPr>
          </w:p>
          <w:p w14:paraId="21C976E0"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8E22459" w14:textId="77777777" w:rsidR="00872715" w:rsidRPr="00B940D8" w:rsidRDefault="00872715" w:rsidP="00270A0A">
            <w:pPr>
              <w:keepNext/>
              <w:keepLines/>
              <w:spacing w:after="0"/>
              <w:rPr>
                <w:rFonts w:ascii="Arial" w:eastAsia="SimSun" w:hAnsi="Arial" w:cs="Arial"/>
                <w:sz w:val="18"/>
                <w:szCs w:val="18"/>
                <w:lang w:eastAsia="zh-CN"/>
              </w:rPr>
            </w:pPr>
          </w:p>
          <w:p w14:paraId="26995448"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34321D9" w14:textId="77777777" w:rsidR="00872715" w:rsidRPr="00B940D8" w:rsidRDefault="00872715" w:rsidP="00270A0A">
            <w:pPr>
              <w:keepNext/>
              <w:keepLines/>
              <w:spacing w:after="0"/>
              <w:rPr>
                <w:rFonts w:ascii="Arial" w:eastAsia="SimSun" w:hAnsi="Arial" w:cs="Arial"/>
                <w:sz w:val="18"/>
                <w:szCs w:val="18"/>
                <w:lang w:eastAsia="zh-CN"/>
              </w:rPr>
            </w:pPr>
          </w:p>
          <w:p w14:paraId="21767DEA" w14:textId="77777777" w:rsidR="00872715" w:rsidRPr="00B940D8" w:rsidRDefault="00872715" w:rsidP="00270A0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9C94C0E" w14:textId="77777777" w:rsidR="00872715" w:rsidRPr="00B940D8" w:rsidRDefault="00872715" w:rsidP="00270A0A">
            <w:pPr>
              <w:keepNext/>
              <w:keepLines/>
              <w:spacing w:after="0"/>
              <w:rPr>
                <w:rFonts w:ascii="Arial" w:eastAsia="SimSun" w:hAnsi="Arial" w:cs="Arial"/>
                <w:sz w:val="18"/>
                <w:szCs w:val="18"/>
                <w:lang w:eastAsia="zh-CN"/>
              </w:rPr>
            </w:pPr>
          </w:p>
          <w:p w14:paraId="1A778AF5" w14:textId="77777777" w:rsidR="00872715" w:rsidRPr="0061649B" w:rsidRDefault="00872715" w:rsidP="00270A0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71A929F" w14:textId="77777777" w:rsidR="00872715" w:rsidRPr="0061649B" w:rsidRDefault="00872715" w:rsidP="00270A0A">
            <w:pPr>
              <w:pStyle w:val="TAL"/>
              <w:rPr>
                <w:rFonts w:eastAsia="SimSun"/>
              </w:rPr>
            </w:pPr>
            <w:r w:rsidRPr="0061649B">
              <w:rPr>
                <w:rFonts w:eastAsia="SimSun"/>
              </w:rPr>
              <w:t>type: String</w:t>
            </w:r>
          </w:p>
          <w:p w14:paraId="5177D1C0" w14:textId="77777777" w:rsidR="00872715" w:rsidRPr="0061649B" w:rsidRDefault="00872715" w:rsidP="00270A0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CB6937B" w14:textId="77777777" w:rsidR="00872715" w:rsidRPr="0061649B" w:rsidRDefault="00872715" w:rsidP="00270A0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344C2A2" w14:textId="77777777" w:rsidR="00872715" w:rsidRPr="00B940D8" w:rsidRDefault="00872715" w:rsidP="00270A0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7FEB7885" w14:textId="77777777" w:rsidR="00872715" w:rsidRPr="00B940D8" w:rsidRDefault="00872715" w:rsidP="00270A0A">
            <w:pPr>
              <w:pStyle w:val="TAL"/>
              <w:rPr>
                <w:rFonts w:eastAsia="SimSun"/>
              </w:rPr>
            </w:pPr>
            <w:proofErr w:type="spellStart"/>
            <w:r w:rsidRPr="00B940D8">
              <w:rPr>
                <w:rFonts w:eastAsia="SimSun"/>
              </w:rPr>
              <w:t>defaultValue</w:t>
            </w:r>
            <w:proofErr w:type="spellEnd"/>
            <w:r w:rsidRPr="00B940D8">
              <w:rPr>
                <w:rFonts w:eastAsia="SimSun"/>
              </w:rPr>
              <w:t>: None</w:t>
            </w:r>
          </w:p>
          <w:p w14:paraId="077B84F4" w14:textId="77777777" w:rsidR="00872715" w:rsidRPr="0061649B" w:rsidRDefault="00872715" w:rsidP="00270A0A">
            <w:pPr>
              <w:pStyle w:val="TAL"/>
              <w:rPr>
                <w:rFonts w:eastAsia="SimSun"/>
              </w:rPr>
            </w:pPr>
            <w:proofErr w:type="spellStart"/>
            <w:r w:rsidRPr="00B940D8">
              <w:rPr>
                <w:rFonts w:eastAsia="SimSun"/>
              </w:rPr>
              <w:t>isNullable</w:t>
            </w:r>
            <w:proofErr w:type="spellEnd"/>
            <w:r w:rsidRPr="00B940D8">
              <w:rPr>
                <w:rFonts w:eastAsia="SimSun"/>
              </w:rPr>
              <w:t>: True</w:t>
            </w:r>
          </w:p>
        </w:tc>
      </w:tr>
      <w:tr w:rsidR="00872715" w:rsidRPr="00B26339" w14:paraId="1EFDF180" w14:textId="77777777" w:rsidTr="00270A0A">
        <w:trPr>
          <w:jc w:val="center"/>
        </w:trPr>
        <w:tc>
          <w:tcPr>
            <w:tcW w:w="2547" w:type="dxa"/>
          </w:tcPr>
          <w:p w14:paraId="560B04C3" w14:textId="77777777" w:rsidR="00872715" w:rsidRPr="0061649B" w:rsidRDefault="00872715" w:rsidP="00270A0A">
            <w:pPr>
              <w:pStyle w:val="TAL"/>
              <w:rPr>
                <w:rFonts w:cs="Arial"/>
                <w:szCs w:val="18"/>
              </w:rPr>
            </w:pPr>
            <w:proofErr w:type="spellStart"/>
            <w:r w:rsidRPr="0061649B">
              <w:rPr>
                <w:rFonts w:cs="Arial"/>
                <w:szCs w:val="18"/>
              </w:rPr>
              <w:lastRenderedPageBreak/>
              <w:t>priorityLabel</w:t>
            </w:r>
            <w:proofErr w:type="spellEnd"/>
          </w:p>
        </w:tc>
        <w:tc>
          <w:tcPr>
            <w:tcW w:w="5245" w:type="dxa"/>
          </w:tcPr>
          <w:p w14:paraId="7FC29643" w14:textId="77777777" w:rsidR="00872715" w:rsidRPr="0061649B" w:rsidRDefault="00872715" w:rsidP="00270A0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70B77FB" w14:textId="77777777" w:rsidR="00872715" w:rsidRPr="0061649B" w:rsidRDefault="00872715" w:rsidP="00270A0A">
            <w:pPr>
              <w:pStyle w:val="TAL"/>
            </w:pPr>
            <w:r w:rsidRPr="0061649B">
              <w:t>type: Integer</w:t>
            </w:r>
          </w:p>
          <w:p w14:paraId="3E06CAE6" w14:textId="77777777" w:rsidR="00872715" w:rsidRPr="0061649B" w:rsidRDefault="00872715" w:rsidP="00270A0A">
            <w:pPr>
              <w:pStyle w:val="TAL"/>
            </w:pPr>
            <w:r w:rsidRPr="0061649B">
              <w:t>multiplicity: 1</w:t>
            </w:r>
          </w:p>
          <w:p w14:paraId="25A2B6EB" w14:textId="77777777" w:rsidR="00872715" w:rsidRPr="0061649B" w:rsidRDefault="00872715" w:rsidP="00270A0A">
            <w:pPr>
              <w:pStyle w:val="TAL"/>
            </w:pPr>
            <w:proofErr w:type="spellStart"/>
            <w:r w:rsidRPr="0061649B">
              <w:t>isOrdered</w:t>
            </w:r>
            <w:proofErr w:type="spellEnd"/>
            <w:r w:rsidRPr="0061649B">
              <w:t>: N/A</w:t>
            </w:r>
          </w:p>
          <w:p w14:paraId="6E501548" w14:textId="77777777" w:rsidR="00872715" w:rsidRPr="0061649B" w:rsidRDefault="00872715" w:rsidP="00270A0A">
            <w:pPr>
              <w:pStyle w:val="TAL"/>
            </w:pPr>
            <w:proofErr w:type="spellStart"/>
            <w:r w:rsidRPr="0061649B">
              <w:t>isUnique</w:t>
            </w:r>
            <w:proofErr w:type="spellEnd"/>
            <w:r w:rsidRPr="0061649B">
              <w:t>: N/A</w:t>
            </w:r>
          </w:p>
          <w:p w14:paraId="114D690A" w14:textId="77777777" w:rsidR="00872715" w:rsidRPr="0061649B" w:rsidRDefault="00872715" w:rsidP="00270A0A">
            <w:pPr>
              <w:pStyle w:val="TAL"/>
            </w:pPr>
            <w:proofErr w:type="spellStart"/>
            <w:r w:rsidRPr="0061649B">
              <w:t>defaultValue</w:t>
            </w:r>
            <w:proofErr w:type="spellEnd"/>
            <w:r w:rsidRPr="0061649B">
              <w:t>: None</w:t>
            </w:r>
          </w:p>
          <w:p w14:paraId="61C35E1A"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6B972E4" w14:textId="77777777" w:rsidTr="00270A0A">
        <w:trPr>
          <w:cantSplit/>
          <w:jc w:val="center"/>
        </w:trPr>
        <w:tc>
          <w:tcPr>
            <w:tcW w:w="2547" w:type="dxa"/>
          </w:tcPr>
          <w:p w14:paraId="0F267E1D" w14:textId="77777777" w:rsidR="00872715" w:rsidRPr="0061649B" w:rsidRDefault="00872715" w:rsidP="00270A0A">
            <w:pPr>
              <w:pStyle w:val="TAL"/>
              <w:rPr>
                <w:rFonts w:cs="Arial"/>
                <w:szCs w:val="18"/>
                <w:lang w:eastAsia="zh-CN"/>
              </w:rPr>
            </w:pPr>
            <w:proofErr w:type="spellStart"/>
            <w:r w:rsidRPr="0061649B">
              <w:rPr>
                <w:rFonts w:cs="Arial"/>
                <w:szCs w:val="18"/>
              </w:rPr>
              <w:t>protocolVersion</w:t>
            </w:r>
            <w:proofErr w:type="spellEnd"/>
          </w:p>
        </w:tc>
        <w:tc>
          <w:tcPr>
            <w:tcW w:w="5245" w:type="dxa"/>
          </w:tcPr>
          <w:p w14:paraId="52C0E45E" w14:textId="77777777" w:rsidR="00872715" w:rsidRPr="0061649B" w:rsidRDefault="00872715" w:rsidP="00270A0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D05CF14" w14:textId="77777777" w:rsidR="00872715" w:rsidRPr="0061649B" w:rsidRDefault="00872715" w:rsidP="00270A0A">
            <w:pPr>
              <w:pStyle w:val="TAL"/>
              <w:rPr>
                <w:szCs w:val="18"/>
                <w:lang w:eastAsia="zh-CN"/>
              </w:rPr>
            </w:pPr>
          </w:p>
          <w:p w14:paraId="72E5FF70" w14:textId="77777777" w:rsidR="00872715" w:rsidRPr="0061649B" w:rsidRDefault="00872715" w:rsidP="00270A0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C856F55" w14:textId="77777777" w:rsidR="00872715" w:rsidRPr="0061649B" w:rsidRDefault="00872715" w:rsidP="00270A0A">
            <w:pPr>
              <w:pStyle w:val="TAL"/>
            </w:pPr>
            <w:r w:rsidRPr="0061649B">
              <w:t>type: String</w:t>
            </w:r>
          </w:p>
          <w:p w14:paraId="260D15A1" w14:textId="77777777" w:rsidR="00872715" w:rsidRPr="0061649B" w:rsidRDefault="00872715" w:rsidP="00270A0A">
            <w:pPr>
              <w:pStyle w:val="TAL"/>
            </w:pPr>
            <w:r w:rsidRPr="0061649B">
              <w:t>multiplicity: *</w:t>
            </w:r>
          </w:p>
          <w:p w14:paraId="5F037DCE" w14:textId="77777777" w:rsidR="00872715" w:rsidRPr="0061649B" w:rsidRDefault="00872715" w:rsidP="00270A0A">
            <w:pPr>
              <w:pStyle w:val="TAL"/>
            </w:pPr>
            <w:proofErr w:type="spellStart"/>
            <w:r w:rsidRPr="0061649B">
              <w:t>isOrdered</w:t>
            </w:r>
            <w:proofErr w:type="spellEnd"/>
            <w:r w:rsidRPr="0061649B">
              <w:t>: False</w:t>
            </w:r>
          </w:p>
          <w:p w14:paraId="23FE2A25" w14:textId="77777777" w:rsidR="00872715" w:rsidRPr="0061649B" w:rsidRDefault="00872715" w:rsidP="00270A0A">
            <w:pPr>
              <w:pStyle w:val="TAL"/>
            </w:pPr>
            <w:proofErr w:type="spellStart"/>
            <w:r w:rsidRPr="0061649B">
              <w:t>isUnique</w:t>
            </w:r>
            <w:proofErr w:type="spellEnd"/>
            <w:r w:rsidRPr="0061649B">
              <w:t>: True</w:t>
            </w:r>
          </w:p>
          <w:p w14:paraId="68A38CE7" w14:textId="77777777" w:rsidR="00872715" w:rsidRPr="0061649B" w:rsidRDefault="00872715" w:rsidP="00270A0A">
            <w:pPr>
              <w:pStyle w:val="TAL"/>
            </w:pPr>
            <w:proofErr w:type="spellStart"/>
            <w:r w:rsidRPr="0061649B">
              <w:t>defaultValue</w:t>
            </w:r>
            <w:proofErr w:type="spellEnd"/>
            <w:r w:rsidRPr="0061649B">
              <w:t>: None</w:t>
            </w:r>
          </w:p>
          <w:p w14:paraId="6561745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1D4EBED" w14:textId="77777777" w:rsidTr="00270A0A">
        <w:trPr>
          <w:cantSplit/>
          <w:jc w:val="center"/>
        </w:trPr>
        <w:tc>
          <w:tcPr>
            <w:tcW w:w="2547" w:type="dxa"/>
          </w:tcPr>
          <w:p w14:paraId="737978A1" w14:textId="77777777" w:rsidR="00872715" w:rsidRPr="0061649B" w:rsidRDefault="00872715" w:rsidP="00270A0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615B698" w14:textId="77777777" w:rsidR="00872715" w:rsidRPr="0061649B" w:rsidRDefault="00872715" w:rsidP="00270A0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A0AB3AB" w14:textId="77777777" w:rsidR="00872715" w:rsidRPr="0061649B" w:rsidRDefault="00872715" w:rsidP="00270A0A">
            <w:pPr>
              <w:pStyle w:val="TAL"/>
              <w:rPr>
                <w:szCs w:val="18"/>
                <w:lang w:eastAsia="zh-CN"/>
              </w:rPr>
            </w:pPr>
          </w:p>
          <w:p w14:paraId="679B87C7" w14:textId="77777777" w:rsidR="00872715" w:rsidRPr="0061649B" w:rsidRDefault="00872715" w:rsidP="00270A0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4B4C345" w14:textId="77777777" w:rsidR="00872715" w:rsidRPr="0061649B" w:rsidRDefault="00872715" w:rsidP="00270A0A">
            <w:pPr>
              <w:pStyle w:val="TAL"/>
              <w:rPr>
                <w:szCs w:val="18"/>
                <w:lang w:eastAsia="zh-CN"/>
              </w:rPr>
            </w:pPr>
          </w:p>
          <w:p w14:paraId="35B41013"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7D972DB" w14:textId="77777777" w:rsidR="00872715" w:rsidRPr="0061649B" w:rsidRDefault="00872715" w:rsidP="00270A0A">
            <w:pPr>
              <w:pStyle w:val="TAL"/>
            </w:pPr>
            <w:r w:rsidRPr="0061649B">
              <w:t>type: Integer</w:t>
            </w:r>
          </w:p>
          <w:p w14:paraId="4C18201D"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5494C93B" w14:textId="77777777" w:rsidR="00872715" w:rsidRPr="0061649B" w:rsidRDefault="00872715" w:rsidP="00270A0A">
            <w:pPr>
              <w:pStyle w:val="TAL"/>
            </w:pPr>
            <w:proofErr w:type="spellStart"/>
            <w:r w:rsidRPr="0061649B">
              <w:t>isOrdered</w:t>
            </w:r>
            <w:proofErr w:type="spellEnd"/>
            <w:r w:rsidRPr="0061649B">
              <w:t>: False</w:t>
            </w:r>
          </w:p>
          <w:p w14:paraId="6AF8CE53" w14:textId="77777777" w:rsidR="00872715" w:rsidRPr="0061649B" w:rsidRDefault="00872715" w:rsidP="00270A0A">
            <w:pPr>
              <w:pStyle w:val="TAL"/>
            </w:pPr>
            <w:proofErr w:type="spellStart"/>
            <w:r w:rsidRPr="0061649B">
              <w:t>isUnique</w:t>
            </w:r>
            <w:proofErr w:type="spellEnd"/>
            <w:r w:rsidRPr="0061649B">
              <w:t>: True</w:t>
            </w:r>
          </w:p>
          <w:p w14:paraId="66102396" w14:textId="77777777" w:rsidR="00872715" w:rsidRPr="0061649B" w:rsidRDefault="00872715" w:rsidP="00270A0A">
            <w:pPr>
              <w:pStyle w:val="TAL"/>
            </w:pPr>
            <w:proofErr w:type="spellStart"/>
            <w:r w:rsidRPr="0061649B">
              <w:t>defaultValue</w:t>
            </w:r>
            <w:proofErr w:type="spellEnd"/>
            <w:r w:rsidRPr="0061649B">
              <w:t>: None</w:t>
            </w:r>
          </w:p>
          <w:p w14:paraId="14321ED1"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58464F3" w14:textId="77777777" w:rsidTr="00270A0A">
        <w:trPr>
          <w:cantSplit/>
          <w:jc w:val="center"/>
        </w:trPr>
        <w:tc>
          <w:tcPr>
            <w:tcW w:w="2547" w:type="dxa"/>
          </w:tcPr>
          <w:p w14:paraId="406BBF2F" w14:textId="77777777" w:rsidR="00872715" w:rsidRPr="0061649B" w:rsidRDefault="00872715" w:rsidP="00270A0A">
            <w:pPr>
              <w:pStyle w:val="TAL"/>
              <w:rPr>
                <w:rFonts w:cs="Arial"/>
                <w:szCs w:val="18"/>
              </w:rPr>
            </w:pPr>
            <w:proofErr w:type="spellStart"/>
            <w:r w:rsidRPr="0061649B">
              <w:rPr>
                <w:rFonts w:cs="Arial"/>
                <w:szCs w:val="18"/>
              </w:rPr>
              <w:t>swVersion</w:t>
            </w:r>
            <w:proofErr w:type="spellEnd"/>
          </w:p>
        </w:tc>
        <w:tc>
          <w:tcPr>
            <w:tcW w:w="5245" w:type="dxa"/>
          </w:tcPr>
          <w:p w14:paraId="009250FC" w14:textId="77777777" w:rsidR="00872715" w:rsidRPr="0061649B" w:rsidRDefault="00872715" w:rsidP="00270A0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8397E09" w14:textId="77777777" w:rsidR="00872715" w:rsidRPr="0061649B" w:rsidRDefault="00872715" w:rsidP="00270A0A">
            <w:pPr>
              <w:pStyle w:val="TAL"/>
              <w:rPr>
                <w:szCs w:val="18"/>
              </w:rPr>
            </w:pPr>
          </w:p>
          <w:p w14:paraId="20A4D260"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276734" w14:textId="77777777" w:rsidR="00872715" w:rsidRPr="0061649B" w:rsidRDefault="00872715" w:rsidP="00270A0A">
            <w:pPr>
              <w:pStyle w:val="TAL"/>
            </w:pPr>
            <w:r w:rsidRPr="0061649B">
              <w:t>type: String</w:t>
            </w:r>
          </w:p>
          <w:p w14:paraId="78AF3288"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74327E91" w14:textId="77777777" w:rsidR="00872715" w:rsidRPr="0061649B" w:rsidRDefault="00872715" w:rsidP="00270A0A">
            <w:pPr>
              <w:pStyle w:val="TAL"/>
            </w:pPr>
            <w:proofErr w:type="spellStart"/>
            <w:r w:rsidRPr="0061649B">
              <w:t>isOrdered</w:t>
            </w:r>
            <w:proofErr w:type="spellEnd"/>
            <w:r w:rsidRPr="0061649B">
              <w:t>: N/A</w:t>
            </w:r>
          </w:p>
          <w:p w14:paraId="502E87EC" w14:textId="77777777" w:rsidR="00872715" w:rsidRPr="00B940D8" w:rsidRDefault="00872715" w:rsidP="00270A0A">
            <w:pPr>
              <w:pStyle w:val="TAL"/>
            </w:pPr>
            <w:proofErr w:type="spellStart"/>
            <w:r w:rsidRPr="00B940D8">
              <w:t>isUnique</w:t>
            </w:r>
            <w:proofErr w:type="spellEnd"/>
            <w:r w:rsidRPr="00B940D8">
              <w:t>: N/A</w:t>
            </w:r>
          </w:p>
          <w:p w14:paraId="24213D55" w14:textId="77777777" w:rsidR="00872715" w:rsidRPr="00B940D8" w:rsidRDefault="00872715" w:rsidP="00270A0A">
            <w:pPr>
              <w:pStyle w:val="TAL"/>
            </w:pPr>
            <w:proofErr w:type="spellStart"/>
            <w:r w:rsidRPr="00B940D8">
              <w:t>defaultValue</w:t>
            </w:r>
            <w:proofErr w:type="spellEnd"/>
            <w:r w:rsidRPr="00B940D8">
              <w:t>: None</w:t>
            </w:r>
          </w:p>
          <w:p w14:paraId="2A3A9C21"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854950A" w14:textId="77777777" w:rsidTr="00270A0A">
        <w:trPr>
          <w:cantSplit/>
          <w:jc w:val="center"/>
        </w:trPr>
        <w:tc>
          <w:tcPr>
            <w:tcW w:w="2547" w:type="dxa"/>
          </w:tcPr>
          <w:p w14:paraId="63217247" w14:textId="77777777" w:rsidR="00872715" w:rsidRPr="0061649B" w:rsidRDefault="00872715" w:rsidP="00270A0A">
            <w:pPr>
              <w:pStyle w:val="TAL"/>
              <w:rPr>
                <w:rFonts w:cs="Arial"/>
                <w:szCs w:val="18"/>
              </w:rPr>
            </w:pPr>
            <w:proofErr w:type="spellStart"/>
            <w:r w:rsidRPr="0061649B">
              <w:rPr>
                <w:rFonts w:cs="Arial"/>
                <w:szCs w:val="18"/>
              </w:rPr>
              <w:t>systemDN</w:t>
            </w:r>
            <w:proofErr w:type="spellEnd"/>
          </w:p>
        </w:tc>
        <w:tc>
          <w:tcPr>
            <w:tcW w:w="5245" w:type="dxa"/>
          </w:tcPr>
          <w:p w14:paraId="1529E9E2" w14:textId="77777777" w:rsidR="00872715" w:rsidRPr="0061649B" w:rsidRDefault="00872715" w:rsidP="00270A0A">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03FE3FA6" w14:textId="77777777" w:rsidR="00872715" w:rsidRPr="0061649B" w:rsidRDefault="00872715" w:rsidP="00270A0A">
            <w:pPr>
              <w:pStyle w:val="TAL"/>
              <w:rPr>
                <w:szCs w:val="18"/>
              </w:rPr>
            </w:pPr>
          </w:p>
          <w:p w14:paraId="4BDC6DCA"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26CB7D8" w14:textId="77777777" w:rsidR="00872715" w:rsidRPr="0061649B" w:rsidRDefault="00872715" w:rsidP="00270A0A">
            <w:pPr>
              <w:pStyle w:val="TAL"/>
            </w:pPr>
            <w:r w:rsidRPr="0061649B">
              <w:t>type: DN</w:t>
            </w:r>
          </w:p>
          <w:p w14:paraId="7FD5D506"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495A352D" w14:textId="77777777" w:rsidR="00872715" w:rsidRPr="0061649B" w:rsidRDefault="00872715" w:rsidP="00270A0A">
            <w:pPr>
              <w:pStyle w:val="TAL"/>
            </w:pPr>
            <w:proofErr w:type="spellStart"/>
            <w:r w:rsidRPr="0061649B">
              <w:t>isOrdered</w:t>
            </w:r>
            <w:proofErr w:type="spellEnd"/>
            <w:r w:rsidRPr="0061649B">
              <w:t>: N/A</w:t>
            </w:r>
          </w:p>
          <w:p w14:paraId="24B6CBB4" w14:textId="77777777" w:rsidR="00872715" w:rsidRPr="00B940D8" w:rsidRDefault="00872715" w:rsidP="00270A0A">
            <w:pPr>
              <w:pStyle w:val="TAL"/>
            </w:pPr>
            <w:proofErr w:type="spellStart"/>
            <w:r w:rsidRPr="00B940D8">
              <w:t>isUnique</w:t>
            </w:r>
            <w:proofErr w:type="spellEnd"/>
            <w:r w:rsidRPr="00B940D8">
              <w:t>: N/A</w:t>
            </w:r>
          </w:p>
          <w:p w14:paraId="13B16F64" w14:textId="77777777" w:rsidR="00872715" w:rsidRPr="00B940D8" w:rsidRDefault="00872715" w:rsidP="00270A0A">
            <w:pPr>
              <w:pStyle w:val="TAL"/>
            </w:pPr>
            <w:proofErr w:type="spellStart"/>
            <w:r w:rsidRPr="00B940D8">
              <w:t>defaultValue</w:t>
            </w:r>
            <w:proofErr w:type="spellEnd"/>
            <w:r w:rsidRPr="00B940D8">
              <w:t>: None</w:t>
            </w:r>
          </w:p>
          <w:p w14:paraId="190B0F3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365E108" w14:textId="77777777" w:rsidTr="00270A0A">
        <w:trPr>
          <w:cantSplit/>
          <w:jc w:val="center"/>
        </w:trPr>
        <w:tc>
          <w:tcPr>
            <w:tcW w:w="2547" w:type="dxa"/>
          </w:tcPr>
          <w:p w14:paraId="3FE68077" w14:textId="77777777" w:rsidR="00872715" w:rsidRPr="0061649B" w:rsidRDefault="00872715" w:rsidP="00270A0A">
            <w:pPr>
              <w:pStyle w:val="TAL"/>
              <w:rPr>
                <w:rFonts w:cs="Arial"/>
                <w:szCs w:val="18"/>
                <w:lang w:eastAsia="de-DE"/>
              </w:rPr>
            </w:pPr>
            <w:proofErr w:type="spellStart"/>
            <w:r w:rsidRPr="0061649B">
              <w:rPr>
                <w:rFonts w:cs="Arial"/>
                <w:szCs w:val="18"/>
              </w:rPr>
              <w:t>userDefinedState</w:t>
            </w:r>
            <w:proofErr w:type="spellEnd"/>
          </w:p>
        </w:tc>
        <w:tc>
          <w:tcPr>
            <w:tcW w:w="5245" w:type="dxa"/>
          </w:tcPr>
          <w:p w14:paraId="08DB3B49" w14:textId="77777777" w:rsidR="00872715" w:rsidRPr="0061649B" w:rsidRDefault="00872715" w:rsidP="00270A0A">
            <w:pPr>
              <w:pStyle w:val="TAL"/>
              <w:rPr>
                <w:szCs w:val="18"/>
              </w:rPr>
            </w:pPr>
            <w:r w:rsidRPr="0061649B">
              <w:rPr>
                <w:szCs w:val="18"/>
              </w:rPr>
              <w:t>An operator defined state for operator specific usage.</w:t>
            </w:r>
          </w:p>
          <w:p w14:paraId="5D7E2221" w14:textId="77777777" w:rsidR="00872715" w:rsidRPr="0061649B" w:rsidRDefault="00872715" w:rsidP="00270A0A">
            <w:pPr>
              <w:pStyle w:val="TAL"/>
              <w:rPr>
                <w:szCs w:val="18"/>
              </w:rPr>
            </w:pPr>
          </w:p>
          <w:p w14:paraId="4AF0382F"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A84800" w14:textId="77777777" w:rsidR="00872715" w:rsidRPr="0061649B" w:rsidRDefault="00872715" w:rsidP="00270A0A">
            <w:pPr>
              <w:pStyle w:val="TAL"/>
            </w:pPr>
            <w:r w:rsidRPr="0061649B">
              <w:t>type: String</w:t>
            </w:r>
          </w:p>
          <w:p w14:paraId="5EDF1B8A"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30305A92" w14:textId="77777777" w:rsidR="00872715" w:rsidRPr="0061649B" w:rsidRDefault="00872715" w:rsidP="00270A0A">
            <w:pPr>
              <w:pStyle w:val="TAL"/>
            </w:pPr>
            <w:proofErr w:type="spellStart"/>
            <w:r w:rsidRPr="0061649B">
              <w:t>isOrdered</w:t>
            </w:r>
            <w:proofErr w:type="spellEnd"/>
            <w:r w:rsidRPr="0061649B">
              <w:t>: N/A</w:t>
            </w:r>
          </w:p>
          <w:p w14:paraId="4A0F59EC" w14:textId="77777777" w:rsidR="00872715" w:rsidRPr="00B940D8" w:rsidRDefault="00872715" w:rsidP="00270A0A">
            <w:pPr>
              <w:pStyle w:val="TAL"/>
            </w:pPr>
            <w:proofErr w:type="spellStart"/>
            <w:r w:rsidRPr="00B940D8">
              <w:t>isUnique</w:t>
            </w:r>
            <w:proofErr w:type="spellEnd"/>
            <w:r w:rsidRPr="00B940D8">
              <w:t>: N/A</w:t>
            </w:r>
          </w:p>
          <w:p w14:paraId="49F98621" w14:textId="77777777" w:rsidR="00872715" w:rsidRPr="00B940D8" w:rsidRDefault="00872715" w:rsidP="00270A0A">
            <w:pPr>
              <w:pStyle w:val="TAL"/>
            </w:pPr>
            <w:proofErr w:type="spellStart"/>
            <w:r w:rsidRPr="00B940D8">
              <w:t>defaultValue</w:t>
            </w:r>
            <w:proofErr w:type="spellEnd"/>
            <w:r w:rsidRPr="00B940D8">
              <w:t>: None</w:t>
            </w:r>
          </w:p>
          <w:p w14:paraId="049B8033" w14:textId="77777777" w:rsidR="00872715" w:rsidRPr="0061649B" w:rsidRDefault="00872715" w:rsidP="00270A0A">
            <w:pPr>
              <w:pStyle w:val="TAL"/>
            </w:pPr>
            <w:proofErr w:type="spellStart"/>
            <w:r w:rsidRPr="0061649B">
              <w:t>isNullable</w:t>
            </w:r>
            <w:proofErr w:type="spellEnd"/>
            <w:r w:rsidRPr="0061649B">
              <w:t>: False</w:t>
            </w:r>
          </w:p>
          <w:p w14:paraId="5C91E0B1" w14:textId="77777777" w:rsidR="00872715" w:rsidRPr="0061649B" w:rsidRDefault="00872715" w:rsidP="00270A0A">
            <w:pPr>
              <w:pStyle w:val="TAL"/>
            </w:pPr>
          </w:p>
        </w:tc>
      </w:tr>
      <w:tr w:rsidR="00872715" w:rsidRPr="00B26339" w14:paraId="42D765E2" w14:textId="77777777" w:rsidTr="00270A0A">
        <w:trPr>
          <w:cantSplit/>
          <w:jc w:val="center"/>
        </w:trPr>
        <w:tc>
          <w:tcPr>
            <w:tcW w:w="2547" w:type="dxa"/>
          </w:tcPr>
          <w:p w14:paraId="5676DDFA" w14:textId="77777777" w:rsidR="00872715" w:rsidRPr="0061649B" w:rsidRDefault="00872715" w:rsidP="00270A0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92E9324" w14:textId="77777777" w:rsidR="00872715" w:rsidRPr="0061649B" w:rsidRDefault="00872715" w:rsidP="00270A0A">
            <w:pPr>
              <w:pStyle w:val="TAL"/>
              <w:rPr>
                <w:szCs w:val="18"/>
              </w:rPr>
            </w:pPr>
            <w:r w:rsidRPr="0061649B">
              <w:rPr>
                <w:szCs w:val="18"/>
              </w:rPr>
              <w:t>A user-friendly (and user assignable) name of this object.</w:t>
            </w:r>
          </w:p>
          <w:p w14:paraId="7ACFA551" w14:textId="77777777" w:rsidR="00872715" w:rsidRPr="0061649B" w:rsidRDefault="00872715" w:rsidP="00270A0A">
            <w:pPr>
              <w:pStyle w:val="TAL"/>
              <w:rPr>
                <w:szCs w:val="18"/>
              </w:rPr>
            </w:pPr>
          </w:p>
          <w:p w14:paraId="0B05FB15"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7E0268" w14:textId="77777777" w:rsidR="00872715" w:rsidRPr="0061649B" w:rsidRDefault="00872715" w:rsidP="00270A0A">
            <w:pPr>
              <w:pStyle w:val="TAL"/>
            </w:pPr>
            <w:r w:rsidRPr="0061649B">
              <w:t>type: String</w:t>
            </w:r>
          </w:p>
          <w:p w14:paraId="202F4F50"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52026988" w14:textId="77777777" w:rsidR="00872715" w:rsidRPr="0061649B" w:rsidRDefault="00872715" w:rsidP="00270A0A">
            <w:pPr>
              <w:pStyle w:val="TAL"/>
            </w:pPr>
            <w:proofErr w:type="spellStart"/>
            <w:r w:rsidRPr="0061649B">
              <w:t>isOrdered</w:t>
            </w:r>
            <w:proofErr w:type="spellEnd"/>
            <w:r w:rsidRPr="0061649B">
              <w:t>: N/A</w:t>
            </w:r>
          </w:p>
          <w:p w14:paraId="41976C75" w14:textId="77777777" w:rsidR="00872715" w:rsidRPr="00B940D8" w:rsidRDefault="00872715" w:rsidP="00270A0A">
            <w:pPr>
              <w:pStyle w:val="TAL"/>
            </w:pPr>
            <w:proofErr w:type="spellStart"/>
            <w:r w:rsidRPr="00B940D8">
              <w:t>isUnique</w:t>
            </w:r>
            <w:proofErr w:type="spellEnd"/>
            <w:r w:rsidRPr="00B940D8">
              <w:t>: N/A</w:t>
            </w:r>
          </w:p>
          <w:p w14:paraId="6928AD7A" w14:textId="77777777" w:rsidR="00872715" w:rsidRPr="00B940D8" w:rsidRDefault="00872715" w:rsidP="00270A0A">
            <w:pPr>
              <w:pStyle w:val="TAL"/>
            </w:pPr>
            <w:proofErr w:type="spellStart"/>
            <w:r w:rsidRPr="00B940D8">
              <w:t>defaultValue</w:t>
            </w:r>
            <w:proofErr w:type="spellEnd"/>
            <w:r w:rsidRPr="00B940D8">
              <w:t>: None</w:t>
            </w:r>
          </w:p>
          <w:p w14:paraId="58940D8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B51CB7B" w14:textId="77777777" w:rsidTr="00270A0A">
        <w:trPr>
          <w:cantSplit/>
          <w:jc w:val="center"/>
        </w:trPr>
        <w:tc>
          <w:tcPr>
            <w:tcW w:w="2547" w:type="dxa"/>
          </w:tcPr>
          <w:p w14:paraId="5C6C5C47" w14:textId="77777777" w:rsidR="00872715" w:rsidRPr="0061649B" w:rsidRDefault="00872715" w:rsidP="00270A0A">
            <w:pPr>
              <w:pStyle w:val="TAL"/>
              <w:rPr>
                <w:rFonts w:cs="Arial"/>
                <w:szCs w:val="18"/>
              </w:rPr>
            </w:pPr>
            <w:proofErr w:type="spellStart"/>
            <w:r w:rsidRPr="0061649B">
              <w:rPr>
                <w:rFonts w:cs="Arial"/>
                <w:szCs w:val="18"/>
              </w:rPr>
              <w:t>vendorName</w:t>
            </w:r>
            <w:proofErr w:type="spellEnd"/>
          </w:p>
        </w:tc>
        <w:tc>
          <w:tcPr>
            <w:tcW w:w="5245" w:type="dxa"/>
          </w:tcPr>
          <w:p w14:paraId="441CED14" w14:textId="77777777" w:rsidR="00872715" w:rsidRPr="0061649B" w:rsidRDefault="00872715" w:rsidP="00270A0A">
            <w:pPr>
              <w:pStyle w:val="TAL"/>
              <w:rPr>
                <w:szCs w:val="18"/>
              </w:rPr>
            </w:pPr>
            <w:r w:rsidRPr="0061649B">
              <w:rPr>
                <w:szCs w:val="18"/>
              </w:rPr>
              <w:t>The name of the vendor.</w:t>
            </w:r>
          </w:p>
          <w:p w14:paraId="24BFF794" w14:textId="77777777" w:rsidR="00872715" w:rsidRPr="0061649B" w:rsidRDefault="00872715" w:rsidP="00270A0A">
            <w:pPr>
              <w:pStyle w:val="TAL"/>
              <w:rPr>
                <w:szCs w:val="18"/>
              </w:rPr>
            </w:pPr>
          </w:p>
          <w:p w14:paraId="73899E09"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80C518" w14:textId="77777777" w:rsidR="00872715" w:rsidRPr="0061649B" w:rsidRDefault="00872715" w:rsidP="00270A0A">
            <w:pPr>
              <w:pStyle w:val="TAL"/>
            </w:pPr>
            <w:r w:rsidRPr="0061649B">
              <w:t>type: String</w:t>
            </w:r>
          </w:p>
          <w:p w14:paraId="4415ED14"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1834FD6C" w14:textId="77777777" w:rsidR="00872715" w:rsidRPr="0061649B" w:rsidRDefault="00872715" w:rsidP="00270A0A">
            <w:pPr>
              <w:pStyle w:val="TAL"/>
            </w:pPr>
            <w:proofErr w:type="spellStart"/>
            <w:r w:rsidRPr="0061649B">
              <w:t>isOrdered</w:t>
            </w:r>
            <w:proofErr w:type="spellEnd"/>
            <w:r w:rsidRPr="0061649B">
              <w:t>: N/A</w:t>
            </w:r>
          </w:p>
          <w:p w14:paraId="43EADF6B" w14:textId="77777777" w:rsidR="00872715" w:rsidRPr="00B940D8" w:rsidRDefault="00872715" w:rsidP="00270A0A">
            <w:pPr>
              <w:pStyle w:val="TAL"/>
            </w:pPr>
            <w:proofErr w:type="spellStart"/>
            <w:r w:rsidRPr="00B940D8">
              <w:t>isUnique</w:t>
            </w:r>
            <w:proofErr w:type="spellEnd"/>
            <w:r w:rsidRPr="00B940D8">
              <w:t>: N/A</w:t>
            </w:r>
          </w:p>
          <w:p w14:paraId="2489D4C7" w14:textId="77777777" w:rsidR="00872715" w:rsidRPr="00B940D8" w:rsidRDefault="00872715" w:rsidP="00270A0A">
            <w:pPr>
              <w:pStyle w:val="TAL"/>
            </w:pPr>
            <w:proofErr w:type="spellStart"/>
            <w:r w:rsidRPr="00B940D8">
              <w:t>defaultValue</w:t>
            </w:r>
            <w:proofErr w:type="spellEnd"/>
            <w:r w:rsidRPr="00B940D8">
              <w:t>: None</w:t>
            </w:r>
          </w:p>
          <w:p w14:paraId="56B4A60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6C1CFFD" w14:textId="77777777" w:rsidTr="00270A0A">
        <w:trPr>
          <w:cantSplit/>
          <w:jc w:val="center"/>
        </w:trPr>
        <w:tc>
          <w:tcPr>
            <w:tcW w:w="2547" w:type="dxa"/>
          </w:tcPr>
          <w:p w14:paraId="3BF81A55" w14:textId="77777777" w:rsidR="00872715" w:rsidRPr="0061649B" w:rsidRDefault="00872715" w:rsidP="00270A0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816F10B" w14:textId="77777777" w:rsidR="00872715" w:rsidRPr="00B940D8" w:rsidRDefault="00872715" w:rsidP="00270A0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329F561" w14:textId="77777777" w:rsidR="00872715" w:rsidRPr="00B940D8" w:rsidRDefault="00872715" w:rsidP="00270A0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BB787E4" w14:textId="77777777" w:rsidR="00872715" w:rsidRPr="00B940D8" w:rsidRDefault="00872715" w:rsidP="00270A0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82" w:name="OLE_LINK22"/>
            <w:r w:rsidRPr="00B940D8">
              <w:rPr>
                <w:rFonts w:ascii="Courier New" w:eastAsia="SimSun" w:hAnsi="Courier New" w:cs="Courier New"/>
                <w:color w:val="000000"/>
                <w:sz w:val="18"/>
                <w:szCs w:val="18"/>
                <w:lang w:eastAsia="zh-CN"/>
              </w:rPr>
              <w:t>(optional)</w:t>
            </w:r>
            <w:bookmarkEnd w:id="382"/>
          </w:p>
          <w:p w14:paraId="2AE5271F" w14:textId="77777777" w:rsidR="00872715" w:rsidRPr="00B940D8" w:rsidRDefault="00872715" w:rsidP="00270A0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41A9C51" w14:textId="77777777" w:rsidR="00872715" w:rsidRPr="00B940D8" w:rsidRDefault="00872715" w:rsidP="00270A0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BEB90E9" w14:textId="77777777" w:rsidR="00872715" w:rsidRPr="00B940D8" w:rsidRDefault="00872715" w:rsidP="00270A0A">
            <w:pPr>
              <w:pStyle w:val="TAL"/>
              <w:rPr>
                <w:rFonts w:cs="Arial"/>
                <w:szCs w:val="18"/>
                <w:lang w:eastAsia="zh-CN"/>
              </w:rPr>
            </w:pPr>
          </w:p>
          <w:p w14:paraId="17233169" w14:textId="77777777" w:rsidR="00872715" w:rsidRPr="00B940D8" w:rsidRDefault="00872715" w:rsidP="00270A0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C2B38E0" w14:textId="77777777" w:rsidR="00872715" w:rsidRPr="00B940D8" w:rsidRDefault="00872715" w:rsidP="00270A0A">
            <w:pPr>
              <w:pStyle w:val="TAL"/>
              <w:rPr>
                <w:bCs/>
                <w:szCs w:val="18"/>
                <w:lang w:eastAsia="zh-CN"/>
              </w:rPr>
            </w:pPr>
          </w:p>
          <w:p w14:paraId="6131B7E6" w14:textId="77777777" w:rsidR="00872715" w:rsidRPr="00B940D8" w:rsidRDefault="00872715" w:rsidP="00270A0A">
            <w:pPr>
              <w:pStyle w:val="TAL"/>
              <w:rPr>
                <w:bCs/>
                <w:szCs w:val="18"/>
                <w:lang w:eastAsia="zh-CN"/>
              </w:rPr>
            </w:pPr>
            <w:r w:rsidRPr="00B940D8">
              <w:rPr>
                <w:bCs/>
                <w:szCs w:val="18"/>
                <w:lang w:eastAsia="zh-CN"/>
              </w:rPr>
              <w:t>See Note 1.</w:t>
            </w:r>
          </w:p>
          <w:p w14:paraId="4B68DA2E" w14:textId="77777777" w:rsidR="00872715" w:rsidRPr="00B940D8" w:rsidRDefault="00872715" w:rsidP="00270A0A">
            <w:pPr>
              <w:pStyle w:val="TAL"/>
              <w:rPr>
                <w:bCs/>
                <w:szCs w:val="18"/>
                <w:lang w:eastAsia="zh-CN"/>
              </w:rPr>
            </w:pPr>
          </w:p>
          <w:p w14:paraId="1086F892"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83" w:name="OLE_LINK8"/>
            <w:bookmarkStart w:id="384" w:name="OLE_LINK11"/>
            <w:r w:rsidRPr="00B940D8">
              <w:rPr>
                <w:rFonts w:ascii="Arial" w:hAnsi="Arial" w:cs="Arial"/>
                <w:sz w:val="18"/>
                <w:szCs w:val="18"/>
                <w:lang w:eastAsia="zh-CN"/>
              </w:rPr>
              <w:t>This attribute is optional.</w:t>
            </w:r>
            <w:bookmarkEnd w:id="383"/>
            <w:bookmarkEnd w:id="384"/>
          </w:p>
          <w:p w14:paraId="24FAB50F" w14:textId="77777777" w:rsidR="00872715" w:rsidRPr="00B940D8" w:rsidRDefault="00872715" w:rsidP="00270A0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100C6E2"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p>
          <w:p w14:paraId="55DA9C0D"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EA1714B"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2842A87" w14:textId="77777777" w:rsidR="00872715" w:rsidRPr="00B940D8" w:rsidRDefault="00872715" w:rsidP="00270A0A">
            <w:pPr>
              <w:pStyle w:val="TAL"/>
              <w:rPr>
                <w:bCs/>
                <w:szCs w:val="18"/>
                <w:lang w:eastAsia="zh-CN"/>
              </w:rPr>
            </w:pPr>
          </w:p>
          <w:p w14:paraId="3360668B" w14:textId="77777777" w:rsidR="00872715" w:rsidRPr="00B940D8" w:rsidRDefault="00872715" w:rsidP="00270A0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85" w:name="OLE_LINK12"/>
            <w:r w:rsidRPr="00B940D8">
              <w:rPr>
                <w:rFonts w:ascii="Arial" w:hAnsi="Arial" w:cs="Arial"/>
                <w:sz w:val="18"/>
                <w:szCs w:val="18"/>
                <w:lang w:eastAsia="zh-CN"/>
              </w:rPr>
              <w:t>Indicator of whether</w:t>
            </w:r>
            <w:bookmarkEnd w:id="38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44AB2BF" w14:textId="77777777" w:rsidR="00872715" w:rsidRPr="00B940D8" w:rsidRDefault="00872715" w:rsidP="00270A0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0B81179"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p>
          <w:p w14:paraId="0082F866"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p>
          <w:p w14:paraId="3B7FFF54" w14:textId="77777777" w:rsidR="00872715" w:rsidRPr="00B940D8" w:rsidRDefault="00872715" w:rsidP="00270A0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872FBAE" w14:textId="77777777" w:rsidR="00872715" w:rsidRPr="00B940D8" w:rsidRDefault="00872715" w:rsidP="00270A0A">
            <w:pPr>
              <w:pStyle w:val="TAL"/>
              <w:rPr>
                <w:bCs/>
                <w:szCs w:val="18"/>
                <w:lang w:eastAsia="zh-CN"/>
              </w:rPr>
            </w:pPr>
          </w:p>
          <w:p w14:paraId="2E2E1010" w14:textId="77777777" w:rsidR="00872715" w:rsidRPr="00B940D8" w:rsidRDefault="00872715" w:rsidP="00270A0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82B0516" w14:textId="77777777" w:rsidR="00872715" w:rsidRPr="00B940D8" w:rsidRDefault="00872715" w:rsidP="00270A0A">
            <w:pPr>
              <w:pStyle w:val="TAL"/>
              <w:rPr>
                <w:bCs/>
                <w:szCs w:val="18"/>
                <w:lang w:eastAsia="zh-CN"/>
              </w:rPr>
            </w:pPr>
          </w:p>
          <w:p w14:paraId="656EFD93" w14:textId="77777777" w:rsidR="00872715" w:rsidRPr="00B940D8" w:rsidRDefault="00872715" w:rsidP="00270A0A">
            <w:pPr>
              <w:pStyle w:val="TAL"/>
              <w:rPr>
                <w:bCs/>
                <w:szCs w:val="18"/>
                <w:lang w:eastAsia="zh-CN"/>
              </w:rPr>
            </w:pPr>
            <w:r w:rsidRPr="00B940D8">
              <w:rPr>
                <w:bCs/>
                <w:szCs w:val="18"/>
                <w:lang w:eastAsia="zh-CN"/>
              </w:rPr>
              <w:t>See Note 3.</w:t>
            </w:r>
          </w:p>
          <w:p w14:paraId="6E02CF69" w14:textId="77777777" w:rsidR="00872715" w:rsidRPr="00B940D8" w:rsidRDefault="00872715" w:rsidP="00270A0A">
            <w:pPr>
              <w:pStyle w:val="TAL"/>
              <w:rPr>
                <w:bCs/>
                <w:szCs w:val="18"/>
                <w:lang w:eastAsia="zh-CN"/>
              </w:rPr>
            </w:pPr>
          </w:p>
          <w:p w14:paraId="7CDBD545"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891A816" w14:textId="77777777" w:rsidR="00872715" w:rsidRPr="00B940D8" w:rsidRDefault="00872715" w:rsidP="00270A0A">
            <w:pPr>
              <w:pStyle w:val="TAL"/>
              <w:rPr>
                <w:bCs/>
                <w:szCs w:val="18"/>
                <w:lang w:eastAsia="zh-CN"/>
              </w:rPr>
            </w:pPr>
          </w:p>
          <w:p w14:paraId="26EA1CC0" w14:textId="77777777" w:rsidR="00872715" w:rsidRPr="00B940D8" w:rsidRDefault="00872715" w:rsidP="00270A0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7E5DB389" w14:textId="77777777" w:rsidR="00872715" w:rsidRPr="0061649B" w:rsidRDefault="00872715" w:rsidP="00270A0A">
            <w:pPr>
              <w:pStyle w:val="TAL"/>
            </w:pPr>
            <w:r w:rsidRPr="0061649B">
              <w:t>type: String</w:t>
            </w:r>
          </w:p>
          <w:p w14:paraId="6BBD7B0A" w14:textId="77777777" w:rsidR="00872715" w:rsidRPr="0061649B" w:rsidRDefault="00872715" w:rsidP="00270A0A">
            <w:pPr>
              <w:pStyle w:val="TAL"/>
              <w:rPr>
                <w:lang w:eastAsia="zh-CN"/>
              </w:rPr>
            </w:pPr>
            <w:r w:rsidRPr="0061649B">
              <w:t xml:space="preserve">multiplicity: </w:t>
            </w:r>
            <w:r w:rsidRPr="0061649B">
              <w:rPr>
                <w:lang w:eastAsia="zh-CN"/>
              </w:rPr>
              <w:t>*</w:t>
            </w:r>
          </w:p>
          <w:p w14:paraId="5F261A9A" w14:textId="77777777" w:rsidR="00872715" w:rsidRPr="0061649B" w:rsidRDefault="00872715" w:rsidP="00270A0A">
            <w:pPr>
              <w:pStyle w:val="TAL"/>
              <w:rPr>
                <w:lang w:eastAsia="zh-CN"/>
              </w:rPr>
            </w:pPr>
            <w:proofErr w:type="spellStart"/>
            <w:r w:rsidRPr="0061649B">
              <w:t>isOrdered</w:t>
            </w:r>
            <w:proofErr w:type="spellEnd"/>
            <w:r w:rsidRPr="0061649B">
              <w:t>: False</w:t>
            </w:r>
          </w:p>
          <w:p w14:paraId="53D77C68" w14:textId="77777777" w:rsidR="00872715" w:rsidRPr="00B940D8" w:rsidRDefault="00872715" w:rsidP="00270A0A">
            <w:pPr>
              <w:pStyle w:val="TAL"/>
              <w:rPr>
                <w:lang w:eastAsia="zh-CN"/>
              </w:rPr>
            </w:pPr>
            <w:proofErr w:type="spellStart"/>
            <w:r w:rsidRPr="00B940D8">
              <w:t>isUnique</w:t>
            </w:r>
            <w:proofErr w:type="spellEnd"/>
            <w:r w:rsidRPr="00B940D8">
              <w:t xml:space="preserve">: </w:t>
            </w:r>
            <w:r w:rsidRPr="00B940D8">
              <w:rPr>
                <w:lang w:eastAsia="zh-CN"/>
              </w:rPr>
              <w:t>True</w:t>
            </w:r>
          </w:p>
          <w:p w14:paraId="0CCC824B" w14:textId="77777777" w:rsidR="00872715" w:rsidRPr="00B940D8" w:rsidRDefault="00872715" w:rsidP="00270A0A">
            <w:pPr>
              <w:pStyle w:val="TAL"/>
            </w:pPr>
            <w:proofErr w:type="spellStart"/>
            <w:r w:rsidRPr="00B940D8">
              <w:t>defaultValue</w:t>
            </w:r>
            <w:proofErr w:type="spellEnd"/>
            <w:r w:rsidRPr="00B940D8">
              <w:t>: None</w:t>
            </w:r>
          </w:p>
          <w:p w14:paraId="1CAF28ED" w14:textId="77777777" w:rsidR="00872715" w:rsidRPr="0061649B" w:rsidRDefault="00872715" w:rsidP="00270A0A">
            <w:pPr>
              <w:pStyle w:val="TAL"/>
              <w:rPr>
                <w:lang w:eastAsia="zh-CN"/>
              </w:rPr>
            </w:pPr>
            <w:proofErr w:type="spellStart"/>
            <w:r w:rsidRPr="0061649B">
              <w:t>isNullable</w:t>
            </w:r>
            <w:proofErr w:type="spellEnd"/>
            <w:r w:rsidRPr="0061649B">
              <w:t xml:space="preserve">: </w:t>
            </w:r>
            <w:r w:rsidRPr="0061649B">
              <w:rPr>
                <w:lang w:eastAsia="zh-CN"/>
              </w:rPr>
              <w:t>True</w:t>
            </w:r>
          </w:p>
        </w:tc>
      </w:tr>
      <w:tr w:rsidR="00872715" w:rsidRPr="00B26339" w14:paraId="6CA7ED41" w14:textId="77777777" w:rsidTr="00270A0A">
        <w:trPr>
          <w:cantSplit/>
          <w:jc w:val="center"/>
        </w:trPr>
        <w:tc>
          <w:tcPr>
            <w:tcW w:w="2547" w:type="dxa"/>
          </w:tcPr>
          <w:p w14:paraId="5454BFC0" w14:textId="77777777" w:rsidR="00872715" w:rsidRPr="0061649B" w:rsidRDefault="00872715" w:rsidP="00270A0A">
            <w:pPr>
              <w:pStyle w:val="TAL"/>
              <w:rPr>
                <w:rFonts w:cs="Arial"/>
                <w:szCs w:val="18"/>
              </w:rPr>
            </w:pPr>
            <w:proofErr w:type="spellStart"/>
            <w:r w:rsidRPr="0061649B">
              <w:rPr>
                <w:rFonts w:cs="Arial"/>
                <w:szCs w:val="18"/>
              </w:rPr>
              <w:t>vsData</w:t>
            </w:r>
            <w:proofErr w:type="spellEnd"/>
          </w:p>
        </w:tc>
        <w:tc>
          <w:tcPr>
            <w:tcW w:w="5245" w:type="dxa"/>
          </w:tcPr>
          <w:p w14:paraId="524D1459" w14:textId="77777777" w:rsidR="00872715" w:rsidRPr="0061649B" w:rsidRDefault="00872715" w:rsidP="00270A0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2126DE0" w14:textId="77777777" w:rsidR="00872715" w:rsidRPr="0061649B" w:rsidRDefault="00872715" w:rsidP="00270A0A">
            <w:pPr>
              <w:pStyle w:val="TAL"/>
              <w:rPr>
                <w:szCs w:val="18"/>
              </w:rPr>
            </w:pPr>
          </w:p>
          <w:p w14:paraId="480E1885"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FCF80C1" w14:textId="77777777" w:rsidR="00872715" w:rsidRPr="0061649B" w:rsidRDefault="00872715" w:rsidP="00270A0A">
            <w:pPr>
              <w:pStyle w:val="TAL"/>
            </w:pPr>
            <w:r w:rsidRPr="0061649B">
              <w:t>type: --</w:t>
            </w:r>
          </w:p>
          <w:p w14:paraId="368B4F2B" w14:textId="77777777" w:rsidR="00872715" w:rsidRPr="0061649B" w:rsidRDefault="00872715" w:rsidP="00270A0A">
            <w:pPr>
              <w:pStyle w:val="TAL"/>
            </w:pPr>
            <w:r w:rsidRPr="0061649B">
              <w:t>multiplicity: --</w:t>
            </w:r>
          </w:p>
          <w:p w14:paraId="19690368" w14:textId="77777777" w:rsidR="00872715" w:rsidRPr="0061649B" w:rsidRDefault="00872715" w:rsidP="00270A0A">
            <w:pPr>
              <w:pStyle w:val="TAL"/>
            </w:pPr>
            <w:proofErr w:type="spellStart"/>
            <w:r w:rsidRPr="0061649B">
              <w:t>isOrdered</w:t>
            </w:r>
            <w:proofErr w:type="spellEnd"/>
            <w:r w:rsidRPr="0061649B">
              <w:t>: --</w:t>
            </w:r>
          </w:p>
          <w:p w14:paraId="6CB47E00" w14:textId="77777777" w:rsidR="00872715" w:rsidRPr="0061649B" w:rsidRDefault="00872715" w:rsidP="00270A0A">
            <w:pPr>
              <w:pStyle w:val="TAL"/>
            </w:pPr>
            <w:proofErr w:type="spellStart"/>
            <w:r w:rsidRPr="0061649B">
              <w:t>isUnique</w:t>
            </w:r>
            <w:proofErr w:type="spellEnd"/>
            <w:r w:rsidRPr="0061649B">
              <w:t>: --</w:t>
            </w:r>
          </w:p>
          <w:p w14:paraId="6352C24E" w14:textId="77777777" w:rsidR="00872715" w:rsidRPr="0061649B" w:rsidRDefault="00872715" w:rsidP="00270A0A">
            <w:pPr>
              <w:pStyle w:val="TAL"/>
            </w:pPr>
            <w:proofErr w:type="spellStart"/>
            <w:r w:rsidRPr="0061649B">
              <w:t>defaultValue</w:t>
            </w:r>
            <w:proofErr w:type="spellEnd"/>
            <w:r w:rsidRPr="0061649B">
              <w:t>: --</w:t>
            </w:r>
          </w:p>
          <w:p w14:paraId="78F5115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865E877" w14:textId="77777777" w:rsidTr="00270A0A">
        <w:trPr>
          <w:cantSplit/>
          <w:jc w:val="center"/>
        </w:trPr>
        <w:tc>
          <w:tcPr>
            <w:tcW w:w="2547" w:type="dxa"/>
          </w:tcPr>
          <w:p w14:paraId="0145DA1E" w14:textId="77777777" w:rsidR="00872715" w:rsidRPr="0061649B" w:rsidRDefault="00872715" w:rsidP="00270A0A">
            <w:pPr>
              <w:pStyle w:val="TAL"/>
              <w:rPr>
                <w:rFonts w:cs="Arial"/>
                <w:szCs w:val="18"/>
              </w:rPr>
            </w:pPr>
            <w:proofErr w:type="spellStart"/>
            <w:r w:rsidRPr="0061649B">
              <w:rPr>
                <w:rFonts w:cs="Arial"/>
                <w:szCs w:val="18"/>
              </w:rPr>
              <w:t>vsDataFormatVersion</w:t>
            </w:r>
            <w:proofErr w:type="spellEnd"/>
          </w:p>
        </w:tc>
        <w:tc>
          <w:tcPr>
            <w:tcW w:w="5245" w:type="dxa"/>
          </w:tcPr>
          <w:p w14:paraId="6FCD5BFB" w14:textId="77777777" w:rsidR="00872715" w:rsidRPr="0061649B" w:rsidRDefault="00872715" w:rsidP="00270A0A">
            <w:pPr>
              <w:pStyle w:val="TAL"/>
              <w:rPr>
                <w:szCs w:val="18"/>
              </w:rPr>
            </w:pPr>
            <w:r w:rsidRPr="0061649B">
              <w:rPr>
                <w:szCs w:val="18"/>
              </w:rPr>
              <w:t>Name of the data format file, including version.</w:t>
            </w:r>
          </w:p>
          <w:p w14:paraId="344E9709" w14:textId="77777777" w:rsidR="00872715" w:rsidRPr="0061649B" w:rsidRDefault="00872715" w:rsidP="00270A0A">
            <w:pPr>
              <w:pStyle w:val="TAL"/>
              <w:rPr>
                <w:szCs w:val="18"/>
              </w:rPr>
            </w:pPr>
          </w:p>
          <w:p w14:paraId="4604F409"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712C6D9" w14:textId="77777777" w:rsidR="00872715" w:rsidRPr="0061649B" w:rsidRDefault="00872715" w:rsidP="00270A0A">
            <w:pPr>
              <w:pStyle w:val="TAL"/>
            </w:pPr>
            <w:r w:rsidRPr="0061649B">
              <w:t>type: String</w:t>
            </w:r>
          </w:p>
          <w:p w14:paraId="36635AE9" w14:textId="77777777" w:rsidR="00872715" w:rsidRPr="0061649B" w:rsidRDefault="00872715" w:rsidP="00270A0A">
            <w:pPr>
              <w:pStyle w:val="TAL"/>
            </w:pPr>
            <w:r w:rsidRPr="0061649B">
              <w:t>multiplicity: 1</w:t>
            </w:r>
          </w:p>
          <w:p w14:paraId="1CA35B96" w14:textId="77777777" w:rsidR="00872715" w:rsidRPr="0061649B" w:rsidRDefault="00872715" w:rsidP="00270A0A">
            <w:pPr>
              <w:pStyle w:val="TAL"/>
            </w:pPr>
            <w:proofErr w:type="spellStart"/>
            <w:r w:rsidRPr="0061649B">
              <w:t>isOrdered</w:t>
            </w:r>
            <w:proofErr w:type="spellEnd"/>
            <w:r w:rsidRPr="0061649B">
              <w:t>: N/A</w:t>
            </w:r>
          </w:p>
          <w:p w14:paraId="41FD5326" w14:textId="77777777" w:rsidR="00872715" w:rsidRPr="00B940D8" w:rsidRDefault="00872715" w:rsidP="00270A0A">
            <w:pPr>
              <w:pStyle w:val="TAL"/>
            </w:pPr>
            <w:proofErr w:type="spellStart"/>
            <w:r w:rsidRPr="00B940D8">
              <w:t>isUnique</w:t>
            </w:r>
            <w:proofErr w:type="spellEnd"/>
            <w:r w:rsidRPr="00B940D8">
              <w:t>: N/A</w:t>
            </w:r>
          </w:p>
          <w:p w14:paraId="2E6BA17D" w14:textId="77777777" w:rsidR="00872715" w:rsidRPr="00B940D8" w:rsidRDefault="00872715" w:rsidP="00270A0A">
            <w:pPr>
              <w:pStyle w:val="TAL"/>
            </w:pPr>
            <w:proofErr w:type="spellStart"/>
            <w:r w:rsidRPr="00B940D8">
              <w:t>defaultValue</w:t>
            </w:r>
            <w:proofErr w:type="spellEnd"/>
            <w:r w:rsidRPr="00B940D8">
              <w:t>: None</w:t>
            </w:r>
          </w:p>
          <w:p w14:paraId="721EF33A"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F6F7044" w14:textId="77777777" w:rsidTr="00270A0A">
        <w:trPr>
          <w:cantSplit/>
          <w:jc w:val="center"/>
        </w:trPr>
        <w:tc>
          <w:tcPr>
            <w:tcW w:w="2547" w:type="dxa"/>
          </w:tcPr>
          <w:p w14:paraId="6893E263" w14:textId="77777777" w:rsidR="00872715" w:rsidRPr="0061649B" w:rsidRDefault="00872715" w:rsidP="00270A0A">
            <w:pPr>
              <w:pStyle w:val="TAL"/>
              <w:rPr>
                <w:rFonts w:cs="Arial"/>
                <w:szCs w:val="18"/>
              </w:rPr>
            </w:pPr>
            <w:proofErr w:type="spellStart"/>
            <w:r w:rsidRPr="0061649B">
              <w:rPr>
                <w:rFonts w:cs="Arial"/>
                <w:szCs w:val="18"/>
              </w:rPr>
              <w:t>vsDataType</w:t>
            </w:r>
            <w:proofErr w:type="spellEnd"/>
          </w:p>
        </w:tc>
        <w:tc>
          <w:tcPr>
            <w:tcW w:w="5245" w:type="dxa"/>
          </w:tcPr>
          <w:p w14:paraId="0C60E2E9" w14:textId="77777777" w:rsidR="00872715" w:rsidRPr="0061649B" w:rsidRDefault="00872715" w:rsidP="00270A0A">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7BEDAA2E" w14:textId="77777777" w:rsidR="00872715" w:rsidRPr="0061649B" w:rsidRDefault="00872715" w:rsidP="00270A0A">
            <w:pPr>
              <w:pStyle w:val="TAL"/>
              <w:rPr>
                <w:szCs w:val="18"/>
              </w:rPr>
            </w:pPr>
          </w:p>
          <w:p w14:paraId="67A6A6FC"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61108C" w14:textId="77777777" w:rsidR="00872715" w:rsidRPr="0061649B" w:rsidRDefault="00872715" w:rsidP="00270A0A">
            <w:pPr>
              <w:pStyle w:val="TAL"/>
            </w:pPr>
            <w:r w:rsidRPr="0061649B">
              <w:t>type: String</w:t>
            </w:r>
          </w:p>
          <w:p w14:paraId="49C4C67E" w14:textId="77777777" w:rsidR="00872715" w:rsidRPr="0061649B" w:rsidRDefault="00872715" w:rsidP="00270A0A">
            <w:pPr>
              <w:pStyle w:val="TAL"/>
            </w:pPr>
            <w:r w:rsidRPr="0061649B">
              <w:t>multiplicity: 1</w:t>
            </w:r>
          </w:p>
          <w:p w14:paraId="1CFF9E87" w14:textId="77777777" w:rsidR="00872715" w:rsidRPr="0061649B" w:rsidRDefault="00872715" w:rsidP="00270A0A">
            <w:pPr>
              <w:pStyle w:val="TAL"/>
            </w:pPr>
            <w:proofErr w:type="spellStart"/>
            <w:r w:rsidRPr="0061649B">
              <w:t>isOrdered</w:t>
            </w:r>
            <w:proofErr w:type="spellEnd"/>
            <w:r w:rsidRPr="0061649B">
              <w:t>: N/A</w:t>
            </w:r>
          </w:p>
          <w:p w14:paraId="157150DA" w14:textId="77777777" w:rsidR="00872715" w:rsidRPr="00B940D8" w:rsidRDefault="00872715" w:rsidP="00270A0A">
            <w:pPr>
              <w:pStyle w:val="TAL"/>
            </w:pPr>
            <w:proofErr w:type="spellStart"/>
            <w:r w:rsidRPr="00B940D8">
              <w:t>isUnique</w:t>
            </w:r>
            <w:proofErr w:type="spellEnd"/>
            <w:r w:rsidRPr="00B940D8">
              <w:t>: N/A</w:t>
            </w:r>
          </w:p>
          <w:p w14:paraId="37376A53" w14:textId="77777777" w:rsidR="00872715" w:rsidRPr="00B940D8" w:rsidRDefault="00872715" w:rsidP="00270A0A">
            <w:pPr>
              <w:pStyle w:val="TAL"/>
            </w:pPr>
            <w:proofErr w:type="spellStart"/>
            <w:r w:rsidRPr="00B940D8">
              <w:t>defaultValue</w:t>
            </w:r>
            <w:proofErr w:type="spellEnd"/>
            <w:r w:rsidRPr="00B940D8">
              <w:t>: None</w:t>
            </w:r>
          </w:p>
          <w:p w14:paraId="63F6D5A8"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B107102" w14:textId="77777777" w:rsidTr="00270A0A">
        <w:trPr>
          <w:cantSplit/>
          <w:jc w:val="center"/>
        </w:trPr>
        <w:tc>
          <w:tcPr>
            <w:tcW w:w="2547" w:type="dxa"/>
          </w:tcPr>
          <w:p w14:paraId="41329933" w14:textId="77777777" w:rsidR="00872715" w:rsidRPr="00202D71" w:rsidRDefault="00872715" w:rsidP="00270A0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D2C11B8" w14:textId="77777777" w:rsidR="00872715" w:rsidRPr="0061649B" w:rsidRDefault="00872715" w:rsidP="00270A0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B091AB" w14:textId="77777777" w:rsidR="00872715" w:rsidRPr="0061649B" w:rsidRDefault="00872715" w:rsidP="00270A0A">
            <w:pPr>
              <w:pStyle w:val="TAL"/>
              <w:rPr>
                <w:rStyle w:val="desc"/>
                <w:szCs w:val="18"/>
              </w:rPr>
            </w:pPr>
          </w:p>
          <w:p w14:paraId="46D10E15"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5D1627F9" w14:textId="77777777" w:rsidR="00872715" w:rsidRPr="0061649B" w:rsidRDefault="00872715" w:rsidP="00270A0A">
            <w:pPr>
              <w:pStyle w:val="TAL"/>
              <w:rPr>
                <w:snapToGrid w:val="0"/>
              </w:rPr>
            </w:pPr>
            <w:r w:rsidRPr="0061649B">
              <w:rPr>
                <w:snapToGrid w:val="0"/>
              </w:rPr>
              <w:t xml:space="preserve">type: </w:t>
            </w:r>
            <w:proofErr w:type="spellStart"/>
            <w:r w:rsidRPr="0061649B">
              <w:rPr>
                <w:snapToGrid w:val="0"/>
              </w:rPr>
              <w:t>SupportedPerfMetricGroup</w:t>
            </w:r>
            <w:proofErr w:type="spellEnd"/>
          </w:p>
          <w:p w14:paraId="36086E53" w14:textId="77777777" w:rsidR="00872715" w:rsidRPr="0061649B" w:rsidRDefault="00872715" w:rsidP="00270A0A">
            <w:pPr>
              <w:pStyle w:val="TAL"/>
              <w:rPr>
                <w:snapToGrid w:val="0"/>
              </w:rPr>
            </w:pPr>
            <w:r w:rsidRPr="0061649B">
              <w:rPr>
                <w:snapToGrid w:val="0"/>
              </w:rPr>
              <w:t>multiplicity: *</w:t>
            </w:r>
          </w:p>
          <w:p w14:paraId="7C7D2B15" w14:textId="77777777" w:rsidR="00872715" w:rsidRPr="0061649B" w:rsidRDefault="00872715" w:rsidP="00270A0A">
            <w:pPr>
              <w:pStyle w:val="TAL"/>
              <w:rPr>
                <w:snapToGrid w:val="0"/>
              </w:rPr>
            </w:pPr>
            <w:proofErr w:type="spellStart"/>
            <w:r w:rsidRPr="0061649B">
              <w:rPr>
                <w:snapToGrid w:val="0"/>
              </w:rPr>
              <w:t>isOrdered</w:t>
            </w:r>
            <w:proofErr w:type="spellEnd"/>
            <w:r w:rsidRPr="0061649B">
              <w:rPr>
                <w:snapToGrid w:val="0"/>
              </w:rPr>
              <w:t>: False</w:t>
            </w:r>
          </w:p>
          <w:p w14:paraId="68EAC906" w14:textId="77777777" w:rsidR="00872715" w:rsidRPr="0061649B" w:rsidRDefault="00872715" w:rsidP="00270A0A">
            <w:pPr>
              <w:pStyle w:val="TAL"/>
              <w:rPr>
                <w:snapToGrid w:val="0"/>
              </w:rPr>
            </w:pPr>
            <w:proofErr w:type="spellStart"/>
            <w:r w:rsidRPr="0061649B">
              <w:rPr>
                <w:snapToGrid w:val="0"/>
              </w:rPr>
              <w:t>isUnique</w:t>
            </w:r>
            <w:proofErr w:type="spellEnd"/>
            <w:r w:rsidRPr="0061649B">
              <w:rPr>
                <w:snapToGrid w:val="0"/>
              </w:rPr>
              <w:t>: True</w:t>
            </w:r>
          </w:p>
          <w:p w14:paraId="122EE9E3" w14:textId="77777777" w:rsidR="00872715" w:rsidRPr="0061649B" w:rsidRDefault="00872715" w:rsidP="00270A0A">
            <w:pPr>
              <w:pStyle w:val="TAL"/>
              <w:rPr>
                <w:snapToGrid w:val="0"/>
              </w:rPr>
            </w:pPr>
            <w:proofErr w:type="spellStart"/>
            <w:r w:rsidRPr="0061649B">
              <w:rPr>
                <w:snapToGrid w:val="0"/>
              </w:rPr>
              <w:t>defaultValue</w:t>
            </w:r>
            <w:proofErr w:type="spellEnd"/>
            <w:r w:rsidRPr="0061649B">
              <w:rPr>
                <w:snapToGrid w:val="0"/>
              </w:rPr>
              <w:t>: None</w:t>
            </w:r>
          </w:p>
          <w:p w14:paraId="2CCF62DD" w14:textId="77777777" w:rsidR="00872715" w:rsidRPr="0061649B" w:rsidRDefault="00872715" w:rsidP="00270A0A">
            <w:pPr>
              <w:pStyle w:val="TAL"/>
            </w:pPr>
            <w:proofErr w:type="spellStart"/>
            <w:r w:rsidRPr="0061649B">
              <w:rPr>
                <w:snapToGrid w:val="0"/>
              </w:rPr>
              <w:t>isNullable</w:t>
            </w:r>
            <w:proofErr w:type="spellEnd"/>
            <w:r w:rsidRPr="0061649B">
              <w:rPr>
                <w:snapToGrid w:val="0"/>
              </w:rPr>
              <w:t>: False</w:t>
            </w:r>
          </w:p>
        </w:tc>
      </w:tr>
      <w:tr w:rsidR="00872715" w:rsidRPr="00B26339" w14:paraId="69A9D994" w14:textId="77777777" w:rsidTr="00270A0A">
        <w:trPr>
          <w:cantSplit/>
          <w:jc w:val="center"/>
        </w:trPr>
        <w:tc>
          <w:tcPr>
            <w:tcW w:w="2547" w:type="dxa"/>
          </w:tcPr>
          <w:p w14:paraId="30CC2076" w14:textId="77777777" w:rsidR="00872715" w:rsidRPr="00202D71" w:rsidRDefault="00872715" w:rsidP="00270A0A">
            <w:pPr>
              <w:pStyle w:val="TAL"/>
              <w:rPr>
                <w:rFonts w:cs="Arial"/>
                <w:szCs w:val="18"/>
              </w:rPr>
            </w:pPr>
            <w:proofErr w:type="spellStart"/>
            <w:r w:rsidRPr="0061649B">
              <w:rPr>
                <w:rFonts w:cs="Arial"/>
                <w:szCs w:val="18"/>
              </w:rPr>
              <w:t>performanceMetrics</w:t>
            </w:r>
            <w:proofErr w:type="spellEnd"/>
          </w:p>
        </w:tc>
        <w:tc>
          <w:tcPr>
            <w:tcW w:w="5245" w:type="dxa"/>
          </w:tcPr>
          <w:p w14:paraId="22061454" w14:textId="77777777" w:rsidR="00872715" w:rsidRPr="0061649B" w:rsidRDefault="00872715" w:rsidP="00270A0A">
            <w:pPr>
              <w:pStyle w:val="TAL"/>
              <w:rPr>
                <w:szCs w:val="18"/>
              </w:rPr>
            </w:pPr>
            <w:r w:rsidRPr="0061649B">
              <w:rPr>
                <w:szCs w:val="18"/>
              </w:rPr>
              <w:t>List of performance metrics.</w:t>
            </w:r>
          </w:p>
          <w:p w14:paraId="5E469C9A" w14:textId="77777777" w:rsidR="00872715" w:rsidRPr="0061649B" w:rsidRDefault="00872715" w:rsidP="00270A0A">
            <w:pPr>
              <w:pStyle w:val="TAL"/>
              <w:rPr>
                <w:szCs w:val="18"/>
              </w:rPr>
            </w:pPr>
          </w:p>
          <w:p w14:paraId="55F2A1BA" w14:textId="77777777" w:rsidR="00872715" w:rsidRPr="0061649B" w:rsidRDefault="00872715" w:rsidP="00270A0A">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583337FB" w14:textId="77777777" w:rsidR="00872715" w:rsidRPr="0061649B" w:rsidRDefault="00872715" w:rsidP="00270A0A">
            <w:pPr>
              <w:pStyle w:val="TAL"/>
              <w:rPr>
                <w:szCs w:val="18"/>
              </w:rPr>
            </w:pPr>
          </w:p>
          <w:p w14:paraId="3FF7891A" w14:textId="77777777" w:rsidR="00872715" w:rsidRPr="0061649B" w:rsidRDefault="00872715" w:rsidP="00270A0A">
            <w:pPr>
              <w:pStyle w:val="TAL"/>
              <w:spacing w:after="120"/>
              <w:rPr>
                <w:rFonts w:cs="Arial"/>
                <w:szCs w:val="18"/>
              </w:rPr>
            </w:pPr>
            <w:r w:rsidRPr="0061649B">
              <w:rPr>
                <w:rFonts w:cs="Arial"/>
                <w:szCs w:val="18"/>
              </w:rPr>
              <w:t>For measurements defined in TS 28.552 [20] the name is constructed as follows:</w:t>
            </w:r>
          </w:p>
          <w:p w14:paraId="16537A06" w14:textId="77777777" w:rsidR="00872715" w:rsidRPr="0061649B" w:rsidRDefault="00872715" w:rsidP="00270A0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1B7CE7E9" w14:textId="77777777" w:rsidR="00872715" w:rsidRPr="0061649B" w:rsidRDefault="00872715" w:rsidP="00270A0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1D9A42C" w14:textId="77777777" w:rsidR="00872715" w:rsidRPr="0061649B" w:rsidRDefault="00872715" w:rsidP="00270A0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57BED3F" w14:textId="77777777" w:rsidR="00872715" w:rsidRPr="0061649B" w:rsidRDefault="00872715" w:rsidP="00270A0A">
            <w:pPr>
              <w:pStyle w:val="TAL"/>
              <w:rPr>
                <w:szCs w:val="18"/>
              </w:rPr>
            </w:pPr>
            <w:r w:rsidRPr="0061649B">
              <w:rPr>
                <w:szCs w:val="18"/>
              </w:rPr>
              <w:t>For KPIs defined in TS 28.554 [28] the name is defined in the KPI definitions template as the component designated with e).</w:t>
            </w:r>
          </w:p>
          <w:p w14:paraId="6E496BBE" w14:textId="77777777" w:rsidR="00872715" w:rsidRPr="0061649B" w:rsidRDefault="00872715" w:rsidP="00270A0A">
            <w:pPr>
              <w:pStyle w:val="TAL"/>
              <w:rPr>
                <w:szCs w:val="18"/>
              </w:rPr>
            </w:pPr>
          </w:p>
          <w:p w14:paraId="11B73A68" w14:textId="77777777" w:rsidR="00872715" w:rsidRPr="0061649B" w:rsidRDefault="00872715" w:rsidP="00270A0A">
            <w:pPr>
              <w:pStyle w:val="TAL"/>
              <w:rPr>
                <w:szCs w:val="18"/>
              </w:rPr>
            </w:pPr>
            <w:r w:rsidRPr="0061649B">
              <w:rPr>
                <w:szCs w:val="18"/>
              </w:rPr>
              <w:t>A name can also identify a vendor specific performance metric or a group of vendor specific performance metrics.</w:t>
            </w:r>
          </w:p>
          <w:p w14:paraId="3D486E4A" w14:textId="77777777" w:rsidR="00872715" w:rsidRPr="0061649B" w:rsidRDefault="00872715" w:rsidP="00270A0A">
            <w:pPr>
              <w:pStyle w:val="TAL"/>
              <w:rPr>
                <w:szCs w:val="18"/>
              </w:rPr>
            </w:pPr>
          </w:p>
          <w:p w14:paraId="1EBBE3CD" w14:textId="77777777" w:rsidR="00872715" w:rsidRPr="00202D71"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291EFDED" w14:textId="77777777" w:rsidR="00872715" w:rsidRPr="0061649B" w:rsidRDefault="00872715" w:rsidP="00270A0A">
            <w:pPr>
              <w:pStyle w:val="TAL"/>
            </w:pPr>
            <w:r w:rsidRPr="0061649B">
              <w:t>type: String</w:t>
            </w:r>
          </w:p>
          <w:p w14:paraId="25002765" w14:textId="77777777" w:rsidR="00872715" w:rsidRPr="0061649B" w:rsidRDefault="00872715" w:rsidP="00270A0A">
            <w:pPr>
              <w:pStyle w:val="TAL"/>
            </w:pPr>
            <w:r w:rsidRPr="0061649B">
              <w:t>multiplicity: *</w:t>
            </w:r>
          </w:p>
          <w:p w14:paraId="11F40D4F" w14:textId="77777777" w:rsidR="00872715" w:rsidRPr="0061649B" w:rsidRDefault="00872715" w:rsidP="00270A0A">
            <w:pPr>
              <w:pStyle w:val="TAL"/>
            </w:pPr>
            <w:proofErr w:type="spellStart"/>
            <w:r w:rsidRPr="0061649B">
              <w:t>isOrdered</w:t>
            </w:r>
            <w:proofErr w:type="spellEnd"/>
            <w:r w:rsidRPr="0061649B">
              <w:t>: False</w:t>
            </w:r>
          </w:p>
          <w:p w14:paraId="5AAF4B57" w14:textId="77777777" w:rsidR="00872715" w:rsidRPr="0061649B" w:rsidRDefault="00872715" w:rsidP="00270A0A">
            <w:pPr>
              <w:pStyle w:val="TAL"/>
            </w:pPr>
            <w:proofErr w:type="spellStart"/>
            <w:r w:rsidRPr="0061649B">
              <w:t>isUnique</w:t>
            </w:r>
            <w:proofErr w:type="spellEnd"/>
            <w:r w:rsidRPr="0061649B">
              <w:t>: True</w:t>
            </w:r>
          </w:p>
          <w:p w14:paraId="11EA38ED" w14:textId="77777777" w:rsidR="00872715" w:rsidRPr="0061649B" w:rsidRDefault="00872715" w:rsidP="00270A0A">
            <w:pPr>
              <w:pStyle w:val="TAL"/>
            </w:pPr>
            <w:proofErr w:type="spellStart"/>
            <w:r w:rsidRPr="0061649B">
              <w:t>defaultValue</w:t>
            </w:r>
            <w:proofErr w:type="spellEnd"/>
            <w:r w:rsidRPr="0061649B">
              <w:t>: None</w:t>
            </w:r>
          </w:p>
          <w:p w14:paraId="61969A4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669BC15" w14:textId="77777777" w:rsidTr="00270A0A">
        <w:trPr>
          <w:cantSplit/>
          <w:jc w:val="center"/>
        </w:trPr>
        <w:tc>
          <w:tcPr>
            <w:tcW w:w="2547" w:type="dxa"/>
          </w:tcPr>
          <w:p w14:paraId="340CF4A8" w14:textId="77777777" w:rsidR="00872715" w:rsidRPr="0061649B" w:rsidRDefault="00872715" w:rsidP="00270A0A">
            <w:pPr>
              <w:pStyle w:val="TAL"/>
              <w:rPr>
                <w:rFonts w:cs="Arial"/>
                <w:szCs w:val="18"/>
              </w:rPr>
            </w:pPr>
            <w:proofErr w:type="spellStart"/>
            <w:r>
              <w:rPr>
                <w:rFonts w:cs="Arial"/>
                <w:szCs w:val="18"/>
              </w:rPr>
              <w:t>supportedTraceMetrics</w:t>
            </w:r>
            <w:proofErr w:type="spellEnd"/>
          </w:p>
        </w:tc>
        <w:tc>
          <w:tcPr>
            <w:tcW w:w="5245" w:type="dxa"/>
          </w:tcPr>
          <w:p w14:paraId="7012AE77" w14:textId="77777777" w:rsidR="00872715" w:rsidRDefault="00872715" w:rsidP="00270A0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7BBF87B" w14:textId="77777777" w:rsidR="00872715" w:rsidRDefault="00872715" w:rsidP="00270A0A">
            <w:pPr>
              <w:pStyle w:val="TAL"/>
              <w:rPr>
                <w:rStyle w:val="desc"/>
              </w:rPr>
            </w:pPr>
          </w:p>
          <w:p w14:paraId="213833DE" w14:textId="77777777" w:rsidR="00872715" w:rsidRDefault="00872715" w:rsidP="00270A0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42A936F" w14:textId="77777777" w:rsidR="00872715" w:rsidRPr="00B26339" w:rsidRDefault="00872715" w:rsidP="00270A0A">
            <w:pPr>
              <w:pStyle w:val="TAL"/>
              <w:rPr>
                <w:rStyle w:val="desc"/>
                <w:szCs w:val="18"/>
              </w:rPr>
            </w:pPr>
          </w:p>
          <w:p w14:paraId="7066BD3F" w14:textId="77777777" w:rsidR="00872715" w:rsidRPr="00202D71" w:rsidRDefault="00872715" w:rsidP="00270A0A">
            <w:pPr>
              <w:pStyle w:val="TAL"/>
              <w:rPr>
                <w:szCs w:val="18"/>
              </w:rPr>
            </w:pPr>
            <w:proofErr w:type="spellStart"/>
            <w:r w:rsidRPr="00B26339">
              <w:rPr>
                <w:szCs w:val="18"/>
              </w:rPr>
              <w:t>allowedValues</w:t>
            </w:r>
            <w:proofErr w:type="spellEnd"/>
            <w:r w:rsidRPr="00B26339">
              <w:rPr>
                <w:szCs w:val="18"/>
              </w:rPr>
              <w:t>: N/A</w:t>
            </w:r>
          </w:p>
        </w:tc>
        <w:tc>
          <w:tcPr>
            <w:tcW w:w="1984" w:type="dxa"/>
          </w:tcPr>
          <w:p w14:paraId="3077155F" w14:textId="77777777" w:rsidR="00872715" w:rsidRDefault="00872715" w:rsidP="00270A0A">
            <w:pPr>
              <w:pStyle w:val="TAL"/>
              <w:rPr>
                <w:snapToGrid w:val="0"/>
              </w:rPr>
            </w:pPr>
            <w:r w:rsidRPr="00B26339">
              <w:t>type:</w:t>
            </w:r>
            <w:r>
              <w:t xml:space="preserve"> String</w:t>
            </w:r>
          </w:p>
          <w:p w14:paraId="637B9E2C" w14:textId="77777777" w:rsidR="00872715" w:rsidRPr="00B26339" w:rsidRDefault="00872715" w:rsidP="00270A0A">
            <w:pPr>
              <w:pStyle w:val="TAL"/>
              <w:rPr>
                <w:snapToGrid w:val="0"/>
              </w:rPr>
            </w:pPr>
            <w:r w:rsidRPr="00B26339">
              <w:rPr>
                <w:snapToGrid w:val="0"/>
              </w:rPr>
              <w:t>multiplicity: *</w:t>
            </w:r>
          </w:p>
          <w:p w14:paraId="186FF4D3" w14:textId="77777777" w:rsidR="00872715" w:rsidRPr="00B26339" w:rsidRDefault="00872715" w:rsidP="00270A0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A0FF947" w14:textId="77777777" w:rsidR="00872715" w:rsidRPr="00B26339" w:rsidRDefault="00872715" w:rsidP="00270A0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1DADC3A" w14:textId="77777777" w:rsidR="00872715" w:rsidRPr="00B26339" w:rsidRDefault="00872715" w:rsidP="00270A0A">
            <w:pPr>
              <w:pStyle w:val="TAL"/>
              <w:rPr>
                <w:snapToGrid w:val="0"/>
              </w:rPr>
            </w:pPr>
            <w:proofErr w:type="spellStart"/>
            <w:r w:rsidRPr="00B26339">
              <w:rPr>
                <w:snapToGrid w:val="0"/>
              </w:rPr>
              <w:t>defaultValue</w:t>
            </w:r>
            <w:proofErr w:type="spellEnd"/>
            <w:r w:rsidRPr="00B26339">
              <w:rPr>
                <w:snapToGrid w:val="0"/>
              </w:rPr>
              <w:t>: None</w:t>
            </w:r>
          </w:p>
          <w:p w14:paraId="743F8930" w14:textId="77777777" w:rsidR="00872715" w:rsidRPr="00B26339" w:rsidRDefault="00872715" w:rsidP="00270A0A">
            <w:pPr>
              <w:pStyle w:val="TAL"/>
              <w:rPr>
                <w:snapToGrid w:val="0"/>
              </w:rPr>
            </w:pPr>
            <w:proofErr w:type="spellStart"/>
            <w:r w:rsidRPr="00B26339">
              <w:rPr>
                <w:snapToGrid w:val="0"/>
              </w:rPr>
              <w:t>allowedValues</w:t>
            </w:r>
            <w:proofErr w:type="spellEnd"/>
            <w:r w:rsidRPr="00B26339">
              <w:rPr>
                <w:snapToGrid w:val="0"/>
              </w:rPr>
              <w:t>: N/A</w:t>
            </w:r>
          </w:p>
          <w:p w14:paraId="447EFAD6" w14:textId="77777777" w:rsidR="00872715" w:rsidRPr="00202D71" w:rsidRDefault="00872715" w:rsidP="00270A0A">
            <w:pPr>
              <w:pStyle w:val="TAL"/>
            </w:pPr>
            <w:proofErr w:type="spellStart"/>
            <w:r w:rsidRPr="00B26339">
              <w:rPr>
                <w:snapToGrid w:val="0"/>
              </w:rPr>
              <w:t>isNullable</w:t>
            </w:r>
            <w:proofErr w:type="spellEnd"/>
            <w:r w:rsidRPr="00B26339">
              <w:rPr>
                <w:snapToGrid w:val="0"/>
              </w:rPr>
              <w:t>: False</w:t>
            </w:r>
          </w:p>
        </w:tc>
      </w:tr>
      <w:tr w:rsidR="00872715" w:rsidRPr="00B26339" w14:paraId="5D4B64EC" w14:textId="77777777" w:rsidTr="00270A0A">
        <w:trPr>
          <w:cantSplit/>
          <w:jc w:val="center"/>
        </w:trPr>
        <w:tc>
          <w:tcPr>
            <w:tcW w:w="2547" w:type="dxa"/>
          </w:tcPr>
          <w:p w14:paraId="31615163" w14:textId="77777777" w:rsidR="00872715" w:rsidRPr="00202D71" w:rsidDel="00F7300A" w:rsidRDefault="00872715" w:rsidP="00270A0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D7C220C" w14:textId="77777777" w:rsidR="00872715" w:rsidRPr="0061649B" w:rsidDel="0049596D" w:rsidRDefault="00872715" w:rsidP="00270A0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E331375" w14:textId="77777777" w:rsidR="00872715" w:rsidRPr="0061649B" w:rsidRDefault="00872715" w:rsidP="00270A0A">
            <w:pPr>
              <w:pStyle w:val="TAL"/>
            </w:pPr>
            <w:r w:rsidRPr="0061649B">
              <w:t xml:space="preserve">type: </w:t>
            </w:r>
            <w:proofErr w:type="spellStart"/>
            <w:r w:rsidRPr="0061649B">
              <w:t>Dn</w:t>
            </w:r>
            <w:proofErr w:type="spellEnd"/>
          </w:p>
          <w:p w14:paraId="287E34F7" w14:textId="77777777" w:rsidR="00872715" w:rsidRPr="0061649B" w:rsidRDefault="00872715" w:rsidP="00270A0A">
            <w:pPr>
              <w:pStyle w:val="TAL"/>
            </w:pPr>
            <w:r w:rsidRPr="0061649B">
              <w:t>multiplicity: *</w:t>
            </w:r>
          </w:p>
          <w:p w14:paraId="0CC2A9D2" w14:textId="77777777" w:rsidR="00872715" w:rsidRPr="0061649B" w:rsidRDefault="00872715" w:rsidP="00270A0A">
            <w:pPr>
              <w:pStyle w:val="TAL"/>
            </w:pPr>
            <w:proofErr w:type="spellStart"/>
            <w:r w:rsidRPr="0061649B">
              <w:t>isOrdered</w:t>
            </w:r>
            <w:proofErr w:type="spellEnd"/>
            <w:r w:rsidRPr="0061649B">
              <w:t>: False</w:t>
            </w:r>
          </w:p>
          <w:p w14:paraId="22F998B6" w14:textId="77777777" w:rsidR="00872715" w:rsidRPr="0061649B" w:rsidRDefault="00872715" w:rsidP="00270A0A">
            <w:pPr>
              <w:pStyle w:val="TAL"/>
            </w:pPr>
            <w:proofErr w:type="spellStart"/>
            <w:r w:rsidRPr="0061649B">
              <w:t>isUnique</w:t>
            </w:r>
            <w:proofErr w:type="spellEnd"/>
            <w:r w:rsidRPr="0061649B">
              <w:t>: True</w:t>
            </w:r>
          </w:p>
          <w:p w14:paraId="5C64332A" w14:textId="77777777" w:rsidR="00872715" w:rsidRPr="0061649B" w:rsidRDefault="00872715" w:rsidP="00270A0A">
            <w:pPr>
              <w:pStyle w:val="TAL"/>
            </w:pPr>
            <w:proofErr w:type="spellStart"/>
            <w:r w:rsidRPr="0061649B">
              <w:t>defaultValue</w:t>
            </w:r>
            <w:proofErr w:type="spellEnd"/>
            <w:r w:rsidRPr="0061649B">
              <w:t>: None</w:t>
            </w:r>
          </w:p>
          <w:p w14:paraId="0B0BC32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37595B7" w14:textId="77777777" w:rsidTr="00270A0A">
        <w:trPr>
          <w:cantSplit/>
          <w:jc w:val="center"/>
        </w:trPr>
        <w:tc>
          <w:tcPr>
            <w:tcW w:w="2547" w:type="dxa"/>
          </w:tcPr>
          <w:p w14:paraId="306B87D4" w14:textId="77777777" w:rsidR="00872715" w:rsidRPr="00202D71" w:rsidDel="00F7300A" w:rsidRDefault="00872715" w:rsidP="00270A0A">
            <w:pPr>
              <w:pStyle w:val="TAL"/>
              <w:rPr>
                <w:rFonts w:cs="Arial"/>
                <w:szCs w:val="18"/>
              </w:rPr>
            </w:pPr>
            <w:proofErr w:type="spellStart"/>
            <w:r w:rsidRPr="0061649B">
              <w:rPr>
                <w:rFonts w:cs="Arial"/>
                <w:szCs w:val="18"/>
                <w:lang w:eastAsia="zh-CN"/>
              </w:rPr>
              <w:t>reportingMethods</w:t>
            </w:r>
            <w:proofErr w:type="spellEnd"/>
          </w:p>
        </w:tc>
        <w:tc>
          <w:tcPr>
            <w:tcW w:w="5245" w:type="dxa"/>
          </w:tcPr>
          <w:p w14:paraId="28469E8B" w14:textId="77777777" w:rsidR="00872715" w:rsidRPr="0061649B" w:rsidRDefault="00872715" w:rsidP="00270A0A">
            <w:pPr>
              <w:pStyle w:val="TAL"/>
              <w:rPr>
                <w:szCs w:val="18"/>
              </w:rPr>
            </w:pPr>
            <w:r w:rsidRPr="0061649B">
              <w:rPr>
                <w:szCs w:val="18"/>
              </w:rPr>
              <w:t>List of reporting methods for performance metrics</w:t>
            </w:r>
          </w:p>
          <w:p w14:paraId="383CFBC2" w14:textId="77777777" w:rsidR="00872715" w:rsidRPr="0061649B" w:rsidRDefault="00872715" w:rsidP="00270A0A">
            <w:pPr>
              <w:pStyle w:val="TAL"/>
              <w:rPr>
                <w:szCs w:val="18"/>
              </w:rPr>
            </w:pPr>
          </w:p>
          <w:p w14:paraId="16932356"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xml:space="preserve">: </w:t>
            </w:r>
          </w:p>
          <w:p w14:paraId="25BF5643" w14:textId="77777777" w:rsidR="00872715" w:rsidRPr="0061649B" w:rsidRDefault="00872715" w:rsidP="00270A0A">
            <w:pPr>
              <w:pStyle w:val="TAL"/>
              <w:rPr>
                <w:szCs w:val="18"/>
              </w:rPr>
            </w:pPr>
            <w:r w:rsidRPr="0061649B">
              <w:rPr>
                <w:szCs w:val="18"/>
              </w:rPr>
              <w:t xml:space="preserve"> - "FILE_BASED_LOC_SET_BY_PRODUCER",</w:t>
            </w:r>
          </w:p>
          <w:p w14:paraId="385D0EC6" w14:textId="77777777" w:rsidR="00872715" w:rsidRPr="0061649B" w:rsidRDefault="00872715" w:rsidP="00270A0A">
            <w:pPr>
              <w:pStyle w:val="TAL"/>
              <w:rPr>
                <w:szCs w:val="18"/>
              </w:rPr>
            </w:pPr>
            <w:r w:rsidRPr="0061649B">
              <w:rPr>
                <w:szCs w:val="18"/>
              </w:rPr>
              <w:t xml:space="preserve"> - "FILE_BASED_LOC_SET_BY_CONSUMER",</w:t>
            </w:r>
          </w:p>
          <w:p w14:paraId="650C91E0" w14:textId="77777777" w:rsidR="00872715" w:rsidRPr="0061649B" w:rsidDel="0049596D" w:rsidRDefault="00872715" w:rsidP="00270A0A">
            <w:pPr>
              <w:pStyle w:val="TAL"/>
              <w:rPr>
                <w:szCs w:val="18"/>
              </w:rPr>
            </w:pPr>
            <w:r w:rsidRPr="0061649B">
              <w:rPr>
                <w:szCs w:val="18"/>
              </w:rPr>
              <w:t xml:space="preserve"> - "STREAM_BASED"</w:t>
            </w:r>
          </w:p>
        </w:tc>
        <w:tc>
          <w:tcPr>
            <w:tcW w:w="1984" w:type="dxa"/>
          </w:tcPr>
          <w:p w14:paraId="2E453750" w14:textId="77777777" w:rsidR="00872715" w:rsidRPr="0061649B" w:rsidRDefault="00872715" w:rsidP="00270A0A">
            <w:pPr>
              <w:pStyle w:val="TAL"/>
            </w:pPr>
            <w:r w:rsidRPr="0061649B">
              <w:t>type: ENUM</w:t>
            </w:r>
          </w:p>
          <w:p w14:paraId="3067B1FC" w14:textId="77777777" w:rsidR="00872715" w:rsidRPr="0061649B" w:rsidRDefault="00872715" w:rsidP="00270A0A">
            <w:pPr>
              <w:pStyle w:val="TAL"/>
            </w:pPr>
            <w:r w:rsidRPr="0061649B">
              <w:t>multiplicity: *</w:t>
            </w:r>
          </w:p>
          <w:p w14:paraId="1523D3B0" w14:textId="77777777" w:rsidR="00872715" w:rsidRPr="0061649B" w:rsidRDefault="00872715" w:rsidP="00270A0A">
            <w:pPr>
              <w:pStyle w:val="TAL"/>
            </w:pPr>
            <w:proofErr w:type="spellStart"/>
            <w:r w:rsidRPr="0061649B">
              <w:t>isOrdered</w:t>
            </w:r>
            <w:proofErr w:type="spellEnd"/>
            <w:r w:rsidRPr="0061649B">
              <w:t>: False</w:t>
            </w:r>
          </w:p>
          <w:p w14:paraId="1A7CB0D3" w14:textId="77777777" w:rsidR="00872715" w:rsidRPr="0061649B" w:rsidRDefault="00872715" w:rsidP="00270A0A">
            <w:pPr>
              <w:pStyle w:val="TAL"/>
            </w:pPr>
            <w:proofErr w:type="spellStart"/>
            <w:r w:rsidRPr="0061649B">
              <w:t>isUnique</w:t>
            </w:r>
            <w:proofErr w:type="spellEnd"/>
            <w:r w:rsidRPr="0061649B">
              <w:t>: True</w:t>
            </w:r>
          </w:p>
          <w:p w14:paraId="3C9856BC" w14:textId="77777777" w:rsidR="00872715" w:rsidRPr="0061649B" w:rsidRDefault="00872715" w:rsidP="00270A0A">
            <w:pPr>
              <w:pStyle w:val="TAL"/>
            </w:pPr>
            <w:proofErr w:type="spellStart"/>
            <w:r w:rsidRPr="0061649B">
              <w:t>defaultValue</w:t>
            </w:r>
            <w:proofErr w:type="spellEnd"/>
            <w:r w:rsidRPr="0061649B">
              <w:t>: None</w:t>
            </w:r>
          </w:p>
          <w:p w14:paraId="3B443A1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8FDBA22" w14:textId="77777777" w:rsidTr="00270A0A">
        <w:trPr>
          <w:cantSplit/>
          <w:jc w:val="center"/>
        </w:trPr>
        <w:tc>
          <w:tcPr>
            <w:tcW w:w="2547" w:type="dxa"/>
          </w:tcPr>
          <w:p w14:paraId="10FD7602" w14:textId="77777777" w:rsidR="00872715" w:rsidRPr="00202D71" w:rsidRDefault="00872715" w:rsidP="00270A0A">
            <w:pPr>
              <w:pStyle w:val="TAL"/>
              <w:rPr>
                <w:rFonts w:cs="Arial"/>
                <w:szCs w:val="18"/>
              </w:rPr>
            </w:pPr>
            <w:proofErr w:type="spellStart"/>
            <w:r w:rsidRPr="0061649B">
              <w:rPr>
                <w:rFonts w:cs="Arial"/>
                <w:szCs w:val="18"/>
              </w:rPr>
              <w:t>nFServiceType</w:t>
            </w:r>
            <w:proofErr w:type="spellEnd"/>
          </w:p>
        </w:tc>
        <w:tc>
          <w:tcPr>
            <w:tcW w:w="5245" w:type="dxa"/>
          </w:tcPr>
          <w:p w14:paraId="66A4ED1C" w14:textId="77777777" w:rsidR="00872715" w:rsidRPr="0061649B" w:rsidRDefault="00872715" w:rsidP="00270A0A">
            <w:pPr>
              <w:pStyle w:val="TAL"/>
              <w:rPr>
                <w:szCs w:val="18"/>
              </w:rPr>
            </w:pPr>
            <w:r w:rsidRPr="0061649B">
              <w:rPr>
                <w:szCs w:val="18"/>
              </w:rPr>
              <w:t>The parameter defines the type of the managed NF service instance</w:t>
            </w:r>
          </w:p>
          <w:p w14:paraId="602948D3" w14:textId="77777777" w:rsidR="00872715" w:rsidRPr="0061649B" w:rsidRDefault="00872715" w:rsidP="00270A0A">
            <w:pPr>
              <w:pStyle w:val="TAL"/>
              <w:rPr>
                <w:szCs w:val="18"/>
              </w:rPr>
            </w:pPr>
          </w:p>
          <w:p w14:paraId="2ADBB7F2"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A2C8AF7" w14:textId="77777777" w:rsidR="00872715" w:rsidRPr="0061649B" w:rsidRDefault="00872715" w:rsidP="00270A0A">
            <w:pPr>
              <w:pStyle w:val="TAL"/>
            </w:pPr>
            <w:r w:rsidRPr="0061649B">
              <w:t>type: ENUM</w:t>
            </w:r>
          </w:p>
          <w:p w14:paraId="29DC0D95" w14:textId="77777777" w:rsidR="00872715" w:rsidRPr="0061649B" w:rsidRDefault="00872715" w:rsidP="00270A0A">
            <w:pPr>
              <w:pStyle w:val="TAL"/>
            </w:pPr>
            <w:r w:rsidRPr="0061649B">
              <w:t>multiplicity: 1</w:t>
            </w:r>
          </w:p>
          <w:p w14:paraId="7A01DD86" w14:textId="77777777" w:rsidR="00872715" w:rsidRPr="0061649B" w:rsidRDefault="00872715" w:rsidP="00270A0A">
            <w:pPr>
              <w:pStyle w:val="TAL"/>
            </w:pPr>
            <w:proofErr w:type="spellStart"/>
            <w:r w:rsidRPr="0061649B">
              <w:t>isOrdered</w:t>
            </w:r>
            <w:proofErr w:type="spellEnd"/>
            <w:r w:rsidRPr="0061649B">
              <w:t>: N/A</w:t>
            </w:r>
          </w:p>
          <w:p w14:paraId="349C5A10" w14:textId="77777777" w:rsidR="00872715" w:rsidRPr="0061649B" w:rsidRDefault="00872715" w:rsidP="00270A0A">
            <w:pPr>
              <w:pStyle w:val="TAL"/>
            </w:pPr>
            <w:proofErr w:type="spellStart"/>
            <w:r w:rsidRPr="0061649B">
              <w:t>isUnique</w:t>
            </w:r>
            <w:proofErr w:type="spellEnd"/>
            <w:r w:rsidRPr="0061649B">
              <w:t>: N/A</w:t>
            </w:r>
          </w:p>
          <w:p w14:paraId="6D37DF5E" w14:textId="77777777" w:rsidR="00872715" w:rsidRPr="0061649B" w:rsidRDefault="00872715" w:rsidP="00270A0A">
            <w:pPr>
              <w:pStyle w:val="TAL"/>
            </w:pPr>
            <w:proofErr w:type="spellStart"/>
            <w:r w:rsidRPr="0061649B">
              <w:t>defaultValue</w:t>
            </w:r>
            <w:proofErr w:type="spellEnd"/>
            <w:r w:rsidRPr="0061649B">
              <w:t>: None</w:t>
            </w:r>
          </w:p>
          <w:p w14:paraId="138104E6" w14:textId="77777777" w:rsidR="00872715" w:rsidRPr="0061649B" w:rsidRDefault="00872715" w:rsidP="00270A0A">
            <w:pPr>
              <w:pStyle w:val="TAL"/>
            </w:pPr>
            <w:proofErr w:type="spellStart"/>
            <w:r w:rsidRPr="0061649B">
              <w:t>isNullable</w:t>
            </w:r>
            <w:proofErr w:type="spellEnd"/>
            <w:r w:rsidRPr="0061649B">
              <w:t>: False</w:t>
            </w:r>
          </w:p>
          <w:p w14:paraId="57A5A6D2" w14:textId="77777777" w:rsidR="00872715" w:rsidRPr="0061649B" w:rsidRDefault="00872715" w:rsidP="00270A0A">
            <w:pPr>
              <w:pStyle w:val="TAL"/>
            </w:pPr>
          </w:p>
        </w:tc>
      </w:tr>
      <w:tr w:rsidR="00872715" w:rsidRPr="00B26339" w14:paraId="13DC0E4F" w14:textId="77777777" w:rsidTr="00270A0A">
        <w:trPr>
          <w:cantSplit/>
          <w:jc w:val="center"/>
        </w:trPr>
        <w:tc>
          <w:tcPr>
            <w:tcW w:w="2547" w:type="dxa"/>
          </w:tcPr>
          <w:p w14:paraId="08DA56CA" w14:textId="77777777" w:rsidR="00872715" w:rsidRPr="00202D71" w:rsidRDefault="00872715" w:rsidP="00270A0A">
            <w:pPr>
              <w:pStyle w:val="TAL"/>
              <w:rPr>
                <w:rFonts w:cs="Arial"/>
                <w:szCs w:val="18"/>
              </w:rPr>
            </w:pPr>
            <w:r w:rsidRPr="0061649B">
              <w:rPr>
                <w:rFonts w:cs="Arial"/>
                <w:szCs w:val="18"/>
              </w:rPr>
              <w:t>operations</w:t>
            </w:r>
          </w:p>
        </w:tc>
        <w:tc>
          <w:tcPr>
            <w:tcW w:w="5245" w:type="dxa"/>
          </w:tcPr>
          <w:p w14:paraId="3B402BD8" w14:textId="77777777" w:rsidR="00872715" w:rsidRPr="0061649B" w:rsidRDefault="00872715" w:rsidP="00270A0A">
            <w:pPr>
              <w:pStyle w:val="TAL"/>
              <w:rPr>
                <w:szCs w:val="18"/>
              </w:rPr>
            </w:pPr>
            <w:r w:rsidRPr="0061649B">
              <w:rPr>
                <w:szCs w:val="18"/>
              </w:rPr>
              <w:t>This parameter defines set of operations supported by the managed NF service instance.</w:t>
            </w:r>
          </w:p>
          <w:p w14:paraId="27DEDA9B" w14:textId="77777777" w:rsidR="00872715" w:rsidRPr="0061649B" w:rsidRDefault="00872715" w:rsidP="00270A0A">
            <w:pPr>
              <w:pStyle w:val="TAL"/>
              <w:rPr>
                <w:szCs w:val="18"/>
              </w:rPr>
            </w:pPr>
          </w:p>
          <w:p w14:paraId="2B753DAF"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BCC2017" w14:textId="77777777" w:rsidR="00872715" w:rsidRPr="0061649B" w:rsidRDefault="00872715" w:rsidP="00270A0A">
            <w:pPr>
              <w:pStyle w:val="TAL"/>
            </w:pPr>
            <w:r w:rsidRPr="0061649B">
              <w:t>type: Operation</w:t>
            </w:r>
          </w:p>
          <w:p w14:paraId="70F7F110"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72E7E36D" w14:textId="77777777" w:rsidR="00872715" w:rsidRPr="0061649B" w:rsidRDefault="00872715" w:rsidP="00270A0A">
            <w:pPr>
              <w:pStyle w:val="TAL"/>
            </w:pPr>
            <w:proofErr w:type="spellStart"/>
            <w:r w:rsidRPr="0061649B">
              <w:t>isOrdered</w:t>
            </w:r>
            <w:proofErr w:type="spellEnd"/>
            <w:r w:rsidRPr="0061649B">
              <w:t>: False</w:t>
            </w:r>
          </w:p>
          <w:p w14:paraId="450CCD1A" w14:textId="77777777" w:rsidR="00872715" w:rsidRPr="0061649B" w:rsidRDefault="00872715" w:rsidP="00270A0A">
            <w:pPr>
              <w:pStyle w:val="TAL"/>
            </w:pPr>
            <w:proofErr w:type="spellStart"/>
            <w:r w:rsidRPr="0061649B">
              <w:t>isUnique</w:t>
            </w:r>
            <w:proofErr w:type="spellEnd"/>
            <w:r w:rsidRPr="0061649B">
              <w:t>: True</w:t>
            </w:r>
          </w:p>
          <w:p w14:paraId="172525B4" w14:textId="77777777" w:rsidR="00872715" w:rsidRPr="0061649B" w:rsidRDefault="00872715" w:rsidP="00270A0A">
            <w:pPr>
              <w:pStyle w:val="TAL"/>
            </w:pPr>
            <w:proofErr w:type="spellStart"/>
            <w:r w:rsidRPr="0061649B">
              <w:t>defaultValue</w:t>
            </w:r>
            <w:proofErr w:type="spellEnd"/>
            <w:r w:rsidRPr="0061649B">
              <w:t>: None</w:t>
            </w:r>
          </w:p>
          <w:p w14:paraId="07243A45"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9319FF5" w14:textId="77777777" w:rsidTr="00270A0A">
        <w:trPr>
          <w:cantSplit/>
          <w:jc w:val="center"/>
        </w:trPr>
        <w:tc>
          <w:tcPr>
            <w:tcW w:w="2547" w:type="dxa"/>
          </w:tcPr>
          <w:p w14:paraId="7C1DAABD" w14:textId="77777777" w:rsidR="00872715" w:rsidRPr="00202D71" w:rsidRDefault="00872715" w:rsidP="00270A0A">
            <w:pPr>
              <w:pStyle w:val="TAL"/>
              <w:rPr>
                <w:rFonts w:cs="Arial"/>
                <w:szCs w:val="18"/>
                <w:lang w:eastAsia="de-DE"/>
              </w:rPr>
            </w:pPr>
            <w:r w:rsidRPr="0061649B">
              <w:rPr>
                <w:rFonts w:cs="Arial"/>
                <w:szCs w:val="18"/>
                <w:lang w:eastAsia="de-DE"/>
              </w:rPr>
              <w:lastRenderedPageBreak/>
              <w:t>Operation.name</w:t>
            </w:r>
          </w:p>
        </w:tc>
        <w:tc>
          <w:tcPr>
            <w:tcW w:w="5245" w:type="dxa"/>
          </w:tcPr>
          <w:p w14:paraId="192BFDCA" w14:textId="77777777" w:rsidR="00872715" w:rsidRPr="0061649B" w:rsidRDefault="00872715" w:rsidP="00270A0A">
            <w:pPr>
              <w:pStyle w:val="TAL"/>
              <w:rPr>
                <w:szCs w:val="18"/>
              </w:rPr>
            </w:pPr>
            <w:r w:rsidRPr="0061649B">
              <w:rPr>
                <w:szCs w:val="18"/>
              </w:rPr>
              <w:t>This parameter defines the name of the operation of the managed NF service instance.</w:t>
            </w:r>
          </w:p>
          <w:p w14:paraId="47B3DBDD" w14:textId="77777777" w:rsidR="00872715" w:rsidRPr="0061649B" w:rsidRDefault="00872715" w:rsidP="00270A0A">
            <w:pPr>
              <w:pStyle w:val="TAL"/>
              <w:rPr>
                <w:szCs w:val="18"/>
              </w:rPr>
            </w:pPr>
          </w:p>
          <w:p w14:paraId="5A0690F0"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3375B" w14:textId="77777777" w:rsidR="00872715" w:rsidRPr="0061649B" w:rsidRDefault="00872715" w:rsidP="00270A0A">
            <w:pPr>
              <w:pStyle w:val="TAL"/>
            </w:pPr>
            <w:r w:rsidRPr="0061649B">
              <w:t>type: String</w:t>
            </w:r>
          </w:p>
          <w:p w14:paraId="359F74AD" w14:textId="77777777" w:rsidR="00872715" w:rsidRPr="0061649B" w:rsidRDefault="00872715" w:rsidP="00270A0A">
            <w:pPr>
              <w:pStyle w:val="TAL"/>
            </w:pPr>
            <w:r w:rsidRPr="0061649B">
              <w:t>multiplicity: 1</w:t>
            </w:r>
          </w:p>
          <w:p w14:paraId="414BE9CA" w14:textId="77777777" w:rsidR="00872715" w:rsidRPr="0061649B" w:rsidRDefault="00872715" w:rsidP="00270A0A">
            <w:pPr>
              <w:pStyle w:val="TAL"/>
            </w:pPr>
            <w:proofErr w:type="spellStart"/>
            <w:r w:rsidRPr="0061649B">
              <w:t>isOrdered</w:t>
            </w:r>
            <w:proofErr w:type="spellEnd"/>
            <w:r w:rsidRPr="0061649B">
              <w:t>: N/A</w:t>
            </w:r>
          </w:p>
          <w:p w14:paraId="1854B52A" w14:textId="77777777" w:rsidR="00872715" w:rsidRPr="0061649B" w:rsidRDefault="00872715" w:rsidP="00270A0A">
            <w:pPr>
              <w:pStyle w:val="TAL"/>
            </w:pPr>
            <w:proofErr w:type="spellStart"/>
            <w:r w:rsidRPr="0061649B">
              <w:t>isUnique</w:t>
            </w:r>
            <w:proofErr w:type="spellEnd"/>
            <w:r w:rsidRPr="0061649B">
              <w:t>: N/A</w:t>
            </w:r>
          </w:p>
          <w:p w14:paraId="04B6CA61" w14:textId="77777777" w:rsidR="00872715" w:rsidRPr="0061649B" w:rsidRDefault="00872715" w:rsidP="00270A0A">
            <w:pPr>
              <w:pStyle w:val="TAL"/>
            </w:pPr>
            <w:proofErr w:type="spellStart"/>
            <w:r w:rsidRPr="0061649B">
              <w:t>defaultValue</w:t>
            </w:r>
            <w:proofErr w:type="spellEnd"/>
            <w:r w:rsidRPr="0061649B">
              <w:t>: None</w:t>
            </w:r>
          </w:p>
          <w:p w14:paraId="737E8E9A"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3C9102B3" w14:textId="77777777" w:rsidTr="00270A0A">
        <w:trPr>
          <w:cantSplit/>
          <w:jc w:val="center"/>
        </w:trPr>
        <w:tc>
          <w:tcPr>
            <w:tcW w:w="2547" w:type="dxa"/>
          </w:tcPr>
          <w:p w14:paraId="5FD25723" w14:textId="77777777" w:rsidR="00872715" w:rsidRPr="0061649B" w:rsidRDefault="00872715" w:rsidP="00270A0A">
            <w:pPr>
              <w:pStyle w:val="TAL"/>
              <w:rPr>
                <w:rFonts w:cs="Arial"/>
                <w:szCs w:val="18"/>
              </w:rPr>
            </w:pPr>
            <w:proofErr w:type="spellStart"/>
            <w:r w:rsidRPr="0061649B">
              <w:rPr>
                <w:rFonts w:cs="Arial"/>
                <w:szCs w:val="18"/>
              </w:rPr>
              <w:t>allowedNFTypes</w:t>
            </w:r>
            <w:proofErr w:type="spellEnd"/>
          </w:p>
        </w:tc>
        <w:tc>
          <w:tcPr>
            <w:tcW w:w="5245" w:type="dxa"/>
          </w:tcPr>
          <w:p w14:paraId="2365D174" w14:textId="77777777" w:rsidR="00872715" w:rsidRPr="0061649B" w:rsidRDefault="00872715" w:rsidP="00270A0A">
            <w:pPr>
              <w:pStyle w:val="TAL"/>
              <w:rPr>
                <w:rFonts w:cs="Arial"/>
                <w:szCs w:val="18"/>
              </w:rPr>
            </w:pPr>
            <w:r w:rsidRPr="0061649B">
              <w:rPr>
                <w:rFonts w:cs="Arial"/>
                <w:szCs w:val="18"/>
              </w:rPr>
              <w:t>This parameter identifies the type of network functions allowed to access the operation of the managed NF service instance.</w:t>
            </w:r>
          </w:p>
          <w:p w14:paraId="14210CA9" w14:textId="77777777" w:rsidR="00872715" w:rsidRPr="0061649B" w:rsidRDefault="00872715" w:rsidP="00270A0A">
            <w:pPr>
              <w:pStyle w:val="TAL"/>
              <w:rPr>
                <w:rFonts w:cs="Arial"/>
                <w:szCs w:val="18"/>
              </w:rPr>
            </w:pPr>
          </w:p>
          <w:p w14:paraId="52EF67BD"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56BAE47" w14:textId="77777777" w:rsidR="00872715" w:rsidRPr="0061649B" w:rsidRDefault="00872715" w:rsidP="00270A0A">
            <w:pPr>
              <w:pStyle w:val="TAL"/>
            </w:pPr>
            <w:r w:rsidRPr="0061649B">
              <w:t>type:  ENUM</w:t>
            </w:r>
          </w:p>
          <w:p w14:paraId="4F09B3DB"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4245BF23" w14:textId="77777777" w:rsidR="00872715" w:rsidRPr="0061649B" w:rsidRDefault="00872715" w:rsidP="00270A0A">
            <w:pPr>
              <w:pStyle w:val="TAL"/>
            </w:pPr>
            <w:proofErr w:type="spellStart"/>
            <w:r w:rsidRPr="0061649B">
              <w:t>isOrdered</w:t>
            </w:r>
            <w:proofErr w:type="spellEnd"/>
            <w:r w:rsidRPr="0061649B">
              <w:t>: False</w:t>
            </w:r>
          </w:p>
          <w:p w14:paraId="08C26EBF" w14:textId="77777777" w:rsidR="00872715" w:rsidRPr="0061649B" w:rsidRDefault="00872715" w:rsidP="00270A0A">
            <w:pPr>
              <w:pStyle w:val="TAL"/>
            </w:pPr>
            <w:proofErr w:type="spellStart"/>
            <w:r w:rsidRPr="0061649B">
              <w:t>isUnique</w:t>
            </w:r>
            <w:proofErr w:type="spellEnd"/>
            <w:r w:rsidRPr="0061649B">
              <w:t>: True</w:t>
            </w:r>
          </w:p>
          <w:p w14:paraId="261F3E60" w14:textId="77777777" w:rsidR="00872715" w:rsidRPr="0061649B" w:rsidRDefault="00872715" w:rsidP="00270A0A">
            <w:pPr>
              <w:pStyle w:val="TAL"/>
            </w:pPr>
            <w:proofErr w:type="spellStart"/>
            <w:r w:rsidRPr="0061649B">
              <w:t>defaultValue</w:t>
            </w:r>
            <w:proofErr w:type="spellEnd"/>
            <w:r w:rsidRPr="0061649B">
              <w:t>: None</w:t>
            </w:r>
          </w:p>
          <w:p w14:paraId="17A8AA11"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53577FE" w14:textId="77777777" w:rsidTr="00270A0A">
        <w:trPr>
          <w:cantSplit/>
          <w:jc w:val="center"/>
        </w:trPr>
        <w:tc>
          <w:tcPr>
            <w:tcW w:w="2547" w:type="dxa"/>
          </w:tcPr>
          <w:p w14:paraId="22217388" w14:textId="77777777" w:rsidR="00872715" w:rsidRPr="0061649B" w:rsidRDefault="00872715" w:rsidP="00270A0A">
            <w:pPr>
              <w:pStyle w:val="TAL"/>
              <w:rPr>
                <w:rFonts w:cs="Arial"/>
                <w:szCs w:val="18"/>
              </w:rPr>
            </w:pPr>
            <w:proofErr w:type="spellStart"/>
            <w:r w:rsidRPr="0061649B">
              <w:rPr>
                <w:rFonts w:eastAsia="SimSun" w:cs="Arial"/>
                <w:szCs w:val="18"/>
              </w:rPr>
              <w:t>operationSemantics</w:t>
            </w:r>
            <w:proofErr w:type="spellEnd"/>
          </w:p>
        </w:tc>
        <w:tc>
          <w:tcPr>
            <w:tcW w:w="5245" w:type="dxa"/>
          </w:tcPr>
          <w:p w14:paraId="7859EE76" w14:textId="77777777" w:rsidR="00872715" w:rsidRPr="0061649B" w:rsidRDefault="00872715" w:rsidP="00270A0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1E1EB4" w14:textId="77777777" w:rsidR="00872715" w:rsidRPr="0061649B" w:rsidRDefault="00872715" w:rsidP="00270A0A">
            <w:pPr>
              <w:pStyle w:val="TAL"/>
              <w:rPr>
                <w:szCs w:val="18"/>
              </w:rPr>
            </w:pPr>
          </w:p>
          <w:p w14:paraId="778CA05A"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8F0890A" w14:textId="77777777" w:rsidR="00872715" w:rsidRPr="0061649B" w:rsidRDefault="00872715" w:rsidP="00270A0A">
            <w:pPr>
              <w:pStyle w:val="TAL"/>
            </w:pPr>
            <w:r w:rsidRPr="0061649B">
              <w:t>type:  ENUM</w:t>
            </w:r>
          </w:p>
          <w:p w14:paraId="6EC637A5" w14:textId="77777777" w:rsidR="00872715" w:rsidRPr="0061649B" w:rsidRDefault="00872715" w:rsidP="00270A0A">
            <w:pPr>
              <w:pStyle w:val="TAL"/>
              <w:rPr>
                <w:lang w:eastAsia="zh-CN"/>
              </w:rPr>
            </w:pPr>
            <w:r w:rsidRPr="0061649B">
              <w:t xml:space="preserve">multiplicity: </w:t>
            </w:r>
            <w:r w:rsidRPr="0061649B">
              <w:rPr>
                <w:lang w:eastAsia="zh-CN"/>
              </w:rPr>
              <w:t>1</w:t>
            </w:r>
          </w:p>
          <w:p w14:paraId="4551AE2D" w14:textId="77777777" w:rsidR="00872715" w:rsidRPr="0061649B" w:rsidRDefault="00872715" w:rsidP="00270A0A">
            <w:pPr>
              <w:pStyle w:val="TAL"/>
            </w:pPr>
            <w:proofErr w:type="spellStart"/>
            <w:r w:rsidRPr="0061649B">
              <w:t>isOrdered</w:t>
            </w:r>
            <w:proofErr w:type="spellEnd"/>
            <w:r w:rsidRPr="0061649B">
              <w:t>: N/A</w:t>
            </w:r>
          </w:p>
          <w:p w14:paraId="6993CA4A" w14:textId="77777777" w:rsidR="00872715" w:rsidRPr="0061649B" w:rsidRDefault="00872715" w:rsidP="00270A0A">
            <w:pPr>
              <w:pStyle w:val="TAL"/>
            </w:pPr>
            <w:proofErr w:type="spellStart"/>
            <w:r w:rsidRPr="0061649B">
              <w:t>isUnique</w:t>
            </w:r>
            <w:proofErr w:type="spellEnd"/>
            <w:r w:rsidRPr="0061649B">
              <w:t>: N/A</w:t>
            </w:r>
          </w:p>
          <w:p w14:paraId="65C45FD5" w14:textId="77777777" w:rsidR="00872715" w:rsidRPr="0061649B" w:rsidRDefault="00872715" w:rsidP="00270A0A">
            <w:pPr>
              <w:pStyle w:val="TAL"/>
            </w:pPr>
            <w:proofErr w:type="spellStart"/>
            <w:r w:rsidRPr="0061649B">
              <w:t>defaultValue</w:t>
            </w:r>
            <w:proofErr w:type="spellEnd"/>
            <w:r w:rsidRPr="0061649B">
              <w:t>: None</w:t>
            </w:r>
          </w:p>
          <w:p w14:paraId="399D5E3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DCE5C02" w14:textId="77777777" w:rsidTr="00270A0A">
        <w:trPr>
          <w:cantSplit/>
          <w:jc w:val="center"/>
        </w:trPr>
        <w:tc>
          <w:tcPr>
            <w:tcW w:w="2547" w:type="dxa"/>
          </w:tcPr>
          <w:p w14:paraId="4F4934B2" w14:textId="77777777" w:rsidR="00872715" w:rsidRPr="0061649B" w:rsidRDefault="00872715" w:rsidP="00270A0A">
            <w:pPr>
              <w:pStyle w:val="TAL"/>
              <w:rPr>
                <w:rFonts w:cs="Arial"/>
                <w:szCs w:val="18"/>
              </w:rPr>
            </w:pPr>
            <w:proofErr w:type="spellStart"/>
            <w:r w:rsidRPr="0061649B">
              <w:rPr>
                <w:rFonts w:eastAsia="SimSun" w:cs="Arial"/>
                <w:szCs w:val="18"/>
              </w:rPr>
              <w:t>sAP</w:t>
            </w:r>
            <w:proofErr w:type="spellEnd"/>
          </w:p>
        </w:tc>
        <w:tc>
          <w:tcPr>
            <w:tcW w:w="5245" w:type="dxa"/>
          </w:tcPr>
          <w:p w14:paraId="4677804F" w14:textId="77777777" w:rsidR="00872715" w:rsidRPr="0061649B" w:rsidRDefault="00872715" w:rsidP="00270A0A">
            <w:pPr>
              <w:pStyle w:val="TAL"/>
              <w:rPr>
                <w:szCs w:val="18"/>
              </w:rPr>
            </w:pPr>
            <w:r w:rsidRPr="0061649B">
              <w:rPr>
                <w:szCs w:val="18"/>
              </w:rPr>
              <w:t>This parameter specifies the service access point of the managed NF service instance.</w:t>
            </w:r>
          </w:p>
          <w:p w14:paraId="718222E6" w14:textId="77777777" w:rsidR="00872715" w:rsidRPr="0061649B" w:rsidRDefault="00872715" w:rsidP="00270A0A">
            <w:pPr>
              <w:pStyle w:val="TAL"/>
              <w:rPr>
                <w:szCs w:val="18"/>
              </w:rPr>
            </w:pPr>
          </w:p>
          <w:p w14:paraId="2881C758"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5C94321" w14:textId="77777777" w:rsidR="00872715" w:rsidRPr="0061649B" w:rsidRDefault="00872715" w:rsidP="00270A0A">
            <w:pPr>
              <w:pStyle w:val="TAL"/>
            </w:pPr>
            <w:r w:rsidRPr="0061649B">
              <w:t>type: SAP</w:t>
            </w:r>
          </w:p>
          <w:p w14:paraId="6520F964" w14:textId="77777777" w:rsidR="00872715" w:rsidRPr="0061649B" w:rsidRDefault="00872715" w:rsidP="00270A0A">
            <w:pPr>
              <w:pStyle w:val="TAL"/>
            </w:pPr>
            <w:r w:rsidRPr="0061649B">
              <w:t>multiplicity: 1</w:t>
            </w:r>
          </w:p>
          <w:p w14:paraId="3D0C5835" w14:textId="77777777" w:rsidR="00872715" w:rsidRPr="0061649B" w:rsidRDefault="00872715" w:rsidP="00270A0A">
            <w:pPr>
              <w:pStyle w:val="TAL"/>
            </w:pPr>
            <w:proofErr w:type="spellStart"/>
            <w:r w:rsidRPr="0061649B">
              <w:t>isOrdered</w:t>
            </w:r>
            <w:proofErr w:type="spellEnd"/>
            <w:r w:rsidRPr="0061649B">
              <w:t>: N/A</w:t>
            </w:r>
          </w:p>
          <w:p w14:paraId="1DA0ABCB" w14:textId="77777777" w:rsidR="00872715" w:rsidRPr="0061649B" w:rsidRDefault="00872715" w:rsidP="00270A0A">
            <w:pPr>
              <w:pStyle w:val="TAL"/>
            </w:pPr>
            <w:proofErr w:type="spellStart"/>
            <w:r w:rsidRPr="0061649B">
              <w:t>isUnique</w:t>
            </w:r>
            <w:proofErr w:type="spellEnd"/>
            <w:r w:rsidRPr="0061649B">
              <w:t>: N/A</w:t>
            </w:r>
          </w:p>
          <w:p w14:paraId="37EB499D" w14:textId="77777777" w:rsidR="00872715" w:rsidRPr="0061649B" w:rsidRDefault="00872715" w:rsidP="00270A0A">
            <w:pPr>
              <w:pStyle w:val="TAL"/>
            </w:pPr>
            <w:proofErr w:type="spellStart"/>
            <w:r w:rsidRPr="0061649B">
              <w:t>defaultValue</w:t>
            </w:r>
            <w:proofErr w:type="spellEnd"/>
            <w:r w:rsidRPr="0061649B">
              <w:t>: None</w:t>
            </w:r>
          </w:p>
          <w:p w14:paraId="5873CEB8"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B90CAC5" w14:textId="77777777" w:rsidTr="00270A0A">
        <w:trPr>
          <w:cantSplit/>
          <w:jc w:val="center"/>
        </w:trPr>
        <w:tc>
          <w:tcPr>
            <w:tcW w:w="2547" w:type="dxa"/>
          </w:tcPr>
          <w:p w14:paraId="20AC9989" w14:textId="77777777" w:rsidR="00872715" w:rsidRPr="0061649B" w:rsidRDefault="00872715" w:rsidP="00270A0A">
            <w:pPr>
              <w:pStyle w:val="TAL"/>
              <w:rPr>
                <w:rFonts w:cs="Arial"/>
                <w:szCs w:val="18"/>
              </w:rPr>
            </w:pPr>
            <w:r w:rsidRPr="0061649B">
              <w:rPr>
                <w:rFonts w:eastAsia="SimSun" w:cs="Arial"/>
                <w:szCs w:val="18"/>
              </w:rPr>
              <w:t>host</w:t>
            </w:r>
          </w:p>
        </w:tc>
        <w:tc>
          <w:tcPr>
            <w:tcW w:w="5245" w:type="dxa"/>
          </w:tcPr>
          <w:p w14:paraId="188AEA53" w14:textId="77777777" w:rsidR="00872715" w:rsidRPr="0061649B" w:rsidRDefault="00872715" w:rsidP="00270A0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44C258E" w14:textId="77777777" w:rsidR="00872715" w:rsidRPr="0061649B" w:rsidRDefault="00872715" w:rsidP="00270A0A">
            <w:pPr>
              <w:pStyle w:val="TAL"/>
              <w:rPr>
                <w:szCs w:val="18"/>
              </w:rPr>
            </w:pPr>
          </w:p>
          <w:p w14:paraId="1849834B"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573E8B64" w14:textId="77777777" w:rsidR="00872715" w:rsidRPr="0061649B" w:rsidRDefault="00872715" w:rsidP="00270A0A">
            <w:pPr>
              <w:pStyle w:val="TAL"/>
            </w:pPr>
            <w:r w:rsidRPr="0061649B">
              <w:t>type: String</w:t>
            </w:r>
          </w:p>
          <w:p w14:paraId="15766F8B" w14:textId="77777777" w:rsidR="00872715" w:rsidRPr="0061649B" w:rsidRDefault="00872715" w:rsidP="00270A0A">
            <w:pPr>
              <w:pStyle w:val="TAL"/>
            </w:pPr>
            <w:r w:rsidRPr="0061649B">
              <w:t>multiplicity: 1</w:t>
            </w:r>
          </w:p>
          <w:p w14:paraId="7BA1F6C4" w14:textId="77777777" w:rsidR="00872715" w:rsidRPr="0061649B" w:rsidRDefault="00872715" w:rsidP="00270A0A">
            <w:pPr>
              <w:pStyle w:val="TAL"/>
            </w:pPr>
            <w:proofErr w:type="spellStart"/>
            <w:r w:rsidRPr="0061649B">
              <w:t>isOrdered</w:t>
            </w:r>
            <w:proofErr w:type="spellEnd"/>
            <w:r w:rsidRPr="0061649B">
              <w:t>: N/A</w:t>
            </w:r>
          </w:p>
          <w:p w14:paraId="0F84C427" w14:textId="77777777" w:rsidR="00872715" w:rsidRPr="0061649B" w:rsidRDefault="00872715" w:rsidP="00270A0A">
            <w:pPr>
              <w:pStyle w:val="TAL"/>
            </w:pPr>
            <w:proofErr w:type="spellStart"/>
            <w:r w:rsidRPr="0061649B">
              <w:t>isUnique</w:t>
            </w:r>
            <w:proofErr w:type="spellEnd"/>
            <w:r w:rsidRPr="0061649B">
              <w:t>: N/A</w:t>
            </w:r>
          </w:p>
          <w:p w14:paraId="7365C4E3" w14:textId="77777777" w:rsidR="00872715" w:rsidRPr="0061649B" w:rsidRDefault="00872715" w:rsidP="00270A0A">
            <w:pPr>
              <w:pStyle w:val="TAL"/>
            </w:pPr>
            <w:proofErr w:type="spellStart"/>
            <w:r w:rsidRPr="0061649B">
              <w:t>defaultValue</w:t>
            </w:r>
            <w:proofErr w:type="spellEnd"/>
            <w:r w:rsidRPr="0061649B">
              <w:t>: None</w:t>
            </w:r>
          </w:p>
          <w:p w14:paraId="223F2590"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D73BBA5" w14:textId="77777777" w:rsidTr="00270A0A">
        <w:trPr>
          <w:cantSplit/>
          <w:jc w:val="center"/>
        </w:trPr>
        <w:tc>
          <w:tcPr>
            <w:tcW w:w="2547" w:type="dxa"/>
          </w:tcPr>
          <w:p w14:paraId="2CBFD005" w14:textId="77777777" w:rsidR="00872715" w:rsidRPr="0061649B" w:rsidRDefault="00872715" w:rsidP="00270A0A">
            <w:pPr>
              <w:pStyle w:val="TAL"/>
              <w:rPr>
                <w:rFonts w:cs="Arial"/>
                <w:szCs w:val="18"/>
              </w:rPr>
            </w:pPr>
            <w:r w:rsidRPr="0061649B">
              <w:rPr>
                <w:rFonts w:cs="Arial"/>
                <w:szCs w:val="18"/>
              </w:rPr>
              <w:t>port</w:t>
            </w:r>
          </w:p>
        </w:tc>
        <w:tc>
          <w:tcPr>
            <w:tcW w:w="5245" w:type="dxa"/>
          </w:tcPr>
          <w:p w14:paraId="559C0B62" w14:textId="77777777" w:rsidR="00872715" w:rsidRPr="0061649B" w:rsidRDefault="00872715" w:rsidP="00270A0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E6D97F3" w14:textId="77777777" w:rsidR="00872715" w:rsidRPr="0061649B" w:rsidRDefault="00872715" w:rsidP="00270A0A">
            <w:pPr>
              <w:spacing w:after="0"/>
              <w:rPr>
                <w:rFonts w:ascii="Arial" w:hAnsi="Arial" w:cs="Arial"/>
                <w:sz w:val="18"/>
                <w:szCs w:val="18"/>
              </w:rPr>
            </w:pPr>
          </w:p>
          <w:p w14:paraId="2D6B2DF4" w14:textId="77777777" w:rsidR="00872715" w:rsidRPr="0061649B" w:rsidRDefault="00872715" w:rsidP="00270A0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03CEB9F8" w14:textId="77777777" w:rsidR="00872715" w:rsidRPr="0061649B" w:rsidRDefault="00872715" w:rsidP="00270A0A">
            <w:pPr>
              <w:pStyle w:val="TAL"/>
            </w:pPr>
            <w:r w:rsidRPr="0061649B">
              <w:t>type: Integer</w:t>
            </w:r>
          </w:p>
          <w:p w14:paraId="2CC107C8" w14:textId="77777777" w:rsidR="00872715" w:rsidRPr="0061649B" w:rsidRDefault="00872715" w:rsidP="00270A0A">
            <w:pPr>
              <w:pStyle w:val="TAL"/>
            </w:pPr>
            <w:r w:rsidRPr="0061649B">
              <w:t>multiplicity: 1</w:t>
            </w:r>
          </w:p>
          <w:p w14:paraId="04544F56" w14:textId="77777777" w:rsidR="00872715" w:rsidRPr="0061649B" w:rsidRDefault="00872715" w:rsidP="00270A0A">
            <w:pPr>
              <w:pStyle w:val="TAL"/>
            </w:pPr>
            <w:proofErr w:type="spellStart"/>
            <w:r w:rsidRPr="0061649B">
              <w:t>isOrdered</w:t>
            </w:r>
            <w:proofErr w:type="spellEnd"/>
            <w:r w:rsidRPr="0061649B">
              <w:t>: N/A</w:t>
            </w:r>
          </w:p>
          <w:p w14:paraId="31745B41" w14:textId="77777777" w:rsidR="00872715" w:rsidRPr="0061649B" w:rsidRDefault="00872715" w:rsidP="00270A0A">
            <w:pPr>
              <w:pStyle w:val="TAL"/>
            </w:pPr>
            <w:proofErr w:type="spellStart"/>
            <w:r w:rsidRPr="0061649B">
              <w:t>isUnique</w:t>
            </w:r>
            <w:proofErr w:type="spellEnd"/>
            <w:r w:rsidRPr="0061649B">
              <w:t>: N/A</w:t>
            </w:r>
          </w:p>
          <w:p w14:paraId="57DD8B41" w14:textId="77777777" w:rsidR="00872715" w:rsidRPr="0061649B" w:rsidRDefault="00872715" w:rsidP="00270A0A">
            <w:pPr>
              <w:pStyle w:val="TAL"/>
            </w:pPr>
            <w:proofErr w:type="spellStart"/>
            <w:r w:rsidRPr="0061649B">
              <w:t>defaultValue</w:t>
            </w:r>
            <w:proofErr w:type="spellEnd"/>
            <w:r w:rsidRPr="0061649B">
              <w:t>: None</w:t>
            </w:r>
          </w:p>
          <w:p w14:paraId="693410C1"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EC62074" w14:textId="77777777" w:rsidTr="00270A0A">
        <w:trPr>
          <w:cantSplit/>
          <w:jc w:val="center"/>
        </w:trPr>
        <w:tc>
          <w:tcPr>
            <w:tcW w:w="2547" w:type="dxa"/>
          </w:tcPr>
          <w:p w14:paraId="2BF26243" w14:textId="77777777" w:rsidR="00872715" w:rsidRPr="00202D71" w:rsidRDefault="00872715" w:rsidP="00270A0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CB07C75" w14:textId="77777777" w:rsidR="00872715" w:rsidRPr="0061649B" w:rsidRDefault="00872715" w:rsidP="00270A0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9A35F5B" w14:textId="77777777" w:rsidR="00872715" w:rsidRPr="0061649B" w:rsidRDefault="00872715" w:rsidP="00270A0A">
            <w:pPr>
              <w:pStyle w:val="TAL"/>
              <w:rPr>
                <w:szCs w:val="18"/>
              </w:rPr>
            </w:pPr>
          </w:p>
          <w:p w14:paraId="3B8E1182" w14:textId="77777777" w:rsidR="00872715" w:rsidRPr="0061649B" w:rsidRDefault="00872715" w:rsidP="00270A0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4426DD6" w14:textId="77777777" w:rsidR="00872715" w:rsidRPr="0061649B" w:rsidRDefault="00872715" w:rsidP="00270A0A">
            <w:pPr>
              <w:pStyle w:val="TAL"/>
              <w:rPr>
                <w:szCs w:val="18"/>
              </w:rPr>
            </w:pPr>
            <w:r w:rsidRPr="0061649B">
              <w:rPr>
                <w:rFonts w:cs="Arial"/>
                <w:szCs w:val="18"/>
              </w:rPr>
              <w:t>The meaning of these values is as defined in 3GPP TS 28.625 [21] and ITU-T X.731 [19].</w:t>
            </w:r>
          </w:p>
        </w:tc>
        <w:tc>
          <w:tcPr>
            <w:tcW w:w="1984" w:type="dxa"/>
          </w:tcPr>
          <w:p w14:paraId="137C7AC5" w14:textId="77777777" w:rsidR="00872715" w:rsidRPr="0061649B" w:rsidRDefault="00872715" w:rsidP="00270A0A">
            <w:pPr>
              <w:pStyle w:val="TAL"/>
            </w:pPr>
            <w:r w:rsidRPr="0061649B">
              <w:t>type: ENUM</w:t>
            </w:r>
          </w:p>
          <w:p w14:paraId="297E8ABE" w14:textId="77777777" w:rsidR="00872715" w:rsidRPr="0061649B" w:rsidRDefault="00872715" w:rsidP="00270A0A">
            <w:pPr>
              <w:pStyle w:val="TAL"/>
            </w:pPr>
            <w:r w:rsidRPr="0061649B">
              <w:t>multiplicity: 1</w:t>
            </w:r>
          </w:p>
          <w:p w14:paraId="769D772F" w14:textId="77777777" w:rsidR="00872715" w:rsidRPr="0061649B" w:rsidRDefault="00872715" w:rsidP="00270A0A">
            <w:pPr>
              <w:pStyle w:val="TAL"/>
            </w:pPr>
            <w:proofErr w:type="spellStart"/>
            <w:r w:rsidRPr="0061649B">
              <w:t>isOrdered</w:t>
            </w:r>
            <w:proofErr w:type="spellEnd"/>
            <w:r w:rsidRPr="0061649B">
              <w:t>: N/A</w:t>
            </w:r>
          </w:p>
          <w:p w14:paraId="11F22FF3" w14:textId="77777777" w:rsidR="00872715" w:rsidRPr="0061649B" w:rsidRDefault="00872715" w:rsidP="00270A0A">
            <w:pPr>
              <w:pStyle w:val="TAL"/>
            </w:pPr>
            <w:proofErr w:type="spellStart"/>
            <w:r w:rsidRPr="0061649B">
              <w:t>isUnique</w:t>
            </w:r>
            <w:proofErr w:type="spellEnd"/>
            <w:r w:rsidRPr="0061649B">
              <w:t>: N/A</w:t>
            </w:r>
          </w:p>
          <w:p w14:paraId="13264A15" w14:textId="77777777" w:rsidR="00872715" w:rsidRPr="0061649B" w:rsidRDefault="00872715" w:rsidP="00270A0A">
            <w:pPr>
              <w:pStyle w:val="TAL"/>
            </w:pPr>
            <w:proofErr w:type="spellStart"/>
            <w:r w:rsidRPr="0061649B">
              <w:t>defaultValue</w:t>
            </w:r>
            <w:proofErr w:type="spellEnd"/>
            <w:r w:rsidRPr="0061649B">
              <w:t>: None</w:t>
            </w:r>
          </w:p>
          <w:p w14:paraId="3EF4C213"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6D06CC9" w14:textId="77777777" w:rsidTr="00270A0A">
        <w:trPr>
          <w:cantSplit/>
          <w:jc w:val="center"/>
        </w:trPr>
        <w:tc>
          <w:tcPr>
            <w:tcW w:w="2547" w:type="dxa"/>
          </w:tcPr>
          <w:p w14:paraId="21D7DBE8" w14:textId="77777777" w:rsidR="00872715" w:rsidRPr="0061649B" w:rsidRDefault="00872715" w:rsidP="00270A0A">
            <w:pPr>
              <w:pStyle w:val="TAL"/>
              <w:rPr>
                <w:rFonts w:cs="Arial"/>
                <w:szCs w:val="18"/>
              </w:rPr>
            </w:pPr>
            <w:proofErr w:type="spellStart"/>
            <w:r w:rsidRPr="0061649B">
              <w:rPr>
                <w:rFonts w:cs="Arial"/>
                <w:szCs w:val="18"/>
              </w:rPr>
              <w:t>registrationState</w:t>
            </w:r>
            <w:proofErr w:type="spellEnd"/>
          </w:p>
        </w:tc>
        <w:tc>
          <w:tcPr>
            <w:tcW w:w="5245" w:type="dxa"/>
          </w:tcPr>
          <w:p w14:paraId="711C1DFB" w14:textId="77777777" w:rsidR="00872715" w:rsidRPr="0061649B" w:rsidRDefault="00872715" w:rsidP="00270A0A">
            <w:pPr>
              <w:pStyle w:val="TAL"/>
              <w:rPr>
                <w:rFonts w:cs="Arial"/>
                <w:szCs w:val="18"/>
              </w:rPr>
            </w:pPr>
            <w:r w:rsidRPr="0061649B">
              <w:rPr>
                <w:rFonts w:cs="Arial"/>
                <w:szCs w:val="18"/>
              </w:rPr>
              <w:t>This parameter defines the registration status of the managed NF service instance.</w:t>
            </w:r>
          </w:p>
          <w:p w14:paraId="5EB72A0E" w14:textId="77777777" w:rsidR="00872715" w:rsidRPr="0061649B" w:rsidRDefault="00872715" w:rsidP="00270A0A">
            <w:pPr>
              <w:pStyle w:val="TAL"/>
              <w:rPr>
                <w:rFonts w:cs="Arial"/>
                <w:szCs w:val="18"/>
              </w:rPr>
            </w:pPr>
          </w:p>
          <w:p w14:paraId="33D54F4D"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9500C40" w14:textId="77777777" w:rsidR="00872715" w:rsidRPr="0061649B" w:rsidRDefault="00872715" w:rsidP="00270A0A">
            <w:pPr>
              <w:pStyle w:val="TAL"/>
            </w:pPr>
            <w:r w:rsidRPr="0061649B">
              <w:t>type: ENUM</w:t>
            </w:r>
          </w:p>
          <w:p w14:paraId="2EF2AD78" w14:textId="77777777" w:rsidR="00872715" w:rsidRPr="0061649B" w:rsidRDefault="00872715" w:rsidP="00270A0A">
            <w:pPr>
              <w:pStyle w:val="TAL"/>
            </w:pPr>
            <w:r w:rsidRPr="0061649B">
              <w:t>multiplicity: 1</w:t>
            </w:r>
          </w:p>
          <w:p w14:paraId="2EF5B39B" w14:textId="77777777" w:rsidR="00872715" w:rsidRPr="0061649B" w:rsidRDefault="00872715" w:rsidP="00270A0A">
            <w:pPr>
              <w:pStyle w:val="TAL"/>
            </w:pPr>
            <w:proofErr w:type="spellStart"/>
            <w:r w:rsidRPr="0061649B">
              <w:t>isOrdered</w:t>
            </w:r>
            <w:proofErr w:type="spellEnd"/>
            <w:r w:rsidRPr="0061649B">
              <w:t>: N/A</w:t>
            </w:r>
          </w:p>
          <w:p w14:paraId="22F80113" w14:textId="77777777" w:rsidR="00872715" w:rsidRPr="0061649B" w:rsidRDefault="00872715" w:rsidP="00270A0A">
            <w:pPr>
              <w:pStyle w:val="TAL"/>
            </w:pPr>
            <w:proofErr w:type="spellStart"/>
            <w:r w:rsidRPr="0061649B">
              <w:t>isUnique</w:t>
            </w:r>
            <w:proofErr w:type="spellEnd"/>
            <w:r w:rsidRPr="0061649B">
              <w:t>: N/A</w:t>
            </w:r>
          </w:p>
          <w:p w14:paraId="1F4DFF7C" w14:textId="77777777" w:rsidR="00872715" w:rsidRPr="0061649B" w:rsidRDefault="00872715" w:rsidP="00270A0A">
            <w:pPr>
              <w:pStyle w:val="TAL"/>
            </w:pPr>
            <w:proofErr w:type="spellStart"/>
            <w:r w:rsidRPr="0061649B">
              <w:t>defaultValue</w:t>
            </w:r>
            <w:proofErr w:type="spellEnd"/>
            <w:r w:rsidRPr="0061649B">
              <w:t>: Deregistered</w:t>
            </w:r>
          </w:p>
          <w:p w14:paraId="0E4EF9C3"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D7AB099" w14:textId="77777777" w:rsidTr="00270A0A">
        <w:trPr>
          <w:cantSplit/>
          <w:jc w:val="center"/>
        </w:trPr>
        <w:tc>
          <w:tcPr>
            <w:tcW w:w="2547" w:type="dxa"/>
          </w:tcPr>
          <w:p w14:paraId="04E9FE51" w14:textId="77777777" w:rsidR="00872715" w:rsidRPr="0061649B" w:rsidRDefault="00872715" w:rsidP="00270A0A">
            <w:pPr>
              <w:pStyle w:val="TAL"/>
              <w:rPr>
                <w:rFonts w:cs="Arial"/>
                <w:szCs w:val="18"/>
              </w:rPr>
            </w:pPr>
            <w:proofErr w:type="spellStart"/>
            <w:r w:rsidRPr="00B940D8">
              <w:rPr>
                <w:rFonts w:cs="Arial"/>
                <w:szCs w:val="18"/>
              </w:rPr>
              <w:t>jobRef</w:t>
            </w:r>
            <w:proofErr w:type="spellEnd"/>
          </w:p>
        </w:tc>
        <w:tc>
          <w:tcPr>
            <w:tcW w:w="5245" w:type="dxa"/>
          </w:tcPr>
          <w:p w14:paraId="1FCE0BBF" w14:textId="77777777" w:rsidR="00872715" w:rsidRPr="00B940D8" w:rsidRDefault="00872715" w:rsidP="00270A0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EA55935" w14:textId="77777777" w:rsidR="00872715" w:rsidRPr="00B940D8" w:rsidRDefault="00872715" w:rsidP="00270A0A">
            <w:pPr>
              <w:pStyle w:val="TAL"/>
              <w:rPr>
                <w:rFonts w:cs="Arial"/>
                <w:szCs w:val="18"/>
              </w:rPr>
            </w:pPr>
          </w:p>
          <w:p w14:paraId="685C1048" w14:textId="77777777" w:rsidR="00872715" w:rsidRPr="0061649B" w:rsidRDefault="00872715" w:rsidP="00270A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E985AE"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FBA30C9" w14:textId="77777777" w:rsidR="00872715" w:rsidRPr="00B940D8" w:rsidRDefault="00872715" w:rsidP="00270A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4EE8149"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CE2A76F"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E3E25F6"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434A01"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0246E559" w14:textId="77777777" w:rsidTr="00270A0A">
        <w:trPr>
          <w:cantSplit/>
          <w:jc w:val="center"/>
        </w:trPr>
        <w:tc>
          <w:tcPr>
            <w:tcW w:w="2547" w:type="dxa"/>
          </w:tcPr>
          <w:p w14:paraId="46D5CC2D" w14:textId="77777777" w:rsidR="00872715" w:rsidRPr="00202D71" w:rsidRDefault="00872715" w:rsidP="00270A0A">
            <w:pPr>
              <w:pStyle w:val="TAL"/>
              <w:rPr>
                <w:rFonts w:cs="Arial"/>
                <w:szCs w:val="18"/>
              </w:rPr>
            </w:pPr>
            <w:proofErr w:type="spellStart"/>
            <w:r w:rsidRPr="0061649B">
              <w:rPr>
                <w:rFonts w:cs="Arial"/>
                <w:color w:val="000000"/>
                <w:szCs w:val="18"/>
              </w:rPr>
              <w:t>jobId</w:t>
            </w:r>
            <w:proofErr w:type="spellEnd"/>
          </w:p>
        </w:tc>
        <w:tc>
          <w:tcPr>
            <w:tcW w:w="5245" w:type="dxa"/>
          </w:tcPr>
          <w:p w14:paraId="1306B816" w14:textId="77777777" w:rsidR="00872715" w:rsidRPr="0061649B" w:rsidRDefault="00872715" w:rsidP="00270A0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03D0E063" w14:textId="77777777" w:rsidR="00872715" w:rsidRPr="0061649B" w:rsidRDefault="00872715" w:rsidP="00270A0A">
            <w:pPr>
              <w:pStyle w:val="TAL"/>
            </w:pPr>
            <w:r w:rsidRPr="0061649B">
              <w:t>type: String</w:t>
            </w:r>
          </w:p>
          <w:p w14:paraId="7F3CF8DF" w14:textId="77777777" w:rsidR="00872715" w:rsidRPr="0061649B" w:rsidRDefault="00872715" w:rsidP="00270A0A">
            <w:pPr>
              <w:pStyle w:val="TAL"/>
            </w:pPr>
            <w:r w:rsidRPr="0061649B">
              <w:t xml:space="preserve">multiplicity: </w:t>
            </w:r>
            <w:proofErr w:type="gramStart"/>
            <w:r w:rsidRPr="0061649B">
              <w:t>0..</w:t>
            </w:r>
            <w:proofErr w:type="gramEnd"/>
            <w:r w:rsidRPr="0061649B">
              <w:t>1</w:t>
            </w:r>
          </w:p>
          <w:p w14:paraId="61248B14" w14:textId="77777777" w:rsidR="00872715" w:rsidRPr="0061649B" w:rsidRDefault="00872715" w:rsidP="00270A0A">
            <w:pPr>
              <w:pStyle w:val="TAL"/>
            </w:pPr>
            <w:proofErr w:type="spellStart"/>
            <w:r w:rsidRPr="0061649B">
              <w:t>isOrdered</w:t>
            </w:r>
            <w:proofErr w:type="spellEnd"/>
            <w:r w:rsidRPr="0061649B">
              <w:t>: N/A</w:t>
            </w:r>
          </w:p>
          <w:p w14:paraId="51F87913" w14:textId="77777777" w:rsidR="00872715" w:rsidRPr="0061649B" w:rsidRDefault="00872715" w:rsidP="00270A0A">
            <w:pPr>
              <w:pStyle w:val="TAL"/>
            </w:pPr>
            <w:proofErr w:type="spellStart"/>
            <w:r w:rsidRPr="0061649B">
              <w:t>isUnique</w:t>
            </w:r>
            <w:proofErr w:type="spellEnd"/>
            <w:r w:rsidRPr="0061649B">
              <w:t>: N/A</w:t>
            </w:r>
          </w:p>
          <w:p w14:paraId="44499C94" w14:textId="77777777" w:rsidR="00872715" w:rsidRPr="0061649B" w:rsidRDefault="00872715" w:rsidP="00270A0A">
            <w:pPr>
              <w:pStyle w:val="TAL"/>
            </w:pPr>
            <w:proofErr w:type="spellStart"/>
            <w:r w:rsidRPr="0061649B">
              <w:t>defaultValue</w:t>
            </w:r>
            <w:proofErr w:type="spellEnd"/>
            <w:r w:rsidRPr="0061649B">
              <w:t>: None</w:t>
            </w:r>
          </w:p>
          <w:p w14:paraId="5708A8F7"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ED34733" w14:textId="77777777" w:rsidTr="00270A0A">
        <w:trPr>
          <w:cantSplit/>
          <w:jc w:val="center"/>
        </w:trPr>
        <w:tc>
          <w:tcPr>
            <w:tcW w:w="2547" w:type="dxa"/>
          </w:tcPr>
          <w:p w14:paraId="74D94419" w14:textId="77777777" w:rsidR="00872715" w:rsidRPr="00202D71" w:rsidRDefault="00872715" w:rsidP="00270A0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4E1658D6" w14:textId="77777777" w:rsidR="00872715" w:rsidRPr="0061649B" w:rsidRDefault="00872715" w:rsidP="00270A0A">
            <w:pPr>
              <w:pStyle w:val="TAL"/>
              <w:rPr>
                <w:szCs w:val="18"/>
              </w:rPr>
            </w:pPr>
            <w:r w:rsidRPr="0061649B">
              <w:rPr>
                <w:szCs w:val="18"/>
              </w:rPr>
              <w:t>Granularity period used to produce measurements. The period is defined in seconds.</w:t>
            </w:r>
          </w:p>
          <w:p w14:paraId="4A5AEDEC" w14:textId="77777777" w:rsidR="00872715" w:rsidRPr="0061649B" w:rsidRDefault="00872715" w:rsidP="00270A0A">
            <w:pPr>
              <w:pStyle w:val="TAL"/>
              <w:rPr>
                <w:szCs w:val="18"/>
              </w:rPr>
            </w:pPr>
          </w:p>
          <w:p w14:paraId="1D664AF5" w14:textId="77777777" w:rsidR="00872715" w:rsidRPr="0061649B" w:rsidRDefault="00872715" w:rsidP="00270A0A">
            <w:pPr>
              <w:pStyle w:val="TAL"/>
              <w:rPr>
                <w:szCs w:val="18"/>
              </w:rPr>
            </w:pPr>
            <w:r w:rsidRPr="0061649B">
              <w:rPr>
                <w:szCs w:val="18"/>
              </w:rPr>
              <w:t>See Note 4.</w:t>
            </w:r>
          </w:p>
          <w:p w14:paraId="785652C5" w14:textId="77777777" w:rsidR="00872715" w:rsidRPr="0061649B" w:rsidRDefault="00872715" w:rsidP="00270A0A">
            <w:pPr>
              <w:pStyle w:val="TAL"/>
              <w:rPr>
                <w:szCs w:val="18"/>
              </w:rPr>
            </w:pPr>
          </w:p>
          <w:p w14:paraId="22B2517F"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DED276A" w14:textId="77777777" w:rsidR="00872715" w:rsidRPr="0061649B" w:rsidRDefault="00872715" w:rsidP="00270A0A">
            <w:pPr>
              <w:pStyle w:val="TAL"/>
            </w:pPr>
            <w:r w:rsidRPr="0061649B">
              <w:t>type: Integer</w:t>
            </w:r>
          </w:p>
          <w:p w14:paraId="7E0DE2C6" w14:textId="77777777" w:rsidR="00872715" w:rsidRPr="0061649B" w:rsidRDefault="00872715" w:rsidP="00270A0A">
            <w:pPr>
              <w:pStyle w:val="TAL"/>
            </w:pPr>
            <w:r w:rsidRPr="0061649B">
              <w:t>multiplicity: 1</w:t>
            </w:r>
          </w:p>
          <w:p w14:paraId="75C1BAE4" w14:textId="77777777" w:rsidR="00872715" w:rsidRPr="0061649B" w:rsidRDefault="00872715" w:rsidP="00270A0A">
            <w:pPr>
              <w:pStyle w:val="TAL"/>
            </w:pPr>
            <w:proofErr w:type="spellStart"/>
            <w:r w:rsidRPr="0061649B">
              <w:t>isOrdered</w:t>
            </w:r>
            <w:proofErr w:type="spellEnd"/>
            <w:r w:rsidRPr="0061649B">
              <w:t>: N/A</w:t>
            </w:r>
          </w:p>
          <w:p w14:paraId="242BAB80" w14:textId="77777777" w:rsidR="00872715" w:rsidRPr="0061649B" w:rsidRDefault="00872715" w:rsidP="00270A0A">
            <w:pPr>
              <w:pStyle w:val="TAL"/>
            </w:pPr>
            <w:proofErr w:type="spellStart"/>
            <w:r w:rsidRPr="0061649B">
              <w:t>isUnique</w:t>
            </w:r>
            <w:proofErr w:type="spellEnd"/>
            <w:r w:rsidRPr="0061649B">
              <w:t>: N/A</w:t>
            </w:r>
          </w:p>
          <w:p w14:paraId="3A5F0BEA" w14:textId="77777777" w:rsidR="00872715" w:rsidRPr="0061649B" w:rsidRDefault="00872715" w:rsidP="00270A0A">
            <w:pPr>
              <w:pStyle w:val="TAL"/>
            </w:pPr>
            <w:proofErr w:type="spellStart"/>
            <w:r w:rsidRPr="0061649B">
              <w:t>defaultValue</w:t>
            </w:r>
            <w:proofErr w:type="spellEnd"/>
            <w:r w:rsidRPr="0061649B">
              <w:t>: None</w:t>
            </w:r>
          </w:p>
          <w:p w14:paraId="6B58F59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65AF8994" w14:textId="77777777" w:rsidTr="00270A0A">
        <w:trPr>
          <w:cantSplit/>
          <w:jc w:val="center"/>
        </w:trPr>
        <w:tc>
          <w:tcPr>
            <w:tcW w:w="2547" w:type="dxa"/>
          </w:tcPr>
          <w:p w14:paraId="1A5F4E2A" w14:textId="77777777" w:rsidR="00872715" w:rsidRPr="0061649B" w:rsidRDefault="00872715" w:rsidP="00270A0A">
            <w:pPr>
              <w:pStyle w:val="TAL"/>
              <w:rPr>
                <w:rFonts w:cs="Arial"/>
                <w:szCs w:val="18"/>
              </w:rPr>
            </w:pPr>
            <w:proofErr w:type="spellStart"/>
            <w:r w:rsidRPr="0061649B">
              <w:rPr>
                <w:rFonts w:cs="Arial"/>
                <w:szCs w:val="18"/>
              </w:rPr>
              <w:t>granularityPeriods</w:t>
            </w:r>
            <w:proofErr w:type="spellEnd"/>
          </w:p>
        </w:tc>
        <w:tc>
          <w:tcPr>
            <w:tcW w:w="5245" w:type="dxa"/>
          </w:tcPr>
          <w:p w14:paraId="5546648B" w14:textId="77777777" w:rsidR="00872715" w:rsidRPr="0061649B" w:rsidRDefault="00872715" w:rsidP="00270A0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088C06AF" w14:textId="77777777" w:rsidR="00872715" w:rsidRPr="0061649B" w:rsidRDefault="00872715" w:rsidP="00270A0A">
            <w:pPr>
              <w:pStyle w:val="TAL"/>
              <w:rPr>
                <w:szCs w:val="18"/>
              </w:rPr>
            </w:pPr>
          </w:p>
          <w:p w14:paraId="7EE92769"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199DE0E" w14:textId="77777777" w:rsidR="00872715" w:rsidRPr="0061649B" w:rsidRDefault="00872715" w:rsidP="00270A0A">
            <w:pPr>
              <w:pStyle w:val="TAL"/>
            </w:pPr>
            <w:r w:rsidRPr="0061649B">
              <w:t>type: Integer</w:t>
            </w:r>
          </w:p>
          <w:p w14:paraId="16E8A31E" w14:textId="77777777" w:rsidR="00872715" w:rsidRPr="0061649B" w:rsidRDefault="00872715" w:rsidP="00270A0A">
            <w:pPr>
              <w:pStyle w:val="TAL"/>
            </w:pPr>
            <w:r w:rsidRPr="0061649B">
              <w:t>multiplicity: *</w:t>
            </w:r>
          </w:p>
          <w:p w14:paraId="75C67C2E" w14:textId="77777777" w:rsidR="00872715" w:rsidRPr="0061649B" w:rsidRDefault="00872715" w:rsidP="00270A0A">
            <w:pPr>
              <w:pStyle w:val="TAL"/>
            </w:pPr>
            <w:proofErr w:type="spellStart"/>
            <w:r w:rsidRPr="0061649B">
              <w:t>isOrdered</w:t>
            </w:r>
            <w:proofErr w:type="spellEnd"/>
            <w:r w:rsidRPr="0061649B">
              <w:t xml:space="preserve">: False </w:t>
            </w:r>
          </w:p>
          <w:p w14:paraId="5A96D916" w14:textId="77777777" w:rsidR="00872715" w:rsidRPr="0061649B" w:rsidRDefault="00872715" w:rsidP="00270A0A">
            <w:pPr>
              <w:pStyle w:val="TAL"/>
            </w:pPr>
            <w:proofErr w:type="spellStart"/>
            <w:r w:rsidRPr="0061649B">
              <w:t>isUnique</w:t>
            </w:r>
            <w:proofErr w:type="spellEnd"/>
            <w:r w:rsidRPr="0061649B">
              <w:t>: True</w:t>
            </w:r>
          </w:p>
          <w:p w14:paraId="6812FBE1" w14:textId="77777777" w:rsidR="00872715" w:rsidRPr="0061649B" w:rsidRDefault="00872715" w:rsidP="00270A0A">
            <w:pPr>
              <w:pStyle w:val="TAL"/>
            </w:pPr>
            <w:proofErr w:type="spellStart"/>
            <w:r w:rsidRPr="0061649B">
              <w:t>defaultValue</w:t>
            </w:r>
            <w:proofErr w:type="spellEnd"/>
            <w:r w:rsidRPr="0061649B">
              <w:t>: None</w:t>
            </w:r>
          </w:p>
          <w:p w14:paraId="3B55CD3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1D618594" w14:textId="77777777" w:rsidTr="00270A0A">
        <w:trPr>
          <w:cantSplit/>
          <w:jc w:val="center"/>
        </w:trPr>
        <w:tc>
          <w:tcPr>
            <w:tcW w:w="2547" w:type="dxa"/>
          </w:tcPr>
          <w:p w14:paraId="1A3DEC9A" w14:textId="77777777" w:rsidR="00872715" w:rsidRPr="0061649B" w:rsidRDefault="00872715" w:rsidP="00270A0A">
            <w:pPr>
              <w:pStyle w:val="TAL"/>
              <w:rPr>
                <w:rFonts w:cs="Arial"/>
                <w:szCs w:val="18"/>
              </w:rPr>
            </w:pPr>
            <w:proofErr w:type="spellStart"/>
            <w:r w:rsidRPr="0061649B">
              <w:rPr>
                <w:rFonts w:cs="Arial"/>
                <w:szCs w:val="18"/>
              </w:rPr>
              <w:t>reportingCtrl</w:t>
            </w:r>
            <w:proofErr w:type="spellEnd"/>
          </w:p>
        </w:tc>
        <w:tc>
          <w:tcPr>
            <w:tcW w:w="5245" w:type="dxa"/>
          </w:tcPr>
          <w:p w14:paraId="54AA90C2" w14:textId="77777777" w:rsidR="00872715" w:rsidRPr="0061649B" w:rsidRDefault="00872715" w:rsidP="00270A0A">
            <w:pPr>
              <w:pStyle w:val="TAL"/>
              <w:rPr>
                <w:szCs w:val="18"/>
              </w:rPr>
            </w:pPr>
            <w:r w:rsidRPr="0061649B">
              <w:rPr>
                <w:szCs w:val="18"/>
              </w:rPr>
              <w:t>Selecting the reporting method and defining associated control parameters.</w:t>
            </w:r>
          </w:p>
        </w:tc>
        <w:tc>
          <w:tcPr>
            <w:tcW w:w="1984" w:type="dxa"/>
          </w:tcPr>
          <w:p w14:paraId="2E8040E3" w14:textId="77777777" w:rsidR="00872715" w:rsidRPr="0061649B" w:rsidRDefault="00872715" w:rsidP="00270A0A">
            <w:pPr>
              <w:pStyle w:val="TAL"/>
            </w:pPr>
            <w:r w:rsidRPr="0061649B">
              <w:t xml:space="preserve">type: </w:t>
            </w:r>
            <w:proofErr w:type="spellStart"/>
            <w:r w:rsidRPr="0061649B">
              <w:t>ReportingCtrl</w:t>
            </w:r>
            <w:proofErr w:type="spellEnd"/>
          </w:p>
          <w:p w14:paraId="09461936" w14:textId="77777777" w:rsidR="00872715" w:rsidRPr="0061649B" w:rsidRDefault="00872715" w:rsidP="00270A0A">
            <w:pPr>
              <w:pStyle w:val="TAL"/>
            </w:pPr>
            <w:r w:rsidRPr="0061649B">
              <w:t>multiplicity: 1</w:t>
            </w:r>
          </w:p>
          <w:p w14:paraId="6141F0CD" w14:textId="77777777" w:rsidR="00872715" w:rsidRPr="0061649B" w:rsidRDefault="00872715" w:rsidP="00270A0A">
            <w:pPr>
              <w:pStyle w:val="TAL"/>
            </w:pPr>
            <w:proofErr w:type="spellStart"/>
            <w:r w:rsidRPr="0061649B">
              <w:t>isOrdered</w:t>
            </w:r>
            <w:proofErr w:type="spellEnd"/>
            <w:r w:rsidRPr="0061649B">
              <w:t>: N/A</w:t>
            </w:r>
          </w:p>
          <w:p w14:paraId="39BFCD8D" w14:textId="77777777" w:rsidR="00872715" w:rsidRPr="0061649B" w:rsidRDefault="00872715" w:rsidP="00270A0A">
            <w:pPr>
              <w:pStyle w:val="TAL"/>
            </w:pPr>
            <w:proofErr w:type="spellStart"/>
            <w:r w:rsidRPr="0061649B">
              <w:t>isUnique</w:t>
            </w:r>
            <w:proofErr w:type="spellEnd"/>
            <w:r w:rsidRPr="0061649B">
              <w:t>: N/A</w:t>
            </w:r>
          </w:p>
          <w:p w14:paraId="0E3D7557" w14:textId="77777777" w:rsidR="00872715" w:rsidRPr="0061649B" w:rsidRDefault="00872715" w:rsidP="00270A0A">
            <w:pPr>
              <w:pStyle w:val="TAL"/>
            </w:pPr>
            <w:proofErr w:type="spellStart"/>
            <w:r w:rsidRPr="0061649B">
              <w:t>defaultValue</w:t>
            </w:r>
            <w:proofErr w:type="spellEnd"/>
            <w:r w:rsidRPr="0061649B">
              <w:t>: None</w:t>
            </w:r>
          </w:p>
          <w:p w14:paraId="66CB394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B02DA0E" w14:textId="77777777" w:rsidTr="00270A0A">
        <w:trPr>
          <w:cantSplit/>
          <w:jc w:val="center"/>
        </w:trPr>
        <w:tc>
          <w:tcPr>
            <w:tcW w:w="2547" w:type="dxa"/>
          </w:tcPr>
          <w:p w14:paraId="414E535C" w14:textId="77777777" w:rsidR="00872715" w:rsidRPr="0061649B" w:rsidRDefault="00872715" w:rsidP="00270A0A">
            <w:pPr>
              <w:pStyle w:val="TAL"/>
              <w:rPr>
                <w:rFonts w:cs="Arial"/>
                <w:szCs w:val="18"/>
              </w:rPr>
            </w:pPr>
            <w:proofErr w:type="spellStart"/>
            <w:r w:rsidRPr="0061649B">
              <w:rPr>
                <w:rFonts w:cs="Arial"/>
                <w:szCs w:val="18"/>
              </w:rPr>
              <w:t>fileReportingPeriod</w:t>
            </w:r>
            <w:proofErr w:type="spellEnd"/>
          </w:p>
        </w:tc>
        <w:tc>
          <w:tcPr>
            <w:tcW w:w="5245" w:type="dxa"/>
          </w:tcPr>
          <w:p w14:paraId="74E0CD08" w14:textId="77777777" w:rsidR="00872715" w:rsidRPr="00B940D8" w:rsidRDefault="00872715" w:rsidP="00270A0A">
            <w:pPr>
              <w:pStyle w:val="TAL"/>
              <w:rPr>
                <w:szCs w:val="18"/>
              </w:rPr>
            </w:pPr>
            <w:bookmarkStart w:id="38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F269939" w14:textId="77777777" w:rsidR="00872715" w:rsidRPr="0061649B" w:rsidRDefault="00872715" w:rsidP="00270A0A">
            <w:pPr>
              <w:pStyle w:val="TAL"/>
              <w:rPr>
                <w:szCs w:val="18"/>
              </w:rPr>
            </w:pPr>
          </w:p>
          <w:p w14:paraId="36D12082" w14:textId="77777777" w:rsidR="00872715" w:rsidRPr="00202D71" w:rsidRDefault="00872715" w:rsidP="00270A0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86"/>
            <w:proofErr w:type="spellEnd"/>
          </w:p>
        </w:tc>
        <w:tc>
          <w:tcPr>
            <w:tcW w:w="1984" w:type="dxa"/>
          </w:tcPr>
          <w:p w14:paraId="0FD8FE5C" w14:textId="77777777" w:rsidR="00872715" w:rsidRPr="0061649B" w:rsidRDefault="00872715" w:rsidP="00270A0A">
            <w:pPr>
              <w:pStyle w:val="TAL"/>
            </w:pPr>
            <w:r w:rsidRPr="0061649B">
              <w:t>type: Integer</w:t>
            </w:r>
          </w:p>
          <w:p w14:paraId="12A2CED0" w14:textId="77777777" w:rsidR="00872715" w:rsidRPr="0061649B" w:rsidRDefault="00872715" w:rsidP="00270A0A">
            <w:pPr>
              <w:pStyle w:val="TAL"/>
            </w:pPr>
            <w:r w:rsidRPr="0061649B">
              <w:t>multiplicity: 1</w:t>
            </w:r>
          </w:p>
          <w:p w14:paraId="0AE4CEAB" w14:textId="77777777" w:rsidR="00872715" w:rsidRPr="0061649B" w:rsidRDefault="00872715" w:rsidP="00270A0A">
            <w:pPr>
              <w:pStyle w:val="TAL"/>
            </w:pPr>
            <w:proofErr w:type="spellStart"/>
            <w:r w:rsidRPr="0061649B">
              <w:t>isOrdered</w:t>
            </w:r>
            <w:proofErr w:type="spellEnd"/>
            <w:r w:rsidRPr="0061649B">
              <w:t>: N/A</w:t>
            </w:r>
          </w:p>
          <w:p w14:paraId="06D92614" w14:textId="77777777" w:rsidR="00872715" w:rsidRPr="00B940D8" w:rsidRDefault="00872715" w:rsidP="00270A0A">
            <w:pPr>
              <w:pStyle w:val="TAL"/>
            </w:pPr>
            <w:proofErr w:type="spellStart"/>
            <w:r w:rsidRPr="00B940D8">
              <w:t>isUnique</w:t>
            </w:r>
            <w:proofErr w:type="spellEnd"/>
            <w:r w:rsidRPr="00B940D8">
              <w:t>: N/A</w:t>
            </w:r>
          </w:p>
          <w:p w14:paraId="53968A55" w14:textId="77777777" w:rsidR="00872715" w:rsidRPr="00B940D8" w:rsidRDefault="00872715" w:rsidP="00270A0A">
            <w:pPr>
              <w:pStyle w:val="TAL"/>
            </w:pPr>
            <w:proofErr w:type="spellStart"/>
            <w:r w:rsidRPr="00B940D8">
              <w:t>defaultValue</w:t>
            </w:r>
            <w:proofErr w:type="spellEnd"/>
            <w:r w:rsidRPr="00B940D8">
              <w:t>: None</w:t>
            </w:r>
          </w:p>
          <w:p w14:paraId="5145BA24" w14:textId="77777777" w:rsidR="00872715" w:rsidRPr="00B940D8" w:rsidRDefault="00872715" w:rsidP="00270A0A">
            <w:pPr>
              <w:pStyle w:val="TAL"/>
            </w:pPr>
            <w:proofErr w:type="spellStart"/>
            <w:r w:rsidRPr="00B940D8">
              <w:t>isNullable</w:t>
            </w:r>
            <w:proofErr w:type="spellEnd"/>
            <w:r w:rsidRPr="00B940D8">
              <w:t>: False</w:t>
            </w:r>
          </w:p>
        </w:tc>
      </w:tr>
      <w:tr w:rsidR="00872715" w:rsidRPr="00B26339" w14:paraId="631A31BE" w14:textId="77777777" w:rsidTr="00270A0A">
        <w:trPr>
          <w:cantSplit/>
          <w:jc w:val="center"/>
        </w:trPr>
        <w:tc>
          <w:tcPr>
            <w:tcW w:w="2547" w:type="dxa"/>
          </w:tcPr>
          <w:p w14:paraId="37744944" w14:textId="77777777" w:rsidR="00872715" w:rsidRPr="0061649B" w:rsidRDefault="00872715" w:rsidP="00270A0A">
            <w:pPr>
              <w:pStyle w:val="TAL"/>
              <w:rPr>
                <w:rFonts w:cs="Arial"/>
                <w:szCs w:val="18"/>
              </w:rPr>
            </w:pPr>
            <w:proofErr w:type="spellStart"/>
            <w:r>
              <w:rPr>
                <w:rFonts w:cs="Arial"/>
                <w:szCs w:val="18"/>
              </w:rPr>
              <w:t>linkToCreatsSubscriptions</w:t>
            </w:r>
            <w:proofErr w:type="spellEnd"/>
          </w:p>
        </w:tc>
        <w:tc>
          <w:tcPr>
            <w:tcW w:w="5245" w:type="dxa"/>
          </w:tcPr>
          <w:p w14:paraId="032B8B0D" w14:textId="77777777" w:rsidR="00872715" w:rsidRPr="00202D71" w:rsidRDefault="00872715" w:rsidP="00270A0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388220EE" w14:textId="77777777" w:rsidR="00872715" w:rsidRPr="00B26339" w:rsidRDefault="00872715" w:rsidP="00270A0A">
            <w:pPr>
              <w:pStyle w:val="TAL"/>
              <w:rPr>
                <w:szCs w:val="18"/>
              </w:rPr>
            </w:pPr>
            <w:r w:rsidRPr="00B26339">
              <w:rPr>
                <w:szCs w:val="18"/>
              </w:rPr>
              <w:t>type:</w:t>
            </w:r>
            <w:r>
              <w:rPr>
                <w:szCs w:val="18"/>
              </w:rPr>
              <w:t xml:space="preserve"> Link</w:t>
            </w:r>
          </w:p>
          <w:p w14:paraId="73360E92" w14:textId="77777777" w:rsidR="00872715" w:rsidRPr="00B26339" w:rsidRDefault="00872715" w:rsidP="00270A0A">
            <w:pPr>
              <w:pStyle w:val="TAL"/>
              <w:rPr>
                <w:szCs w:val="18"/>
              </w:rPr>
            </w:pPr>
            <w:r w:rsidRPr="00B26339">
              <w:rPr>
                <w:szCs w:val="18"/>
              </w:rPr>
              <w:t>multiplicity: 1</w:t>
            </w:r>
          </w:p>
          <w:p w14:paraId="7BD9EC26" w14:textId="77777777" w:rsidR="00872715" w:rsidRPr="00B26339" w:rsidRDefault="00872715" w:rsidP="00270A0A">
            <w:pPr>
              <w:pStyle w:val="TAL"/>
              <w:rPr>
                <w:szCs w:val="18"/>
              </w:rPr>
            </w:pPr>
            <w:proofErr w:type="spellStart"/>
            <w:r w:rsidRPr="00B26339">
              <w:rPr>
                <w:szCs w:val="18"/>
              </w:rPr>
              <w:t>isOrdered</w:t>
            </w:r>
            <w:proofErr w:type="spellEnd"/>
            <w:r w:rsidRPr="00B26339">
              <w:rPr>
                <w:szCs w:val="18"/>
              </w:rPr>
              <w:t>: N/A</w:t>
            </w:r>
          </w:p>
          <w:p w14:paraId="72456A68" w14:textId="77777777" w:rsidR="00872715" w:rsidRPr="00B26339" w:rsidRDefault="00872715" w:rsidP="00270A0A">
            <w:pPr>
              <w:pStyle w:val="TAL"/>
              <w:rPr>
                <w:szCs w:val="18"/>
              </w:rPr>
            </w:pPr>
            <w:proofErr w:type="spellStart"/>
            <w:r w:rsidRPr="00B26339">
              <w:rPr>
                <w:szCs w:val="18"/>
              </w:rPr>
              <w:t>isUnique</w:t>
            </w:r>
            <w:proofErr w:type="spellEnd"/>
            <w:r w:rsidRPr="00B26339">
              <w:rPr>
                <w:szCs w:val="18"/>
              </w:rPr>
              <w:t>: N/A</w:t>
            </w:r>
          </w:p>
          <w:p w14:paraId="6C101AAE" w14:textId="77777777" w:rsidR="00872715" w:rsidRPr="00B26339" w:rsidRDefault="00872715" w:rsidP="00270A0A">
            <w:pPr>
              <w:pStyle w:val="TAL"/>
              <w:rPr>
                <w:szCs w:val="18"/>
              </w:rPr>
            </w:pPr>
            <w:proofErr w:type="spellStart"/>
            <w:r w:rsidRPr="00B26339">
              <w:rPr>
                <w:szCs w:val="18"/>
              </w:rPr>
              <w:t>defaultValue</w:t>
            </w:r>
            <w:proofErr w:type="spellEnd"/>
            <w:r w:rsidRPr="00B26339">
              <w:rPr>
                <w:szCs w:val="18"/>
              </w:rPr>
              <w:t>: None</w:t>
            </w:r>
          </w:p>
          <w:p w14:paraId="40DC6BA3" w14:textId="77777777" w:rsidR="00872715" w:rsidRPr="00202D71" w:rsidRDefault="00872715" w:rsidP="00270A0A">
            <w:pPr>
              <w:pStyle w:val="TAL"/>
            </w:pPr>
            <w:proofErr w:type="spellStart"/>
            <w:r w:rsidRPr="00B26339">
              <w:rPr>
                <w:szCs w:val="18"/>
              </w:rPr>
              <w:t>isNullable</w:t>
            </w:r>
            <w:proofErr w:type="spellEnd"/>
            <w:r w:rsidRPr="00B26339">
              <w:rPr>
                <w:szCs w:val="18"/>
              </w:rPr>
              <w:t>: False</w:t>
            </w:r>
          </w:p>
        </w:tc>
      </w:tr>
      <w:tr w:rsidR="00872715" w:rsidRPr="00B26339" w14:paraId="59D1F0AA" w14:textId="77777777" w:rsidTr="00270A0A">
        <w:trPr>
          <w:cantSplit/>
          <w:jc w:val="center"/>
        </w:trPr>
        <w:tc>
          <w:tcPr>
            <w:tcW w:w="2547" w:type="dxa"/>
          </w:tcPr>
          <w:p w14:paraId="7EF32494" w14:textId="77777777" w:rsidR="00872715" w:rsidRPr="0061649B" w:rsidRDefault="00872715" w:rsidP="00270A0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0CF4ACF" w14:textId="77777777" w:rsidR="00872715" w:rsidRPr="00B940D8" w:rsidRDefault="00872715" w:rsidP="00270A0A">
            <w:pPr>
              <w:pStyle w:val="TAL"/>
              <w:rPr>
                <w:szCs w:val="18"/>
              </w:rPr>
            </w:pPr>
            <w:r w:rsidRPr="00B940D8">
              <w:rPr>
                <w:szCs w:val="18"/>
              </w:rPr>
              <w:t>Link to a "Files" object.</w:t>
            </w:r>
          </w:p>
          <w:p w14:paraId="3B75C995" w14:textId="77777777" w:rsidR="00872715" w:rsidRPr="0061649B" w:rsidRDefault="00872715" w:rsidP="00270A0A">
            <w:pPr>
              <w:pStyle w:val="TAL"/>
              <w:rPr>
                <w:rStyle w:val="desc"/>
              </w:rPr>
            </w:pPr>
          </w:p>
          <w:p w14:paraId="30C31F90" w14:textId="77777777" w:rsidR="00872715" w:rsidRPr="0061649B" w:rsidRDefault="00872715" w:rsidP="00270A0A">
            <w:pPr>
              <w:pStyle w:val="TAL"/>
              <w:rPr>
                <w:szCs w:val="18"/>
              </w:rPr>
            </w:pPr>
            <w:proofErr w:type="spellStart"/>
            <w:r w:rsidRPr="00B940D8">
              <w:rPr>
                <w:szCs w:val="18"/>
              </w:rPr>
              <w:t>allowedValues</w:t>
            </w:r>
            <w:proofErr w:type="spellEnd"/>
            <w:r w:rsidRPr="00B940D8">
              <w:rPr>
                <w:szCs w:val="18"/>
              </w:rPr>
              <w:t>: N/A</w:t>
            </w:r>
          </w:p>
        </w:tc>
        <w:tc>
          <w:tcPr>
            <w:tcW w:w="1984" w:type="dxa"/>
          </w:tcPr>
          <w:p w14:paraId="489EA743" w14:textId="77777777" w:rsidR="00872715" w:rsidRPr="00B940D8" w:rsidRDefault="00872715" w:rsidP="00270A0A">
            <w:pPr>
              <w:pStyle w:val="TAL"/>
              <w:rPr>
                <w:szCs w:val="18"/>
              </w:rPr>
            </w:pPr>
            <w:r w:rsidRPr="00B940D8">
              <w:rPr>
                <w:szCs w:val="18"/>
              </w:rPr>
              <w:t>type: String</w:t>
            </w:r>
          </w:p>
          <w:p w14:paraId="098387EA" w14:textId="77777777" w:rsidR="00872715" w:rsidRPr="00B940D8" w:rsidRDefault="00872715" w:rsidP="00270A0A">
            <w:pPr>
              <w:pStyle w:val="TAL"/>
              <w:rPr>
                <w:szCs w:val="18"/>
              </w:rPr>
            </w:pPr>
            <w:r w:rsidRPr="00B940D8">
              <w:rPr>
                <w:szCs w:val="18"/>
              </w:rPr>
              <w:t>multiplicity: 1</w:t>
            </w:r>
          </w:p>
          <w:p w14:paraId="1601D5EE" w14:textId="77777777" w:rsidR="00872715" w:rsidRPr="00B940D8" w:rsidRDefault="00872715" w:rsidP="00270A0A">
            <w:pPr>
              <w:pStyle w:val="TAL"/>
              <w:rPr>
                <w:szCs w:val="18"/>
              </w:rPr>
            </w:pPr>
            <w:proofErr w:type="spellStart"/>
            <w:r w:rsidRPr="00B940D8">
              <w:rPr>
                <w:szCs w:val="18"/>
              </w:rPr>
              <w:t>isOrdered</w:t>
            </w:r>
            <w:proofErr w:type="spellEnd"/>
            <w:r w:rsidRPr="00B940D8">
              <w:rPr>
                <w:szCs w:val="18"/>
              </w:rPr>
              <w:t>: N/A</w:t>
            </w:r>
          </w:p>
          <w:p w14:paraId="5F78CE98" w14:textId="77777777" w:rsidR="00872715" w:rsidRPr="00B940D8" w:rsidRDefault="00872715" w:rsidP="00270A0A">
            <w:pPr>
              <w:pStyle w:val="TAL"/>
              <w:rPr>
                <w:szCs w:val="18"/>
              </w:rPr>
            </w:pPr>
            <w:proofErr w:type="spellStart"/>
            <w:r w:rsidRPr="00B940D8">
              <w:rPr>
                <w:szCs w:val="18"/>
              </w:rPr>
              <w:t>isUnique</w:t>
            </w:r>
            <w:proofErr w:type="spellEnd"/>
            <w:r w:rsidRPr="00B940D8">
              <w:rPr>
                <w:szCs w:val="18"/>
              </w:rPr>
              <w:t>: N/A</w:t>
            </w:r>
          </w:p>
          <w:p w14:paraId="389A93D5" w14:textId="77777777" w:rsidR="00872715" w:rsidRPr="00B940D8" w:rsidRDefault="00872715" w:rsidP="00270A0A">
            <w:pPr>
              <w:pStyle w:val="TAL"/>
              <w:rPr>
                <w:szCs w:val="18"/>
              </w:rPr>
            </w:pPr>
            <w:proofErr w:type="spellStart"/>
            <w:r w:rsidRPr="00B940D8">
              <w:rPr>
                <w:szCs w:val="18"/>
              </w:rPr>
              <w:t>defaultValue</w:t>
            </w:r>
            <w:proofErr w:type="spellEnd"/>
            <w:r w:rsidRPr="00B940D8">
              <w:rPr>
                <w:szCs w:val="18"/>
              </w:rPr>
              <w:t>: None</w:t>
            </w:r>
          </w:p>
          <w:p w14:paraId="1D261A76" w14:textId="77777777" w:rsidR="00872715" w:rsidRPr="0061649B" w:rsidRDefault="00872715" w:rsidP="00270A0A">
            <w:pPr>
              <w:pStyle w:val="TAL"/>
            </w:pPr>
            <w:proofErr w:type="spellStart"/>
            <w:r w:rsidRPr="00B940D8">
              <w:rPr>
                <w:szCs w:val="18"/>
              </w:rPr>
              <w:t>isNullable</w:t>
            </w:r>
            <w:proofErr w:type="spellEnd"/>
            <w:r w:rsidRPr="00B940D8">
              <w:rPr>
                <w:szCs w:val="18"/>
              </w:rPr>
              <w:t>: False</w:t>
            </w:r>
          </w:p>
        </w:tc>
      </w:tr>
      <w:tr w:rsidR="00872715" w:rsidRPr="00B26339" w14:paraId="44A41DFF" w14:textId="77777777" w:rsidTr="00270A0A">
        <w:trPr>
          <w:cantSplit/>
          <w:jc w:val="center"/>
        </w:trPr>
        <w:tc>
          <w:tcPr>
            <w:tcW w:w="2547" w:type="dxa"/>
          </w:tcPr>
          <w:p w14:paraId="660A94C1" w14:textId="77777777" w:rsidR="00872715" w:rsidRPr="00202D71" w:rsidRDefault="00872715" w:rsidP="00270A0A">
            <w:pPr>
              <w:pStyle w:val="TAL"/>
              <w:rPr>
                <w:rFonts w:cs="Arial"/>
                <w:szCs w:val="18"/>
              </w:rPr>
            </w:pPr>
            <w:proofErr w:type="spellStart"/>
            <w:r w:rsidRPr="0061649B">
              <w:rPr>
                <w:rFonts w:cs="Arial"/>
                <w:szCs w:val="18"/>
              </w:rPr>
              <w:t>fileLocation</w:t>
            </w:r>
            <w:proofErr w:type="spellEnd"/>
          </w:p>
        </w:tc>
        <w:tc>
          <w:tcPr>
            <w:tcW w:w="5245" w:type="dxa"/>
          </w:tcPr>
          <w:p w14:paraId="3EF998A3" w14:textId="77777777" w:rsidR="00872715" w:rsidRPr="0061649B" w:rsidRDefault="00872715" w:rsidP="00270A0A">
            <w:pPr>
              <w:pStyle w:val="TAL"/>
              <w:rPr>
                <w:rStyle w:val="desc"/>
                <w:szCs w:val="18"/>
              </w:rPr>
            </w:pPr>
            <w:r w:rsidRPr="0061649B">
              <w:rPr>
                <w:rStyle w:val="desc"/>
                <w:szCs w:val="18"/>
              </w:rPr>
              <w:t xml:space="preserve">The location of a file. </w:t>
            </w:r>
          </w:p>
          <w:p w14:paraId="08618DF8" w14:textId="77777777" w:rsidR="00872715" w:rsidRPr="0061649B" w:rsidRDefault="00872715" w:rsidP="00270A0A">
            <w:pPr>
              <w:pStyle w:val="TAL"/>
              <w:rPr>
                <w:rStyle w:val="desc"/>
                <w:szCs w:val="18"/>
              </w:rPr>
            </w:pPr>
          </w:p>
          <w:p w14:paraId="21901406" w14:textId="77777777" w:rsidR="00872715" w:rsidRPr="0061649B" w:rsidRDefault="00872715" w:rsidP="00270A0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F5CF51C" w14:textId="77777777" w:rsidR="00872715" w:rsidRPr="0061649B" w:rsidRDefault="00872715" w:rsidP="00270A0A">
            <w:pPr>
              <w:pStyle w:val="TAL"/>
            </w:pPr>
            <w:r w:rsidRPr="0061649B">
              <w:t>type: String</w:t>
            </w:r>
          </w:p>
          <w:p w14:paraId="1C33FF3A" w14:textId="77777777" w:rsidR="00872715" w:rsidRPr="0061649B" w:rsidRDefault="00872715" w:rsidP="00270A0A">
            <w:pPr>
              <w:pStyle w:val="TAL"/>
            </w:pPr>
            <w:r w:rsidRPr="0061649B">
              <w:t>multiplicity: 1</w:t>
            </w:r>
          </w:p>
          <w:p w14:paraId="11D31590" w14:textId="77777777" w:rsidR="00872715" w:rsidRPr="0061649B" w:rsidRDefault="00872715" w:rsidP="00270A0A">
            <w:pPr>
              <w:pStyle w:val="TAL"/>
            </w:pPr>
            <w:proofErr w:type="spellStart"/>
            <w:r w:rsidRPr="0061649B">
              <w:t>isOrdered</w:t>
            </w:r>
            <w:proofErr w:type="spellEnd"/>
            <w:r w:rsidRPr="0061649B">
              <w:t>: N/A</w:t>
            </w:r>
          </w:p>
          <w:p w14:paraId="69EEDF58" w14:textId="77777777" w:rsidR="00872715" w:rsidRPr="0061649B" w:rsidRDefault="00872715" w:rsidP="00270A0A">
            <w:pPr>
              <w:pStyle w:val="TAL"/>
            </w:pPr>
            <w:proofErr w:type="spellStart"/>
            <w:r w:rsidRPr="0061649B">
              <w:t>isUnique</w:t>
            </w:r>
            <w:proofErr w:type="spellEnd"/>
            <w:r w:rsidRPr="0061649B">
              <w:t>: N/A</w:t>
            </w:r>
          </w:p>
          <w:p w14:paraId="0BFB2F5A" w14:textId="77777777" w:rsidR="00872715" w:rsidRPr="0061649B" w:rsidRDefault="00872715" w:rsidP="00270A0A">
            <w:pPr>
              <w:pStyle w:val="TAL"/>
            </w:pPr>
            <w:proofErr w:type="spellStart"/>
            <w:r w:rsidRPr="0061649B">
              <w:t>defaultValue</w:t>
            </w:r>
            <w:proofErr w:type="spellEnd"/>
            <w:r w:rsidRPr="0061649B">
              <w:t>: None</w:t>
            </w:r>
          </w:p>
          <w:p w14:paraId="3E545741"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125702D0" w14:textId="77777777" w:rsidTr="00270A0A">
        <w:trPr>
          <w:cantSplit/>
          <w:jc w:val="center"/>
        </w:trPr>
        <w:tc>
          <w:tcPr>
            <w:tcW w:w="2547" w:type="dxa"/>
          </w:tcPr>
          <w:p w14:paraId="671FA11E" w14:textId="77777777" w:rsidR="00872715" w:rsidRPr="00202D71" w:rsidRDefault="00872715" w:rsidP="00270A0A">
            <w:pPr>
              <w:pStyle w:val="TAL"/>
              <w:rPr>
                <w:rFonts w:cs="Arial"/>
                <w:szCs w:val="18"/>
              </w:rPr>
            </w:pPr>
            <w:proofErr w:type="spellStart"/>
            <w:r w:rsidRPr="0061649B">
              <w:rPr>
                <w:rFonts w:cs="Arial"/>
                <w:szCs w:val="18"/>
              </w:rPr>
              <w:t>streamTarget</w:t>
            </w:r>
            <w:proofErr w:type="spellEnd"/>
          </w:p>
        </w:tc>
        <w:tc>
          <w:tcPr>
            <w:tcW w:w="5245" w:type="dxa"/>
          </w:tcPr>
          <w:p w14:paraId="4374E1CD" w14:textId="77777777" w:rsidR="00872715" w:rsidRPr="0061649B" w:rsidRDefault="00872715" w:rsidP="00270A0A">
            <w:pPr>
              <w:pStyle w:val="TAL"/>
              <w:rPr>
                <w:rStyle w:val="desc"/>
                <w:szCs w:val="18"/>
              </w:rPr>
            </w:pPr>
            <w:r w:rsidRPr="0061649B">
              <w:rPr>
                <w:rStyle w:val="desc"/>
                <w:szCs w:val="18"/>
              </w:rPr>
              <w:t>The stream target for the stream-based reporting method.</w:t>
            </w:r>
          </w:p>
          <w:p w14:paraId="76075082" w14:textId="77777777" w:rsidR="00872715" w:rsidRPr="0061649B" w:rsidRDefault="00872715" w:rsidP="00270A0A">
            <w:pPr>
              <w:pStyle w:val="TAL"/>
              <w:rPr>
                <w:szCs w:val="18"/>
              </w:rPr>
            </w:pPr>
          </w:p>
          <w:p w14:paraId="11A87FAB"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08368117" w14:textId="77777777" w:rsidR="00872715" w:rsidRPr="0061649B" w:rsidRDefault="00872715" w:rsidP="00270A0A">
            <w:pPr>
              <w:pStyle w:val="TAL"/>
            </w:pPr>
            <w:r w:rsidRPr="0061649B">
              <w:t>type: String</w:t>
            </w:r>
          </w:p>
          <w:p w14:paraId="2E030B26" w14:textId="77777777" w:rsidR="00872715" w:rsidRPr="0061649B" w:rsidRDefault="00872715" w:rsidP="00270A0A">
            <w:pPr>
              <w:pStyle w:val="TAL"/>
            </w:pPr>
            <w:r w:rsidRPr="0061649B">
              <w:t>multiplicity: 1</w:t>
            </w:r>
          </w:p>
          <w:p w14:paraId="45CF88B2" w14:textId="77777777" w:rsidR="00872715" w:rsidRPr="0061649B" w:rsidRDefault="00872715" w:rsidP="00270A0A">
            <w:pPr>
              <w:pStyle w:val="TAL"/>
            </w:pPr>
            <w:proofErr w:type="spellStart"/>
            <w:r w:rsidRPr="0061649B">
              <w:t>isOrdered</w:t>
            </w:r>
            <w:proofErr w:type="spellEnd"/>
            <w:r w:rsidRPr="0061649B">
              <w:t>: N/A</w:t>
            </w:r>
          </w:p>
          <w:p w14:paraId="45BBF0FA" w14:textId="77777777" w:rsidR="00872715" w:rsidRPr="0061649B" w:rsidRDefault="00872715" w:rsidP="00270A0A">
            <w:pPr>
              <w:pStyle w:val="TAL"/>
            </w:pPr>
            <w:proofErr w:type="spellStart"/>
            <w:r w:rsidRPr="0061649B">
              <w:t>isUnique</w:t>
            </w:r>
            <w:proofErr w:type="spellEnd"/>
            <w:r w:rsidRPr="0061649B">
              <w:t>: N/A</w:t>
            </w:r>
          </w:p>
          <w:p w14:paraId="56187844" w14:textId="77777777" w:rsidR="00872715" w:rsidRPr="0061649B" w:rsidRDefault="00872715" w:rsidP="00270A0A">
            <w:pPr>
              <w:pStyle w:val="TAL"/>
            </w:pPr>
            <w:proofErr w:type="spellStart"/>
            <w:r w:rsidRPr="0061649B">
              <w:t>defaultValue</w:t>
            </w:r>
            <w:proofErr w:type="spellEnd"/>
            <w:r w:rsidRPr="0061649B">
              <w:t xml:space="preserve">: None </w:t>
            </w:r>
          </w:p>
          <w:p w14:paraId="03CAB38E"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1ADBFCD7" w14:textId="77777777" w:rsidTr="00270A0A">
        <w:trPr>
          <w:cantSplit/>
          <w:jc w:val="center"/>
        </w:trPr>
        <w:tc>
          <w:tcPr>
            <w:tcW w:w="2547" w:type="dxa"/>
          </w:tcPr>
          <w:p w14:paraId="2F13B031" w14:textId="77777777" w:rsidR="00872715" w:rsidRPr="00202D71" w:rsidRDefault="00872715" w:rsidP="00270A0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15B1E58" w14:textId="77777777" w:rsidR="00872715" w:rsidRPr="0061649B" w:rsidRDefault="00872715" w:rsidP="00270A0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FA7E7F1" w14:textId="77777777" w:rsidR="00872715" w:rsidRPr="0061649B" w:rsidRDefault="00872715" w:rsidP="00270A0A">
            <w:pPr>
              <w:pStyle w:val="TAL"/>
              <w:rPr>
                <w:szCs w:val="18"/>
              </w:rPr>
            </w:pPr>
          </w:p>
          <w:p w14:paraId="2779D774"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84B3AE3" w14:textId="77777777" w:rsidR="00872715" w:rsidRPr="0061649B" w:rsidRDefault="00872715" w:rsidP="00270A0A">
            <w:pPr>
              <w:pStyle w:val="TAL"/>
            </w:pPr>
            <w:r w:rsidRPr="0061649B">
              <w:t>type: ENUM</w:t>
            </w:r>
          </w:p>
          <w:p w14:paraId="491EBD5A" w14:textId="77777777" w:rsidR="00872715" w:rsidRPr="0061649B" w:rsidRDefault="00872715" w:rsidP="00270A0A">
            <w:pPr>
              <w:pStyle w:val="TAL"/>
            </w:pPr>
            <w:r w:rsidRPr="0061649B">
              <w:t>multiplicity: 1</w:t>
            </w:r>
          </w:p>
          <w:p w14:paraId="3B5309F3" w14:textId="77777777" w:rsidR="00872715" w:rsidRPr="0061649B" w:rsidRDefault="00872715" w:rsidP="00270A0A">
            <w:pPr>
              <w:pStyle w:val="TAL"/>
            </w:pPr>
            <w:proofErr w:type="spellStart"/>
            <w:r w:rsidRPr="0061649B">
              <w:t>isOrdered</w:t>
            </w:r>
            <w:proofErr w:type="spellEnd"/>
            <w:r w:rsidRPr="0061649B">
              <w:t>: N/A</w:t>
            </w:r>
          </w:p>
          <w:p w14:paraId="7BB18A76" w14:textId="77777777" w:rsidR="00872715" w:rsidRPr="0061649B" w:rsidRDefault="00872715" w:rsidP="00270A0A">
            <w:pPr>
              <w:pStyle w:val="TAL"/>
            </w:pPr>
            <w:proofErr w:type="spellStart"/>
            <w:r w:rsidRPr="0061649B">
              <w:t>isUnique</w:t>
            </w:r>
            <w:proofErr w:type="spellEnd"/>
            <w:r w:rsidRPr="0061649B">
              <w:t>: N/A</w:t>
            </w:r>
          </w:p>
          <w:p w14:paraId="6519D33E" w14:textId="77777777" w:rsidR="00872715" w:rsidRPr="0061649B" w:rsidRDefault="00872715" w:rsidP="00270A0A">
            <w:pPr>
              <w:pStyle w:val="TAL"/>
            </w:pPr>
            <w:proofErr w:type="spellStart"/>
            <w:r w:rsidRPr="0061649B">
              <w:t>defaultValue</w:t>
            </w:r>
            <w:proofErr w:type="spellEnd"/>
            <w:r w:rsidRPr="0061649B">
              <w:t>: LOCKED</w:t>
            </w:r>
          </w:p>
          <w:p w14:paraId="2AC9CD76"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74A8EDE" w14:textId="77777777" w:rsidTr="00270A0A">
        <w:trPr>
          <w:cantSplit/>
          <w:jc w:val="center"/>
        </w:trPr>
        <w:tc>
          <w:tcPr>
            <w:tcW w:w="2547" w:type="dxa"/>
          </w:tcPr>
          <w:p w14:paraId="047F76D6" w14:textId="77777777" w:rsidR="00872715" w:rsidRPr="00202D71" w:rsidRDefault="00872715" w:rsidP="00270A0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8FEA219" w14:textId="77777777" w:rsidR="00872715" w:rsidRPr="0061649B" w:rsidRDefault="00872715" w:rsidP="00270A0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B9D4EF5" w14:textId="77777777" w:rsidR="00872715" w:rsidRPr="0061649B" w:rsidRDefault="00872715" w:rsidP="00270A0A">
            <w:pPr>
              <w:pStyle w:val="TAL"/>
              <w:rPr>
                <w:szCs w:val="18"/>
              </w:rPr>
            </w:pPr>
          </w:p>
          <w:p w14:paraId="6CEAD77B"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85978A8" w14:textId="77777777" w:rsidR="00872715" w:rsidRPr="0061649B" w:rsidRDefault="00872715" w:rsidP="00270A0A">
            <w:pPr>
              <w:pStyle w:val="TAL"/>
            </w:pPr>
            <w:r w:rsidRPr="0061649B">
              <w:t>type: ENUM</w:t>
            </w:r>
          </w:p>
          <w:p w14:paraId="6B7678F4" w14:textId="77777777" w:rsidR="00872715" w:rsidRPr="0061649B" w:rsidRDefault="00872715" w:rsidP="00270A0A">
            <w:pPr>
              <w:pStyle w:val="TAL"/>
            </w:pPr>
            <w:r w:rsidRPr="0061649B">
              <w:t>multiplicity: 1</w:t>
            </w:r>
          </w:p>
          <w:p w14:paraId="3B0B2420" w14:textId="77777777" w:rsidR="00872715" w:rsidRPr="0061649B" w:rsidRDefault="00872715" w:rsidP="00270A0A">
            <w:pPr>
              <w:pStyle w:val="TAL"/>
            </w:pPr>
            <w:proofErr w:type="spellStart"/>
            <w:r w:rsidRPr="0061649B">
              <w:t>isOrdered</w:t>
            </w:r>
            <w:proofErr w:type="spellEnd"/>
            <w:r w:rsidRPr="0061649B">
              <w:t>: N/A</w:t>
            </w:r>
          </w:p>
          <w:p w14:paraId="3575A04A" w14:textId="77777777" w:rsidR="00872715" w:rsidRPr="0061649B" w:rsidRDefault="00872715" w:rsidP="00270A0A">
            <w:pPr>
              <w:pStyle w:val="TAL"/>
            </w:pPr>
            <w:proofErr w:type="spellStart"/>
            <w:r w:rsidRPr="0061649B">
              <w:t>isUnique</w:t>
            </w:r>
            <w:proofErr w:type="spellEnd"/>
            <w:r w:rsidRPr="0061649B">
              <w:t>: N/A</w:t>
            </w:r>
          </w:p>
          <w:p w14:paraId="7C93075A" w14:textId="77777777" w:rsidR="00872715" w:rsidRPr="0061649B" w:rsidRDefault="00872715" w:rsidP="00270A0A">
            <w:pPr>
              <w:pStyle w:val="TAL"/>
            </w:pPr>
            <w:proofErr w:type="spellStart"/>
            <w:r w:rsidRPr="0061649B">
              <w:t>defaultValue</w:t>
            </w:r>
            <w:proofErr w:type="spellEnd"/>
            <w:r w:rsidRPr="0061649B">
              <w:t>: DISABLED</w:t>
            </w:r>
          </w:p>
          <w:p w14:paraId="2F8E0B0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38A0980" w14:textId="77777777" w:rsidTr="00270A0A">
        <w:trPr>
          <w:cantSplit/>
          <w:jc w:val="center"/>
        </w:trPr>
        <w:tc>
          <w:tcPr>
            <w:tcW w:w="2547" w:type="dxa"/>
          </w:tcPr>
          <w:p w14:paraId="0257CDBE" w14:textId="77777777" w:rsidR="00872715" w:rsidRPr="00202D71" w:rsidRDefault="00872715" w:rsidP="00270A0A">
            <w:pPr>
              <w:pStyle w:val="TAL"/>
              <w:rPr>
                <w:rFonts w:cs="Arial"/>
                <w:szCs w:val="18"/>
              </w:rPr>
            </w:pPr>
            <w:proofErr w:type="spellStart"/>
            <w:r w:rsidRPr="0061649B">
              <w:rPr>
                <w:rFonts w:cs="Arial"/>
                <w:szCs w:val="18"/>
              </w:rPr>
              <w:t>alarmRecords</w:t>
            </w:r>
            <w:proofErr w:type="spellEnd"/>
          </w:p>
        </w:tc>
        <w:tc>
          <w:tcPr>
            <w:tcW w:w="5245" w:type="dxa"/>
          </w:tcPr>
          <w:p w14:paraId="7D7CA57F" w14:textId="77777777" w:rsidR="00872715" w:rsidRPr="0061649B" w:rsidRDefault="00872715" w:rsidP="00270A0A">
            <w:pPr>
              <w:rPr>
                <w:sz w:val="18"/>
                <w:szCs w:val="18"/>
              </w:rPr>
            </w:pPr>
            <w:r w:rsidRPr="0061649B">
              <w:rPr>
                <w:rFonts w:ascii="Arial" w:hAnsi="Arial" w:cs="Arial"/>
                <w:sz w:val="18"/>
                <w:szCs w:val="18"/>
              </w:rPr>
              <w:t>List of alarm records</w:t>
            </w:r>
          </w:p>
          <w:p w14:paraId="31E5F12D"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N/A</w:t>
            </w:r>
          </w:p>
        </w:tc>
        <w:tc>
          <w:tcPr>
            <w:tcW w:w="1984" w:type="dxa"/>
          </w:tcPr>
          <w:p w14:paraId="5D621573" w14:textId="77777777" w:rsidR="00872715" w:rsidRPr="0061649B" w:rsidRDefault="00872715" w:rsidP="00270A0A">
            <w:pPr>
              <w:pStyle w:val="TAL"/>
              <w:rPr>
                <w:rFonts w:ascii="Courier New" w:hAnsi="Courier New" w:cs="Courier New"/>
              </w:rPr>
            </w:pPr>
            <w:r w:rsidRPr="0061649B">
              <w:t xml:space="preserve">type: </w:t>
            </w:r>
            <w:proofErr w:type="spellStart"/>
            <w:r w:rsidRPr="0061649B">
              <w:t>AlarmRecord</w:t>
            </w:r>
            <w:proofErr w:type="spellEnd"/>
          </w:p>
          <w:p w14:paraId="16DDCF45" w14:textId="77777777" w:rsidR="00872715" w:rsidRPr="0061649B" w:rsidRDefault="00872715" w:rsidP="00270A0A">
            <w:pPr>
              <w:pStyle w:val="TAL"/>
            </w:pPr>
            <w:r w:rsidRPr="0061649B">
              <w:t>multiplicity: *</w:t>
            </w:r>
          </w:p>
          <w:p w14:paraId="56655285" w14:textId="77777777" w:rsidR="00872715" w:rsidRPr="0061649B" w:rsidRDefault="00872715" w:rsidP="00270A0A">
            <w:pPr>
              <w:pStyle w:val="TAL"/>
            </w:pPr>
            <w:proofErr w:type="spellStart"/>
            <w:r w:rsidRPr="0061649B">
              <w:t>isOrdered</w:t>
            </w:r>
            <w:proofErr w:type="spellEnd"/>
            <w:r w:rsidRPr="0061649B">
              <w:t>: False</w:t>
            </w:r>
          </w:p>
          <w:p w14:paraId="081BAAF6" w14:textId="77777777" w:rsidR="00872715" w:rsidRPr="00B940D8" w:rsidRDefault="00872715" w:rsidP="00270A0A">
            <w:pPr>
              <w:pStyle w:val="TAL"/>
            </w:pPr>
            <w:proofErr w:type="spellStart"/>
            <w:r w:rsidRPr="00B940D8">
              <w:t>isUnique</w:t>
            </w:r>
            <w:proofErr w:type="spellEnd"/>
            <w:r w:rsidRPr="00B940D8">
              <w:t>: True</w:t>
            </w:r>
          </w:p>
          <w:p w14:paraId="287A4F66" w14:textId="77777777" w:rsidR="00872715" w:rsidRPr="00B940D8" w:rsidRDefault="00872715" w:rsidP="00270A0A">
            <w:pPr>
              <w:pStyle w:val="TAL"/>
            </w:pPr>
            <w:r w:rsidRPr="00B940D8">
              <w:t>default value: None</w:t>
            </w:r>
          </w:p>
          <w:p w14:paraId="7744C016" w14:textId="77777777" w:rsidR="00872715" w:rsidRPr="00202D71" w:rsidRDefault="00872715" w:rsidP="00270A0A">
            <w:pPr>
              <w:pStyle w:val="TAL"/>
            </w:pPr>
            <w:proofErr w:type="spellStart"/>
            <w:r w:rsidRPr="0061649B">
              <w:t>isNullable</w:t>
            </w:r>
            <w:proofErr w:type="spellEnd"/>
            <w:r w:rsidRPr="0061649B">
              <w:t>: True</w:t>
            </w:r>
          </w:p>
        </w:tc>
      </w:tr>
      <w:tr w:rsidR="00872715" w:rsidRPr="00B26339" w14:paraId="226146C5" w14:textId="77777777" w:rsidTr="00270A0A">
        <w:trPr>
          <w:cantSplit/>
          <w:jc w:val="center"/>
        </w:trPr>
        <w:tc>
          <w:tcPr>
            <w:tcW w:w="2547" w:type="dxa"/>
          </w:tcPr>
          <w:p w14:paraId="019B3092" w14:textId="77777777" w:rsidR="00872715" w:rsidRPr="00202D71" w:rsidRDefault="00872715" w:rsidP="00270A0A">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39A305F0" w14:textId="77777777" w:rsidR="00872715" w:rsidRPr="0061649B" w:rsidRDefault="00872715" w:rsidP="00270A0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E27AB2B" w14:textId="77777777" w:rsidR="00872715" w:rsidRPr="0061649B" w:rsidRDefault="00872715" w:rsidP="00270A0A">
            <w:pPr>
              <w:pStyle w:val="TAL"/>
              <w:rPr>
                <w:rFonts w:cs="Arial"/>
                <w:szCs w:val="18"/>
              </w:rPr>
            </w:pPr>
          </w:p>
          <w:p w14:paraId="12DE73E7"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7B11323E" w14:textId="77777777" w:rsidR="00872715" w:rsidRPr="0061649B" w:rsidRDefault="00872715" w:rsidP="00270A0A">
            <w:pPr>
              <w:pStyle w:val="TAL"/>
            </w:pPr>
            <w:r w:rsidRPr="0061649B">
              <w:t>type: integer</w:t>
            </w:r>
          </w:p>
          <w:p w14:paraId="5DC15FBF" w14:textId="77777777" w:rsidR="00872715" w:rsidRPr="0061649B" w:rsidRDefault="00872715" w:rsidP="00270A0A">
            <w:pPr>
              <w:pStyle w:val="TAL"/>
            </w:pPr>
            <w:r w:rsidRPr="0061649B">
              <w:t>multiplicity: 1</w:t>
            </w:r>
          </w:p>
          <w:p w14:paraId="5E82F987" w14:textId="77777777" w:rsidR="00872715" w:rsidRPr="0061649B" w:rsidRDefault="00872715" w:rsidP="00270A0A">
            <w:pPr>
              <w:pStyle w:val="TAL"/>
            </w:pPr>
            <w:proofErr w:type="spellStart"/>
            <w:r w:rsidRPr="0061649B">
              <w:t>isOrdered</w:t>
            </w:r>
            <w:proofErr w:type="spellEnd"/>
            <w:r w:rsidRPr="0061649B">
              <w:t>: N/A</w:t>
            </w:r>
          </w:p>
          <w:p w14:paraId="61AB9365" w14:textId="77777777" w:rsidR="00872715" w:rsidRPr="00B940D8" w:rsidRDefault="00872715" w:rsidP="00270A0A">
            <w:pPr>
              <w:pStyle w:val="TAL"/>
            </w:pPr>
            <w:proofErr w:type="spellStart"/>
            <w:r w:rsidRPr="00B940D8">
              <w:t>isUnique</w:t>
            </w:r>
            <w:proofErr w:type="spellEnd"/>
            <w:r w:rsidRPr="00B940D8">
              <w:t>: N/A</w:t>
            </w:r>
          </w:p>
          <w:p w14:paraId="0E42845A" w14:textId="77777777" w:rsidR="00872715" w:rsidRPr="00B940D8" w:rsidRDefault="00872715" w:rsidP="00270A0A">
            <w:pPr>
              <w:pStyle w:val="TAL"/>
            </w:pPr>
            <w:proofErr w:type="spellStart"/>
            <w:r w:rsidRPr="00B940D8">
              <w:t>defaultValue</w:t>
            </w:r>
            <w:proofErr w:type="spellEnd"/>
            <w:r w:rsidRPr="00B940D8">
              <w:t>: None</w:t>
            </w:r>
          </w:p>
          <w:p w14:paraId="28DC316F" w14:textId="77777777" w:rsidR="00872715" w:rsidRPr="00B940D8" w:rsidRDefault="00872715" w:rsidP="00270A0A">
            <w:pPr>
              <w:pStyle w:val="TAL"/>
            </w:pPr>
            <w:proofErr w:type="spellStart"/>
            <w:r w:rsidRPr="00B940D8">
              <w:t>isNullable</w:t>
            </w:r>
            <w:proofErr w:type="spellEnd"/>
            <w:r w:rsidRPr="00B940D8">
              <w:t>: False</w:t>
            </w:r>
          </w:p>
        </w:tc>
      </w:tr>
      <w:tr w:rsidR="00872715" w:rsidRPr="00B26339" w14:paraId="218891A4" w14:textId="77777777" w:rsidTr="00270A0A">
        <w:trPr>
          <w:cantSplit/>
          <w:jc w:val="center"/>
        </w:trPr>
        <w:tc>
          <w:tcPr>
            <w:tcW w:w="2547" w:type="dxa"/>
          </w:tcPr>
          <w:p w14:paraId="08E4A612" w14:textId="77777777" w:rsidR="00872715" w:rsidRPr="00202D71" w:rsidRDefault="00872715" w:rsidP="00270A0A">
            <w:pPr>
              <w:pStyle w:val="TAL"/>
              <w:rPr>
                <w:rFonts w:cs="Arial"/>
                <w:szCs w:val="18"/>
              </w:rPr>
            </w:pPr>
            <w:proofErr w:type="spellStart"/>
            <w:r w:rsidRPr="0061649B">
              <w:rPr>
                <w:rFonts w:cs="Arial"/>
                <w:szCs w:val="18"/>
              </w:rPr>
              <w:t>lastModification</w:t>
            </w:r>
            <w:proofErr w:type="spellEnd"/>
          </w:p>
        </w:tc>
        <w:tc>
          <w:tcPr>
            <w:tcW w:w="5245" w:type="dxa"/>
          </w:tcPr>
          <w:p w14:paraId="46C3C459" w14:textId="77777777" w:rsidR="00872715" w:rsidRPr="0061649B" w:rsidRDefault="00872715" w:rsidP="00270A0A">
            <w:pPr>
              <w:pStyle w:val="TAL"/>
              <w:rPr>
                <w:rFonts w:cs="Arial"/>
                <w:szCs w:val="18"/>
              </w:rPr>
            </w:pPr>
            <w:r w:rsidRPr="0061649B">
              <w:rPr>
                <w:rFonts w:cs="Arial"/>
                <w:szCs w:val="18"/>
              </w:rPr>
              <w:t>Time an alarm record was modified the last time</w:t>
            </w:r>
          </w:p>
          <w:p w14:paraId="5F5072EE" w14:textId="77777777" w:rsidR="00872715" w:rsidRPr="0061649B" w:rsidRDefault="00872715" w:rsidP="00270A0A">
            <w:pPr>
              <w:pStyle w:val="TAL"/>
              <w:rPr>
                <w:rFonts w:cs="Arial"/>
                <w:szCs w:val="18"/>
              </w:rPr>
            </w:pPr>
          </w:p>
          <w:p w14:paraId="2C56042E" w14:textId="77777777" w:rsidR="00872715" w:rsidRPr="0061649B" w:rsidDel="005C0751" w:rsidRDefault="00872715" w:rsidP="00270A0A">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AEB2BE1" w14:textId="77777777" w:rsidR="00872715" w:rsidRPr="0061649B" w:rsidRDefault="00872715" w:rsidP="00270A0A">
            <w:pPr>
              <w:pStyle w:val="TAL"/>
            </w:pPr>
            <w:r w:rsidRPr="0061649B">
              <w:t xml:space="preserve">type: </w:t>
            </w:r>
            <w:proofErr w:type="spellStart"/>
            <w:r w:rsidRPr="0061649B">
              <w:t>DateTime</w:t>
            </w:r>
            <w:proofErr w:type="spellEnd"/>
          </w:p>
          <w:p w14:paraId="2AFF4868" w14:textId="77777777" w:rsidR="00872715" w:rsidRPr="0061649B" w:rsidRDefault="00872715" w:rsidP="00270A0A">
            <w:pPr>
              <w:pStyle w:val="TAL"/>
            </w:pPr>
            <w:r w:rsidRPr="0061649B">
              <w:t>multiplicity: 1</w:t>
            </w:r>
          </w:p>
          <w:p w14:paraId="1E898664" w14:textId="77777777" w:rsidR="00872715" w:rsidRPr="0061649B" w:rsidRDefault="00872715" w:rsidP="00270A0A">
            <w:pPr>
              <w:pStyle w:val="TAL"/>
            </w:pPr>
            <w:proofErr w:type="spellStart"/>
            <w:r w:rsidRPr="0061649B">
              <w:t>isOrdered</w:t>
            </w:r>
            <w:proofErr w:type="spellEnd"/>
            <w:r w:rsidRPr="0061649B">
              <w:t>: N/A</w:t>
            </w:r>
          </w:p>
          <w:p w14:paraId="1CF55E2E" w14:textId="77777777" w:rsidR="00872715" w:rsidRPr="00B940D8" w:rsidRDefault="00872715" w:rsidP="00270A0A">
            <w:pPr>
              <w:pStyle w:val="TAL"/>
            </w:pPr>
            <w:proofErr w:type="spellStart"/>
            <w:r w:rsidRPr="00B940D8">
              <w:t>isUnique</w:t>
            </w:r>
            <w:proofErr w:type="spellEnd"/>
            <w:r w:rsidRPr="00B940D8">
              <w:t>: N/A</w:t>
            </w:r>
          </w:p>
          <w:p w14:paraId="0C2AD8DD" w14:textId="77777777" w:rsidR="00872715" w:rsidRPr="00B940D8" w:rsidRDefault="00872715" w:rsidP="00270A0A">
            <w:pPr>
              <w:pStyle w:val="TAL"/>
            </w:pPr>
            <w:proofErr w:type="spellStart"/>
            <w:r w:rsidRPr="00B940D8">
              <w:t>defaultValue</w:t>
            </w:r>
            <w:proofErr w:type="spellEnd"/>
            <w:r w:rsidRPr="00B940D8">
              <w:t>: None</w:t>
            </w:r>
          </w:p>
          <w:p w14:paraId="62CE5B11" w14:textId="77777777" w:rsidR="00872715" w:rsidRPr="00202D71" w:rsidRDefault="00872715" w:rsidP="00270A0A">
            <w:pPr>
              <w:pStyle w:val="TAL"/>
            </w:pPr>
            <w:proofErr w:type="spellStart"/>
            <w:r w:rsidRPr="0061649B">
              <w:t>isNullable</w:t>
            </w:r>
            <w:proofErr w:type="spellEnd"/>
            <w:r w:rsidRPr="0061649B">
              <w:t>: False</w:t>
            </w:r>
          </w:p>
        </w:tc>
      </w:tr>
      <w:tr w:rsidR="00872715" w:rsidRPr="00B26339" w14:paraId="5639B99B" w14:textId="77777777" w:rsidTr="00270A0A">
        <w:trPr>
          <w:cantSplit/>
          <w:jc w:val="center"/>
        </w:trPr>
        <w:tc>
          <w:tcPr>
            <w:tcW w:w="2547" w:type="dxa"/>
          </w:tcPr>
          <w:p w14:paraId="0F47FABA" w14:textId="77777777" w:rsidR="00872715" w:rsidRPr="00202D71" w:rsidRDefault="00872715" w:rsidP="00270A0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76A633F" w14:textId="77777777" w:rsidR="00872715" w:rsidRPr="0061649B" w:rsidRDefault="00872715" w:rsidP="00270A0A">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76E5223" w14:textId="77777777" w:rsidR="00872715" w:rsidRPr="0061649B" w:rsidRDefault="00872715" w:rsidP="00270A0A">
            <w:pPr>
              <w:pStyle w:val="TAL"/>
              <w:rPr>
                <w:szCs w:val="18"/>
              </w:rPr>
            </w:pPr>
            <w:r w:rsidRPr="0061649B">
              <w:rPr>
                <w:szCs w:val="18"/>
              </w:rPr>
              <w:t>See the clause 5.9a of TS 32.422 [30] for additional details on the allowed values.</w:t>
            </w:r>
          </w:p>
        </w:tc>
        <w:tc>
          <w:tcPr>
            <w:tcW w:w="1984" w:type="dxa"/>
          </w:tcPr>
          <w:p w14:paraId="4E51D1EB" w14:textId="77777777" w:rsidR="00872715" w:rsidRPr="0061649B" w:rsidRDefault="00872715" w:rsidP="00270A0A">
            <w:pPr>
              <w:pStyle w:val="TAL"/>
            </w:pPr>
            <w:r w:rsidRPr="0061649B">
              <w:t>type: ENUM</w:t>
            </w:r>
          </w:p>
          <w:p w14:paraId="33EF0FF8" w14:textId="77777777" w:rsidR="00872715" w:rsidRPr="0061649B" w:rsidRDefault="00872715" w:rsidP="00270A0A">
            <w:pPr>
              <w:pStyle w:val="TAL"/>
            </w:pPr>
            <w:r w:rsidRPr="0061649B">
              <w:t>multiplicity: 1</w:t>
            </w:r>
          </w:p>
          <w:p w14:paraId="754470A3" w14:textId="77777777" w:rsidR="00872715" w:rsidRPr="0061649B" w:rsidRDefault="00872715" w:rsidP="00270A0A">
            <w:pPr>
              <w:pStyle w:val="TAL"/>
            </w:pPr>
            <w:proofErr w:type="spellStart"/>
            <w:r w:rsidRPr="0061649B">
              <w:t>isOrdered</w:t>
            </w:r>
            <w:proofErr w:type="spellEnd"/>
            <w:r w:rsidRPr="0061649B">
              <w:t>: N/A</w:t>
            </w:r>
          </w:p>
          <w:p w14:paraId="5DA20B5C" w14:textId="77777777" w:rsidR="00872715" w:rsidRPr="0061649B" w:rsidRDefault="00872715" w:rsidP="00270A0A">
            <w:pPr>
              <w:pStyle w:val="TAL"/>
            </w:pPr>
            <w:proofErr w:type="spellStart"/>
            <w:r w:rsidRPr="0061649B">
              <w:t>isUnique</w:t>
            </w:r>
            <w:proofErr w:type="spellEnd"/>
            <w:r w:rsidRPr="0061649B">
              <w:t>: N/A</w:t>
            </w:r>
          </w:p>
          <w:p w14:paraId="2C9AA2DD" w14:textId="77777777" w:rsidR="00872715" w:rsidRPr="0061649B" w:rsidRDefault="00872715" w:rsidP="00270A0A">
            <w:pPr>
              <w:pStyle w:val="TAL"/>
            </w:pPr>
            <w:proofErr w:type="spellStart"/>
            <w:r w:rsidRPr="0061649B">
              <w:t>defaultValue</w:t>
            </w:r>
            <w:proofErr w:type="spellEnd"/>
            <w:r w:rsidRPr="0061649B">
              <w:t>: TRACE_ONLY</w:t>
            </w:r>
          </w:p>
          <w:p w14:paraId="4366B4FA"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7A6F79FB" w14:textId="77777777" w:rsidTr="00270A0A">
        <w:trPr>
          <w:cantSplit/>
          <w:jc w:val="center"/>
        </w:trPr>
        <w:tc>
          <w:tcPr>
            <w:tcW w:w="2547" w:type="dxa"/>
          </w:tcPr>
          <w:p w14:paraId="7F924087" w14:textId="77777777" w:rsidR="00872715" w:rsidRPr="00202D71" w:rsidRDefault="00872715" w:rsidP="00270A0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8C2775A" w14:textId="77777777" w:rsidR="00872715" w:rsidRPr="0061649B" w:rsidRDefault="00872715" w:rsidP="00270A0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769785C" w14:textId="77777777" w:rsidR="00872715" w:rsidRPr="0061649B" w:rsidRDefault="00872715" w:rsidP="00270A0A">
            <w:pPr>
              <w:pStyle w:val="TAL"/>
              <w:rPr>
                <w:szCs w:val="18"/>
              </w:rPr>
            </w:pPr>
            <w:r w:rsidRPr="0061649B">
              <w:rPr>
                <w:szCs w:val="18"/>
              </w:rPr>
              <w:t>See the clause 5.5 of TS 32.422 [30] for additional details on the allowed values.</w:t>
            </w:r>
          </w:p>
        </w:tc>
        <w:tc>
          <w:tcPr>
            <w:tcW w:w="1984" w:type="dxa"/>
          </w:tcPr>
          <w:p w14:paraId="343B31E5" w14:textId="77777777" w:rsidR="00872715" w:rsidRPr="0061649B" w:rsidRDefault="00872715" w:rsidP="00270A0A">
            <w:pPr>
              <w:pStyle w:val="TAL"/>
            </w:pPr>
            <w:r w:rsidRPr="0061649B">
              <w:t>type:  ENUM</w:t>
            </w:r>
          </w:p>
          <w:p w14:paraId="5DF5FB2D"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40B1D726" w14:textId="77777777" w:rsidR="00872715" w:rsidRPr="0061649B" w:rsidRDefault="00872715" w:rsidP="00270A0A">
            <w:pPr>
              <w:pStyle w:val="TAL"/>
            </w:pPr>
            <w:proofErr w:type="spellStart"/>
            <w:r w:rsidRPr="0061649B">
              <w:t>isOrdered</w:t>
            </w:r>
            <w:proofErr w:type="spellEnd"/>
            <w:r w:rsidRPr="0061649B">
              <w:t>: False</w:t>
            </w:r>
          </w:p>
          <w:p w14:paraId="01979291" w14:textId="77777777" w:rsidR="00872715" w:rsidRPr="0061649B" w:rsidRDefault="00872715" w:rsidP="00270A0A">
            <w:pPr>
              <w:pStyle w:val="TAL"/>
            </w:pPr>
            <w:proofErr w:type="spellStart"/>
            <w:r w:rsidRPr="0061649B">
              <w:t>isUnique</w:t>
            </w:r>
            <w:proofErr w:type="spellEnd"/>
            <w:r w:rsidRPr="0061649B">
              <w:t>: True</w:t>
            </w:r>
          </w:p>
          <w:p w14:paraId="2EDE7C46" w14:textId="77777777" w:rsidR="00872715" w:rsidRPr="0061649B" w:rsidRDefault="00872715" w:rsidP="00270A0A">
            <w:pPr>
              <w:pStyle w:val="TAL"/>
            </w:pPr>
            <w:proofErr w:type="spellStart"/>
            <w:r w:rsidRPr="0061649B">
              <w:t>defaultValue</w:t>
            </w:r>
            <w:proofErr w:type="spellEnd"/>
            <w:r w:rsidRPr="0061649B">
              <w:t>: None</w:t>
            </w:r>
          </w:p>
          <w:p w14:paraId="28525ABB"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68B61F58" w14:textId="77777777" w:rsidTr="00270A0A">
        <w:trPr>
          <w:cantSplit/>
          <w:jc w:val="center"/>
        </w:trPr>
        <w:tc>
          <w:tcPr>
            <w:tcW w:w="2547" w:type="dxa"/>
          </w:tcPr>
          <w:p w14:paraId="21A783AA" w14:textId="77777777" w:rsidR="00872715" w:rsidRPr="00202D71" w:rsidRDefault="00872715" w:rsidP="00270A0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272DB2A" w14:textId="77777777" w:rsidR="00872715" w:rsidRPr="0061649B" w:rsidRDefault="00872715" w:rsidP="00270A0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B4E9BE4" w14:textId="77777777" w:rsidR="00872715" w:rsidRPr="0061649B" w:rsidRDefault="00872715" w:rsidP="00270A0A">
            <w:pPr>
              <w:pStyle w:val="TAL"/>
              <w:rPr>
                <w:szCs w:val="18"/>
              </w:rPr>
            </w:pPr>
            <w:r w:rsidRPr="0061649B">
              <w:rPr>
                <w:szCs w:val="18"/>
              </w:rPr>
              <w:t>See the clause 5.4 of TS 32.422 [30] for additional details on the allowed values.</w:t>
            </w:r>
          </w:p>
        </w:tc>
        <w:tc>
          <w:tcPr>
            <w:tcW w:w="1984" w:type="dxa"/>
          </w:tcPr>
          <w:p w14:paraId="11BF7E87" w14:textId="77777777" w:rsidR="00872715" w:rsidRPr="0061649B" w:rsidRDefault="00872715" w:rsidP="00270A0A">
            <w:pPr>
              <w:pStyle w:val="TAL"/>
            </w:pPr>
            <w:r w:rsidRPr="0061649B">
              <w:t>type:  ENUM</w:t>
            </w:r>
          </w:p>
          <w:p w14:paraId="7A65CEE4"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2EBEF678" w14:textId="77777777" w:rsidR="00872715" w:rsidRPr="0061649B" w:rsidRDefault="00872715" w:rsidP="00270A0A">
            <w:pPr>
              <w:pStyle w:val="TAL"/>
            </w:pPr>
            <w:proofErr w:type="spellStart"/>
            <w:r w:rsidRPr="0061649B">
              <w:t>isOrdered</w:t>
            </w:r>
            <w:proofErr w:type="spellEnd"/>
            <w:r w:rsidRPr="0061649B">
              <w:t>: False</w:t>
            </w:r>
          </w:p>
          <w:p w14:paraId="6F0213F6" w14:textId="77777777" w:rsidR="00872715" w:rsidRPr="0061649B" w:rsidRDefault="00872715" w:rsidP="00270A0A">
            <w:pPr>
              <w:pStyle w:val="TAL"/>
            </w:pPr>
            <w:proofErr w:type="spellStart"/>
            <w:r w:rsidRPr="0061649B">
              <w:t>isUnique</w:t>
            </w:r>
            <w:proofErr w:type="spellEnd"/>
            <w:r w:rsidRPr="0061649B">
              <w:t>: True</w:t>
            </w:r>
          </w:p>
          <w:p w14:paraId="3DC4B150" w14:textId="77777777" w:rsidR="00872715" w:rsidRPr="0061649B" w:rsidRDefault="00872715" w:rsidP="00270A0A">
            <w:pPr>
              <w:pStyle w:val="TAL"/>
            </w:pPr>
            <w:proofErr w:type="spellStart"/>
            <w:r w:rsidRPr="0061649B">
              <w:t>defaultValue</w:t>
            </w:r>
            <w:proofErr w:type="spellEnd"/>
            <w:r w:rsidRPr="0061649B">
              <w:t>: None</w:t>
            </w:r>
          </w:p>
          <w:p w14:paraId="3DD32819"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8B7A1CD" w14:textId="77777777" w:rsidTr="00270A0A">
        <w:trPr>
          <w:cantSplit/>
          <w:jc w:val="center"/>
        </w:trPr>
        <w:tc>
          <w:tcPr>
            <w:tcW w:w="2547" w:type="dxa"/>
          </w:tcPr>
          <w:p w14:paraId="2DDD7220" w14:textId="77777777" w:rsidR="00872715" w:rsidRPr="00202D71" w:rsidRDefault="00872715" w:rsidP="00270A0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6FF278" w14:textId="77777777" w:rsidR="00872715" w:rsidRPr="0061649B" w:rsidRDefault="00872715" w:rsidP="00270A0A">
            <w:pPr>
              <w:pStyle w:val="TAL"/>
              <w:rPr>
                <w:szCs w:val="18"/>
              </w:rPr>
            </w:pPr>
            <w:r w:rsidRPr="0061649B">
              <w:rPr>
                <w:szCs w:val="18"/>
              </w:rPr>
              <w:t xml:space="preserve">It specifies which PLMN that the subscriber of the session to be recorded uses as selected PLMN. </w:t>
            </w:r>
          </w:p>
        </w:tc>
        <w:tc>
          <w:tcPr>
            <w:tcW w:w="1984" w:type="dxa"/>
          </w:tcPr>
          <w:p w14:paraId="18B5ABF4" w14:textId="77777777" w:rsidR="00872715" w:rsidRPr="0061649B" w:rsidRDefault="00872715" w:rsidP="00270A0A">
            <w:pPr>
              <w:pStyle w:val="TAL"/>
            </w:pPr>
            <w:r w:rsidRPr="0061649B">
              <w:t xml:space="preserve">type: </w:t>
            </w:r>
            <w:proofErr w:type="spellStart"/>
            <w:r w:rsidRPr="0061649B">
              <w:t>PlmnId</w:t>
            </w:r>
            <w:proofErr w:type="spellEnd"/>
          </w:p>
          <w:p w14:paraId="0C9278A0" w14:textId="77777777" w:rsidR="00872715" w:rsidRPr="0061649B" w:rsidRDefault="00872715" w:rsidP="00270A0A">
            <w:pPr>
              <w:pStyle w:val="TAL"/>
            </w:pPr>
            <w:r w:rsidRPr="0061649B">
              <w:t>multiplicity: 1</w:t>
            </w:r>
          </w:p>
          <w:p w14:paraId="6A2A4274" w14:textId="77777777" w:rsidR="00872715" w:rsidRPr="0061649B" w:rsidRDefault="00872715" w:rsidP="00270A0A">
            <w:pPr>
              <w:pStyle w:val="TAL"/>
            </w:pPr>
            <w:proofErr w:type="spellStart"/>
            <w:r w:rsidRPr="0061649B">
              <w:t>isOrdered</w:t>
            </w:r>
            <w:proofErr w:type="spellEnd"/>
            <w:r w:rsidRPr="0061649B">
              <w:t>: N/A</w:t>
            </w:r>
          </w:p>
          <w:p w14:paraId="72443C0C" w14:textId="77777777" w:rsidR="00872715" w:rsidRPr="0061649B" w:rsidRDefault="00872715" w:rsidP="00270A0A">
            <w:pPr>
              <w:pStyle w:val="TAL"/>
            </w:pPr>
            <w:proofErr w:type="spellStart"/>
            <w:r w:rsidRPr="0061649B">
              <w:t>isUnique</w:t>
            </w:r>
            <w:proofErr w:type="spellEnd"/>
            <w:r w:rsidRPr="0061649B">
              <w:t>: True</w:t>
            </w:r>
          </w:p>
          <w:p w14:paraId="3EC08561" w14:textId="77777777" w:rsidR="00872715" w:rsidRPr="0061649B" w:rsidRDefault="00872715" w:rsidP="00270A0A">
            <w:pPr>
              <w:pStyle w:val="TAL"/>
            </w:pPr>
            <w:proofErr w:type="spellStart"/>
            <w:r w:rsidRPr="0061649B">
              <w:t>defaultValue</w:t>
            </w:r>
            <w:proofErr w:type="spellEnd"/>
            <w:r w:rsidRPr="0061649B">
              <w:t xml:space="preserve">: None </w:t>
            </w:r>
          </w:p>
          <w:p w14:paraId="7AC9BF2A"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4175B239" w14:textId="77777777" w:rsidTr="00270A0A">
        <w:trPr>
          <w:cantSplit/>
          <w:jc w:val="center"/>
        </w:trPr>
        <w:tc>
          <w:tcPr>
            <w:tcW w:w="2547" w:type="dxa"/>
          </w:tcPr>
          <w:p w14:paraId="27C6EC8C" w14:textId="77777777" w:rsidR="00872715" w:rsidRPr="0061649B" w:rsidRDefault="00872715" w:rsidP="00270A0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156D7DBF" w14:textId="77777777" w:rsidR="00872715" w:rsidRPr="0061649B" w:rsidRDefault="00872715" w:rsidP="00270A0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47DB56C" w14:textId="77777777" w:rsidR="00872715" w:rsidRPr="0061649B" w:rsidRDefault="00872715" w:rsidP="00270A0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5A5AA15" w14:textId="77777777" w:rsidR="00872715" w:rsidRPr="0061649B" w:rsidRDefault="00872715" w:rsidP="00270A0A">
            <w:pPr>
              <w:pStyle w:val="TAL"/>
            </w:pPr>
            <w:r w:rsidRPr="0061649B">
              <w:t>type: String</w:t>
            </w:r>
          </w:p>
          <w:p w14:paraId="3F7AA3CC" w14:textId="77777777" w:rsidR="00872715" w:rsidRPr="0061649B" w:rsidRDefault="00872715" w:rsidP="00270A0A">
            <w:pPr>
              <w:pStyle w:val="TAL"/>
            </w:pPr>
            <w:r w:rsidRPr="0061649B">
              <w:t>multiplicity: 1</w:t>
            </w:r>
          </w:p>
          <w:p w14:paraId="5EEA9D7A" w14:textId="77777777" w:rsidR="00872715" w:rsidRPr="0061649B" w:rsidRDefault="00872715" w:rsidP="00270A0A">
            <w:pPr>
              <w:pStyle w:val="TAL"/>
            </w:pPr>
            <w:proofErr w:type="spellStart"/>
            <w:r w:rsidRPr="0061649B">
              <w:t>isOrdered</w:t>
            </w:r>
            <w:proofErr w:type="spellEnd"/>
            <w:r w:rsidRPr="0061649B">
              <w:t>: N/A</w:t>
            </w:r>
          </w:p>
          <w:p w14:paraId="69A83F63" w14:textId="77777777" w:rsidR="00872715" w:rsidRPr="0061649B" w:rsidRDefault="00872715" w:rsidP="00270A0A">
            <w:pPr>
              <w:pStyle w:val="TAL"/>
            </w:pPr>
            <w:proofErr w:type="spellStart"/>
            <w:r w:rsidRPr="0061649B">
              <w:t>isUnique</w:t>
            </w:r>
            <w:proofErr w:type="spellEnd"/>
            <w:r w:rsidRPr="0061649B">
              <w:t>: N/A</w:t>
            </w:r>
          </w:p>
          <w:p w14:paraId="7694B2A5" w14:textId="77777777" w:rsidR="00872715" w:rsidRPr="0061649B" w:rsidRDefault="00872715" w:rsidP="00270A0A">
            <w:pPr>
              <w:pStyle w:val="TAL"/>
            </w:pPr>
            <w:proofErr w:type="spellStart"/>
            <w:r w:rsidRPr="0061649B">
              <w:t>defaultValue</w:t>
            </w:r>
            <w:proofErr w:type="spellEnd"/>
            <w:r w:rsidRPr="0061649B">
              <w:t xml:space="preserve">: None </w:t>
            </w:r>
          </w:p>
          <w:p w14:paraId="4196638B"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D648A2A" w14:textId="77777777" w:rsidTr="00270A0A">
        <w:trPr>
          <w:cantSplit/>
          <w:jc w:val="center"/>
        </w:trPr>
        <w:tc>
          <w:tcPr>
            <w:tcW w:w="2547" w:type="dxa"/>
          </w:tcPr>
          <w:p w14:paraId="5B430FAB" w14:textId="77777777" w:rsidR="00872715" w:rsidRPr="00202D71" w:rsidRDefault="00872715" w:rsidP="00270A0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6BD0098" w14:textId="77777777" w:rsidR="00872715" w:rsidRPr="0061649B" w:rsidRDefault="00872715" w:rsidP="00270A0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BCC8929" w14:textId="77777777" w:rsidR="00872715" w:rsidRPr="0061649B" w:rsidRDefault="00872715" w:rsidP="00270A0A">
            <w:pPr>
              <w:pStyle w:val="TAL"/>
              <w:rPr>
                <w:szCs w:val="18"/>
              </w:rPr>
            </w:pPr>
            <w:r w:rsidRPr="0061649B">
              <w:rPr>
                <w:szCs w:val="18"/>
              </w:rPr>
              <w:t>See the clause 5.9 of TS 32.422 [30] for additional details on the allowed values.</w:t>
            </w:r>
          </w:p>
        </w:tc>
        <w:tc>
          <w:tcPr>
            <w:tcW w:w="1984" w:type="dxa"/>
          </w:tcPr>
          <w:p w14:paraId="40B69760" w14:textId="77777777" w:rsidR="00872715" w:rsidRPr="0061649B" w:rsidRDefault="00872715" w:rsidP="00270A0A">
            <w:pPr>
              <w:pStyle w:val="TAL"/>
            </w:pPr>
            <w:r w:rsidRPr="0061649B">
              <w:t xml:space="preserve">type: </w:t>
            </w:r>
            <w:proofErr w:type="spellStart"/>
            <w:r w:rsidRPr="0061649B">
              <w:t>IpAddress</w:t>
            </w:r>
            <w:proofErr w:type="spellEnd"/>
          </w:p>
          <w:p w14:paraId="37DA2188" w14:textId="77777777" w:rsidR="00872715" w:rsidRPr="0061649B" w:rsidRDefault="00872715" w:rsidP="00270A0A">
            <w:pPr>
              <w:pStyle w:val="TAL"/>
            </w:pPr>
            <w:r w:rsidRPr="0061649B">
              <w:t>multiplicity: 1</w:t>
            </w:r>
          </w:p>
          <w:p w14:paraId="46452836" w14:textId="77777777" w:rsidR="00872715" w:rsidRPr="0061649B" w:rsidRDefault="00872715" w:rsidP="00270A0A">
            <w:pPr>
              <w:pStyle w:val="TAL"/>
            </w:pPr>
            <w:proofErr w:type="spellStart"/>
            <w:r w:rsidRPr="0061649B">
              <w:t>isOrdered</w:t>
            </w:r>
            <w:proofErr w:type="spellEnd"/>
            <w:r w:rsidRPr="0061649B">
              <w:t>: N/A</w:t>
            </w:r>
          </w:p>
          <w:p w14:paraId="6624763B" w14:textId="77777777" w:rsidR="00872715" w:rsidRPr="0061649B" w:rsidRDefault="00872715" w:rsidP="00270A0A">
            <w:pPr>
              <w:pStyle w:val="TAL"/>
            </w:pPr>
            <w:proofErr w:type="spellStart"/>
            <w:r w:rsidRPr="0061649B">
              <w:t>isUnique</w:t>
            </w:r>
            <w:proofErr w:type="spellEnd"/>
            <w:r w:rsidRPr="0061649B">
              <w:t>: N/A</w:t>
            </w:r>
          </w:p>
          <w:p w14:paraId="1FD8B4BD" w14:textId="77777777" w:rsidR="00872715" w:rsidRPr="0061649B" w:rsidRDefault="00872715" w:rsidP="00270A0A">
            <w:pPr>
              <w:pStyle w:val="TAL"/>
            </w:pPr>
            <w:proofErr w:type="spellStart"/>
            <w:r w:rsidRPr="0061649B">
              <w:t>defaultValue</w:t>
            </w:r>
            <w:proofErr w:type="spellEnd"/>
            <w:r w:rsidRPr="0061649B">
              <w:t xml:space="preserve">: None </w:t>
            </w:r>
          </w:p>
          <w:p w14:paraId="579A8170"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63684FE4" w14:textId="77777777" w:rsidTr="00270A0A">
        <w:trPr>
          <w:cantSplit/>
          <w:jc w:val="center"/>
        </w:trPr>
        <w:tc>
          <w:tcPr>
            <w:tcW w:w="2547" w:type="dxa"/>
          </w:tcPr>
          <w:p w14:paraId="75155D59" w14:textId="77777777" w:rsidR="00872715" w:rsidRPr="00202D71" w:rsidRDefault="00872715" w:rsidP="00270A0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FAB1558" w14:textId="77777777" w:rsidR="00872715" w:rsidRPr="0061649B" w:rsidRDefault="00872715" w:rsidP="00270A0A">
            <w:pPr>
              <w:pStyle w:val="TAL"/>
              <w:rPr>
                <w:szCs w:val="18"/>
              </w:rPr>
            </w:pPr>
            <w:r w:rsidRPr="0061649B">
              <w:rPr>
                <w:szCs w:val="18"/>
              </w:rPr>
              <w:t>It specifies the trace depth. The attribute is applicable only for Trace. In case this attribute is not used, it carries a null semantic.</w:t>
            </w:r>
          </w:p>
          <w:p w14:paraId="715EAE1A" w14:textId="77777777" w:rsidR="00872715" w:rsidRPr="0061649B" w:rsidRDefault="00872715" w:rsidP="00270A0A">
            <w:pPr>
              <w:pStyle w:val="TAL"/>
              <w:rPr>
                <w:szCs w:val="18"/>
              </w:rPr>
            </w:pPr>
            <w:r w:rsidRPr="0061649B">
              <w:rPr>
                <w:szCs w:val="18"/>
              </w:rPr>
              <w:t>See the clause 5.3 of 3GPP TS 32.422 [30] for additional details on the allowed values.</w:t>
            </w:r>
          </w:p>
        </w:tc>
        <w:tc>
          <w:tcPr>
            <w:tcW w:w="1984" w:type="dxa"/>
          </w:tcPr>
          <w:p w14:paraId="584A132E" w14:textId="77777777" w:rsidR="00872715" w:rsidRPr="0061649B" w:rsidRDefault="00872715" w:rsidP="00270A0A">
            <w:pPr>
              <w:pStyle w:val="TAL"/>
            </w:pPr>
            <w:r w:rsidRPr="0061649B">
              <w:t>type: ENUM</w:t>
            </w:r>
          </w:p>
          <w:p w14:paraId="2CCEAFBE" w14:textId="77777777" w:rsidR="00872715" w:rsidRPr="0061649B" w:rsidRDefault="00872715" w:rsidP="00270A0A">
            <w:pPr>
              <w:pStyle w:val="TAL"/>
            </w:pPr>
            <w:r w:rsidRPr="0061649B">
              <w:t>multiplicity: 1</w:t>
            </w:r>
          </w:p>
          <w:p w14:paraId="1038D24F" w14:textId="77777777" w:rsidR="00872715" w:rsidRPr="0061649B" w:rsidRDefault="00872715" w:rsidP="00270A0A">
            <w:pPr>
              <w:pStyle w:val="TAL"/>
            </w:pPr>
            <w:proofErr w:type="spellStart"/>
            <w:r w:rsidRPr="0061649B">
              <w:t>isOrdered</w:t>
            </w:r>
            <w:proofErr w:type="spellEnd"/>
            <w:r w:rsidRPr="0061649B">
              <w:t>: N/A</w:t>
            </w:r>
          </w:p>
          <w:p w14:paraId="6EE8E2B5" w14:textId="77777777" w:rsidR="00872715" w:rsidRPr="0061649B" w:rsidRDefault="00872715" w:rsidP="00270A0A">
            <w:pPr>
              <w:pStyle w:val="TAL"/>
            </w:pPr>
            <w:proofErr w:type="spellStart"/>
            <w:r w:rsidRPr="0061649B">
              <w:t>isUnique</w:t>
            </w:r>
            <w:proofErr w:type="spellEnd"/>
            <w:r w:rsidRPr="0061649B">
              <w:t>: N/A</w:t>
            </w:r>
          </w:p>
          <w:p w14:paraId="774E3AED" w14:textId="77777777" w:rsidR="00872715" w:rsidRPr="0061649B" w:rsidRDefault="00872715" w:rsidP="00270A0A">
            <w:pPr>
              <w:pStyle w:val="TAL"/>
            </w:pPr>
            <w:proofErr w:type="spellStart"/>
            <w:r w:rsidRPr="0061649B">
              <w:t>defaultValue</w:t>
            </w:r>
            <w:proofErr w:type="spellEnd"/>
            <w:r w:rsidRPr="0061649B">
              <w:t xml:space="preserve">: MAXIMUM </w:t>
            </w:r>
          </w:p>
          <w:p w14:paraId="0F379BFF"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665C2039" w14:textId="77777777" w:rsidTr="00270A0A">
        <w:trPr>
          <w:cantSplit/>
          <w:jc w:val="center"/>
        </w:trPr>
        <w:tc>
          <w:tcPr>
            <w:tcW w:w="2547" w:type="dxa"/>
          </w:tcPr>
          <w:p w14:paraId="33CDB7E5" w14:textId="77777777" w:rsidR="00872715" w:rsidRPr="00202D71" w:rsidRDefault="00872715" w:rsidP="00270A0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6148C67" w14:textId="77777777" w:rsidR="00872715" w:rsidRPr="0061649B" w:rsidRDefault="00872715" w:rsidP="00270A0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D5B3ED0" w14:textId="77777777" w:rsidR="00872715" w:rsidRPr="0061649B" w:rsidRDefault="00872715" w:rsidP="00270A0A">
            <w:pPr>
              <w:pStyle w:val="TAL"/>
              <w:rPr>
                <w:szCs w:val="18"/>
              </w:rPr>
            </w:pPr>
            <w:r w:rsidRPr="0061649B">
              <w:rPr>
                <w:szCs w:val="18"/>
              </w:rPr>
              <w:t xml:space="preserve">In case of shared network, it is the MCC and </w:t>
            </w:r>
          </w:p>
          <w:p w14:paraId="00855A8D" w14:textId="77777777" w:rsidR="00872715" w:rsidRPr="0061649B" w:rsidRDefault="00872715" w:rsidP="00270A0A">
            <w:pPr>
              <w:pStyle w:val="TAL"/>
              <w:rPr>
                <w:szCs w:val="18"/>
              </w:rPr>
            </w:pPr>
            <w:r w:rsidRPr="0061649B">
              <w:rPr>
                <w:szCs w:val="18"/>
              </w:rPr>
              <w:t>MNC of the Participating Operator that request the trace session that shall be provided.</w:t>
            </w:r>
          </w:p>
          <w:p w14:paraId="16EF946A" w14:textId="77777777" w:rsidR="00872715" w:rsidRPr="0061649B" w:rsidRDefault="00872715" w:rsidP="00270A0A">
            <w:pPr>
              <w:pStyle w:val="TAL"/>
              <w:rPr>
                <w:szCs w:val="18"/>
              </w:rPr>
            </w:pPr>
            <w:r w:rsidRPr="0061649B">
              <w:rPr>
                <w:szCs w:val="18"/>
              </w:rPr>
              <w:t>The attribute is applicable for both Trace and MDT.</w:t>
            </w:r>
          </w:p>
          <w:p w14:paraId="001D5B0A" w14:textId="77777777" w:rsidR="00872715" w:rsidRPr="0061649B" w:rsidRDefault="00872715" w:rsidP="00270A0A">
            <w:pPr>
              <w:pStyle w:val="TAL"/>
              <w:rPr>
                <w:szCs w:val="18"/>
              </w:rPr>
            </w:pPr>
            <w:r w:rsidRPr="0061649B">
              <w:rPr>
                <w:szCs w:val="18"/>
              </w:rPr>
              <w:t>See the clause 5.6 of 3GPP TS 32.422 [30] for additional details on the allowed values.</w:t>
            </w:r>
          </w:p>
        </w:tc>
        <w:tc>
          <w:tcPr>
            <w:tcW w:w="1984" w:type="dxa"/>
          </w:tcPr>
          <w:p w14:paraId="013A33EA" w14:textId="77777777" w:rsidR="00872715" w:rsidRPr="0061649B" w:rsidRDefault="00872715" w:rsidP="00270A0A">
            <w:pPr>
              <w:pStyle w:val="TAL"/>
            </w:pPr>
            <w:r w:rsidRPr="0061649B">
              <w:t xml:space="preserve">type: </w:t>
            </w:r>
            <w:proofErr w:type="spellStart"/>
            <w:r w:rsidRPr="0061649B">
              <w:t>TraceReference</w:t>
            </w:r>
            <w:proofErr w:type="spellEnd"/>
          </w:p>
          <w:p w14:paraId="30E6465B" w14:textId="77777777" w:rsidR="00872715" w:rsidRPr="0061649B" w:rsidRDefault="00872715" w:rsidP="00270A0A">
            <w:pPr>
              <w:pStyle w:val="TAL"/>
            </w:pPr>
            <w:r w:rsidRPr="0061649B">
              <w:t>multiplicity: 1</w:t>
            </w:r>
          </w:p>
          <w:p w14:paraId="0D25CCF4" w14:textId="77777777" w:rsidR="00872715" w:rsidRPr="0061649B" w:rsidRDefault="00872715" w:rsidP="00270A0A">
            <w:pPr>
              <w:pStyle w:val="TAL"/>
            </w:pPr>
            <w:proofErr w:type="spellStart"/>
            <w:r w:rsidRPr="0061649B">
              <w:t>isOrdered</w:t>
            </w:r>
            <w:proofErr w:type="spellEnd"/>
            <w:r w:rsidRPr="0061649B">
              <w:t>: True</w:t>
            </w:r>
          </w:p>
          <w:p w14:paraId="7E347069" w14:textId="77777777" w:rsidR="00872715" w:rsidRPr="0061649B" w:rsidRDefault="00872715" w:rsidP="00270A0A">
            <w:pPr>
              <w:pStyle w:val="TAL"/>
            </w:pPr>
            <w:proofErr w:type="spellStart"/>
            <w:r w:rsidRPr="0061649B">
              <w:t>isUnique</w:t>
            </w:r>
            <w:proofErr w:type="spellEnd"/>
            <w:r w:rsidRPr="0061649B">
              <w:t>: True</w:t>
            </w:r>
          </w:p>
          <w:p w14:paraId="3CC96471" w14:textId="77777777" w:rsidR="00872715" w:rsidRPr="0061649B" w:rsidRDefault="00872715" w:rsidP="00270A0A">
            <w:pPr>
              <w:pStyle w:val="TAL"/>
            </w:pPr>
            <w:proofErr w:type="spellStart"/>
            <w:r w:rsidRPr="0061649B">
              <w:t>defaultValue</w:t>
            </w:r>
            <w:proofErr w:type="spellEnd"/>
            <w:r w:rsidRPr="0061649B">
              <w:t xml:space="preserve">: None </w:t>
            </w:r>
          </w:p>
          <w:p w14:paraId="151F21B0"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12B865AA" w14:textId="77777777" w:rsidTr="00270A0A">
        <w:trPr>
          <w:cantSplit/>
          <w:jc w:val="center"/>
        </w:trPr>
        <w:tc>
          <w:tcPr>
            <w:tcW w:w="2547" w:type="dxa"/>
          </w:tcPr>
          <w:p w14:paraId="774D08E4" w14:textId="77777777" w:rsidR="00872715" w:rsidRPr="0061649B" w:rsidRDefault="00872715" w:rsidP="00270A0A">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15AF907" w14:textId="77777777" w:rsidR="00872715" w:rsidRPr="0061649B" w:rsidRDefault="00872715" w:rsidP="00270A0A">
            <w:pPr>
              <w:pStyle w:val="TAL"/>
            </w:pPr>
            <w:r w:rsidRPr="0061649B">
              <w:t xml:space="preserve">An identifier, which identifies the Trace Recording Session. </w:t>
            </w:r>
          </w:p>
          <w:p w14:paraId="7A107873" w14:textId="77777777" w:rsidR="00872715" w:rsidRPr="0061649B" w:rsidRDefault="00872715" w:rsidP="00270A0A">
            <w:pPr>
              <w:pStyle w:val="TAL"/>
            </w:pPr>
            <w:r w:rsidRPr="0061649B">
              <w:t>The attribute is applicable for both Trace and MDT.</w:t>
            </w:r>
          </w:p>
          <w:p w14:paraId="64E9DE18" w14:textId="77777777" w:rsidR="00872715" w:rsidRPr="0061649B" w:rsidRDefault="00872715" w:rsidP="00270A0A">
            <w:pPr>
              <w:pStyle w:val="TAL"/>
              <w:rPr>
                <w:szCs w:val="18"/>
              </w:rPr>
            </w:pPr>
            <w:r w:rsidRPr="0061649B">
              <w:t>See the clause 5.7 of 3GPP TS 32.422 [30] for additional details on the allowed values.</w:t>
            </w:r>
          </w:p>
        </w:tc>
        <w:tc>
          <w:tcPr>
            <w:tcW w:w="1984" w:type="dxa"/>
          </w:tcPr>
          <w:p w14:paraId="7AFA248B" w14:textId="77777777" w:rsidR="00872715" w:rsidRPr="0061649B" w:rsidRDefault="00872715" w:rsidP="00270A0A">
            <w:pPr>
              <w:pStyle w:val="TAL"/>
            </w:pPr>
            <w:r w:rsidRPr="0061649B">
              <w:t>type: String</w:t>
            </w:r>
          </w:p>
          <w:p w14:paraId="6958E2ED" w14:textId="77777777" w:rsidR="00872715" w:rsidRPr="0061649B" w:rsidRDefault="00872715" w:rsidP="00270A0A">
            <w:pPr>
              <w:pStyle w:val="TAL"/>
            </w:pPr>
            <w:r w:rsidRPr="0061649B">
              <w:t>multiplicity: 1</w:t>
            </w:r>
          </w:p>
          <w:p w14:paraId="120696CF" w14:textId="77777777" w:rsidR="00872715" w:rsidRPr="0061649B" w:rsidRDefault="00872715" w:rsidP="00270A0A">
            <w:pPr>
              <w:pStyle w:val="TAL"/>
            </w:pPr>
            <w:proofErr w:type="spellStart"/>
            <w:r w:rsidRPr="0061649B">
              <w:t>isOrdered</w:t>
            </w:r>
            <w:proofErr w:type="spellEnd"/>
            <w:r w:rsidRPr="0061649B">
              <w:t>: True</w:t>
            </w:r>
          </w:p>
          <w:p w14:paraId="21D44E94" w14:textId="77777777" w:rsidR="00872715" w:rsidRPr="0061649B" w:rsidRDefault="00872715" w:rsidP="00270A0A">
            <w:pPr>
              <w:pStyle w:val="TAL"/>
            </w:pPr>
            <w:proofErr w:type="spellStart"/>
            <w:r w:rsidRPr="0061649B">
              <w:t>isUnique</w:t>
            </w:r>
            <w:proofErr w:type="spellEnd"/>
            <w:r w:rsidRPr="0061649B">
              <w:t>: True</w:t>
            </w:r>
          </w:p>
          <w:p w14:paraId="68D75343" w14:textId="77777777" w:rsidR="00872715" w:rsidRPr="0061649B" w:rsidRDefault="00872715" w:rsidP="00270A0A">
            <w:pPr>
              <w:pStyle w:val="TAL"/>
            </w:pPr>
            <w:proofErr w:type="spellStart"/>
            <w:r w:rsidRPr="0061649B">
              <w:t>defaultValue</w:t>
            </w:r>
            <w:proofErr w:type="spellEnd"/>
            <w:r w:rsidRPr="0061649B">
              <w:t xml:space="preserve">: None </w:t>
            </w:r>
          </w:p>
          <w:p w14:paraId="27A226D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67D21B0" w14:textId="77777777" w:rsidTr="00270A0A">
        <w:trPr>
          <w:cantSplit/>
          <w:jc w:val="center"/>
        </w:trPr>
        <w:tc>
          <w:tcPr>
            <w:tcW w:w="2547" w:type="dxa"/>
          </w:tcPr>
          <w:p w14:paraId="4720EBA5" w14:textId="77777777" w:rsidR="00872715" w:rsidRPr="00202D71" w:rsidRDefault="00872715" w:rsidP="00270A0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4FCFE52" w14:textId="77777777" w:rsidR="00872715" w:rsidRPr="0061649B" w:rsidRDefault="00872715" w:rsidP="00270A0A">
            <w:pPr>
              <w:pStyle w:val="TAL"/>
              <w:rPr>
                <w:szCs w:val="18"/>
              </w:rPr>
            </w:pPr>
            <w:r w:rsidRPr="0061649B">
              <w:rPr>
                <w:szCs w:val="18"/>
              </w:rPr>
              <w:t>It specifies the trace reporting format - streaming trace reporting or file-based trace reporting.</w:t>
            </w:r>
          </w:p>
          <w:p w14:paraId="08B5606A" w14:textId="77777777" w:rsidR="00872715" w:rsidRPr="0061649B" w:rsidRDefault="00872715" w:rsidP="00270A0A">
            <w:pPr>
              <w:pStyle w:val="TAL"/>
              <w:rPr>
                <w:szCs w:val="18"/>
              </w:rPr>
            </w:pPr>
            <w:r w:rsidRPr="0061649B">
              <w:rPr>
                <w:szCs w:val="18"/>
              </w:rPr>
              <w:t>See the clause 5.11 of 3GPP TS 32.422 [30] for additional details on the allowed values.</w:t>
            </w:r>
          </w:p>
          <w:p w14:paraId="31408712" w14:textId="77777777" w:rsidR="00872715" w:rsidRPr="0061649B" w:rsidRDefault="00872715" w:rsidP="00270A0A">
            <w:pPr>
              <w:pStyle w:val="TAL"/>
              <w:rPr>
                <w:szCs w:val="18"/>
              </w:rPr>
            </w:pPr>
          </w:p>
          <w:p w14:paraId="138A78BC"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42468ACE" w14:textId="77777777" w:rsidR="00872715" w:rsidRPr="0061649B" w:rsidRDefault="00872715" w:rsidP="00270A0A">
            <w:pPr>
              <w:pStyle w:val="TAL"/>
            </w:pPr>
            <w:r w:rsidRPr="0061649B">
              <w:t>type: ENUM</w:t>
            </w:r>
          </w:p>
          <w:p w14:paraId="2747D7C1" w14:textId="77777777" w:rsidR="00872715" w:rsidRPr="0061649B" w:rsidRDefault="00872715" w:rsidP="00270A0A">
            <w:pPr>
              <w:pStyle w:val="TAL"/>
            </w:pPr>
            <w:r w:rsidRPr="0061649B">
              <w:t>multiplicity: 1</w:t>
            </w:r>
          </w:p>
          <w:p w14:paraId="0A2CD591" w14:textId="77777777" w:rsidR="00872715" w:rsidRPr="0061649B" w:rsidRDefault="00872715" w:rsidP="00270A0A">
            <w:pPr>
              <w:pStyle w:val="TAL"/>
            </w:pPr>
            <w:proofErr w:type="spellStart"/>
            <w:r w:rsidRPr="0061649B">
              <w:t>isOrdered</w:t>
            </w:r>
            <w:proofErr w:type="spellEnd"/>
            <w:r w:rsidRPr="0061649B">
              <w:t>: N/A</w:t>
            </w:r>
          </w:p>
          <w:p w14:paraId="7509D5F8" w14:textId="77777777" w:rsidR="00872715" w:rsidRPr="0061649B" w:rsidRDefault="00872715" w:rsidP="00270A0A">
            <w:pPr>
              <w:pStyle w:val="TAL"/>
            </w:pPr>
            <w:proofErr w:type="spellStart"/>
            <w:r w:rsidRPr="0061649B">
              <w:t>isUnique</w:t>
            </w:r>
            <w:proofErr w:type="spellEnd"/>
            <w:r w:rsidRPr="0061649B">
              <w:t>: N/A</w:t>
            </w:r>
          </w:p>
          <w:p w14:paraId="15627113" w14:textId="77777777" w:rsidR="00872715" w:rsidRPr="0061649B" w:rsidRDefault="00872715" w:rsidP="00270A0A">
            <w:pPr>
              <w:pStyle w:val="TAL"/>
            </w:pPr>
            <w:proofErr w:type="spellStart"/>
            <w:r w:rsidRPr="0061649B">
              <w:t>defaultValue</w:t>
            </w:r>
            <w:proofErr w:type="spellEnd"/>
            <w:r w:rsidRPr="0061649B">
              <w:t xml:space="preserve">: FILE-BASED </w:t>
            </w:r>
          </w:p>
          <w:p w14:paraId="7C98A19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D200E6E" w14:textId="77777777" w:rsidTr="00270A0A">
        <w:trPr>
          <w:cantSplit/>
          <w:jc w:val="center"/>
        </w:trPr>
        <w:tc>
          <w:tcPr>
            <w:tcW w:w="2547" w:type="dxa"/>
          </w:tcPr>
          <w:p w14:paraId="09821703" w14:textId="77777777" w:rsidR="00872715" w:rsidRPr="00202D71" w:rsidRDefault="00872715" w:rsidP="00270A0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EB978CC" w14:textId="77777777" w:rsidR="00872715" w:rsidRPr="0061649B" w:rsidRDefault="00872715" w:rsidP="00270A0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C5C187B" w14:textId="77777777" w:rsidR="00872715" w:rsidRPr="0061649B" w:rsidRDefault="00872715" w:rsidP="00270A0A">
            <w:pPr>
              <w:pStyle w:val="TAL"/>
              <w:rPr>
                <w:szCs w:val="18"/>
              </w:rPr>
            </w:pPr>
          </w:p>
          <w:p w14:paraId="4423EF84" w14:textId="77777777" w:rsidR="00872715" w:rsidRPr="0061649B" w:rsidRDefault="00872715" w:rsidP="00270A0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1A863B6" w14:textId="77777777" w:rsidR="00872715" w:rsidRPr="0061649B" w:rsidRDefault="00872715" w:rsidP="00270A0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405FEE8" w14:textId="77777777" w:rsidR="00872715" w:rsidRPr="0061649B" w:rsidRDefault="00872715" w:rsidP="00270A0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510D031" w14:textId="77777777" w:rsidR="00872715" w:rsidRPr="0061649B" w:rsidRDefault="00872715" w:rsidP="00270A0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10FAD56" w14:textId="77777777" w:rsidR="00872715" w:rsidRPr="0061649B" w:rsidRDefault="00872715" w:rsidP="00270A0A">
            <w:pPr>
              <w:pStyle w:val="TAL"/>
            </w:pPr>
            <w:r w:rsidRPr="0061649B">
              <w:t>-</w:t>
            </w:r>
            <w:r w:rsidRPr="0061649B">
              <w:tab/>
            </w:r>
            <w:proofErr w:type="spellStart"/>
            <w:r w:rsidRPr="0061649B">
              <w:t>HSSFunction</w:t>
            </w:r>
            <w:proofErr w:type="spellEnd"/>
            <w:r w:rsidRPr="0061649B">
              <w:t xml:space="preserve"> (Home Subscriber Server) (TS 28.705 [44])</w:t>
            </w:r>
          </w:p>
          <w:p w14:paraId="1179854D" w14:textId="77777777" w:rsidR="00872715" w:rsidRPr="0061649B" w:rsidRDefault="00872715" w:rsidP="00270A0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DFB9244" w14:textId="77777777" w:rsidR="00872715" w:rsidRPr="0061649B" w:rsidRDefault="00872715" w:rsidP="00270A0A">
            <w:pPr>
              <w:pStyle w:val="TAL"/>
            </w:pPr>
            <w:r w:rsidRPr="0061649B">
              <w:t>-</w:t>
            </w:r>
            <w:r w:rsidRPr="0061649B">
              <w:tab/>
            </w:r>
            <w:proofErr w:type="spellStart"/>
            <w:r w:rsidRPr="0061649B">
              <w:t>SgsnFunction</w:t>
            </w:r>
            <w:proofErr w:type="spellEnd"/>
            <w:r w:rsidRPr="0061649B">
              <w:t xml:space="preserve"> (Serving GPRS Support Node) (TS 28.702[45])</w:t>
            </w:r>
          </w:p>
          <w:p w14:paraId="37273CDB" w14:textId="77777777" w:rsidR="00872715" w:rsidRPr="0061649B" w:rsidRDefault="00872715" w:rsidP="00270A0A">
            <w:pPr>
              <w:pStyle w:val="TAL"/>
            </w:pPr>
            <w:r w:rsidRPr="0061649B">
              <w:t>-</w:t>
            </w:r>
            <w:r w:rsidRPr="0061649B">
              <w:tab/>
            </w:r>
            <w:proofErr w:type="spellStart"/>
            <w:r w:rsidRPr="0061649B">
              <w:t>GgsnFunction</w:t>
            </w:r>
            <w:proofErr w:type="spellEnd"/>
            <w:r w:rsidRPr="0061649B">
              <w:t xml:space="preserve"> (Gateway GPRS Support Node) (TS 28.702[45])</w:t>
            </w:r>
          </w:p>
          <w:p w14:paraId="775664AA" w14:textId="77777777" w:rsidR="00872715" w:rsidRPr="0061649B" w:rsidRDefault="00872715" w:rsidP="00270A0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860B60F" w14:textId="77777777" w:rsidR="00872715" w:rsidRPr="0061649B" w:rsidRDefault="00872715" w:rsidP="00270A0A">
            <w:pPr>
              <w:pStyle w:val="TAL"/>
            </w:pPr>
            <w:r w:rsidRPr="0061649B">
              <w:t>-</w:t>
            </w:r>
            <w:r w:rsidRPr="0061649B">
              <w:tab/>
            </w:r>
            <w:proofErr w:type="spellStart"/>
            <w:r w:rsidRPr="0061649B">
              <w:t>RncFunction</w:t>
            </w:r>
            <w:proofErr w:type="spellEnd"/>
            <w:r w:rsidRPr="0061649B">
              <w:t xml:space="preserve"> (Radio Network Controller) (TS 28.652[46])</w:t>
            </w:r>
          </w:p>
          <w:p w14:paraId="4135314B" w14:textId="77777777" w:rsidR="00872715" w:rsidRPr="0061649B" w:rsidRDefault="00872715" w:rsidP="00270A0A">
            <w:pPr>
              <w:pStyle w:val="TAL"/>
            </w:pPr>
            <w:r w:rsidRPr="0061649B">
              <w:t>-</w:t>
            </w:r>
            <w:r w:rsidRPr="0061649B">
              <w:tab/>
            </w:r>
            <w:proofErr w:type="spellStart"/>
            <w:r w:rsidRPr="0061649B">
              <w:t>MmeFunction</w:t>
            </w:r>
            <w:proofErr w:type="spellEnd"/>
            <w:r w:rsidRPr="0061649B">
              <w:t xml:space="preserve"> (Mobility Management Entity) (TS 28.708[47])</w:t>
            </w:r>
          </w:p>
          <w:p w14:paraId="30B0EDE7" w14:textId="77777777" w:rsidR="00872715" w:rsidRPr="0061649B" w:rsidRDefault="00872715" w:rsidP="00270A0A">
            <w:pPr>
              <w:pStyle w:val="TAL"/>
            </w:pPr>
            <w:r w:rsidRPr="0061649B">
              <w:t>-</w:t>
            </w:r>
            <w:r w:rsidRPr="0061649B">
              <w:tab/>
            </w:r>
            <w:proofErr w:type="spellStart"/>
            <w:r w:rsidRPr="0061649B">
              <w:t>ServingGWFunction</w:t>
            </w:r>
            <w:proofErr w:type="spellEnd"/>
            <w:r w:rsidRPr="0061649B">
              <w:t xml:space="preserve"> (Serving Gateway) (TS 28.708[47])</w:t>
            </w:r>
          </w:p>
          <w:p w14:paraId="0EA380BA" w14:textId="77777777" w:rsidR="00872715" w:rsidRPr="0061649B" w:rsidRDefault="00872715" w:rsidP="00270A0A">
            <w:pPr>
              <w:pStyle w:val="TAL"/>
            </w:pPr>
          </w:p>
          <w:p w14:paraId="318E0FD3" w14:textId="77777777" w:rsidR="00872715" w:rsidRPr="0061649B" w:rsidRDefault="00872715" w:rsidP="00270A0A">
            <w:pPr>
              <w:pStyle w:val="TAL"/>
            </w:pPr>
            <w:r w:rsidRPr="0061649B">
              <w:t>-</w:t>
            </w:r>
            <w:r w:rsidRPr="0061649B">
              <w:tab/>
            </w:r>
            <w:proofErr w:type="spellStart"/>
            <w:r w:rsidRPr="0061649B">
              <w:t>PGWFunction</w:t>
            </w:r>
            <w:proofErr w:type="spellEnd"/>
            <w:r w:rsidRPr="0061649B">
              <w:t xml:space="preserve"> (PDN Gateway) (TS 28.708[47]).</w:t>
            </w:r>
          </w:p>
          <w:p w14:paraId="3201EA98" w14:textId="77777777" w:rsidR="00872715" w:rsidRPr="0061649B" w:rsidRDefault="00872715" w:rsidP="00270A0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E919400" w14:textId="77777777" w:rsidR="00872715" w:rsidRPr="0061649B" w:rsidRDefault="00872715" w:rsidP="00270A0A">
            <w:pPr>
              <w:pStyle w:val="TAL"/>
            </w:pPr>
            <w:r w:rsidRPr="0061649B">
              <w:t xml:space="preserve">- </w:t>
            </w:r>
            <w:r w:rsidRPr="0061649B">
              <w:tab/>
            </w:r>
            <w:proofErr w:type="spellStart"/>
            <w:r w:rsidRPr="0061649B">
              <w:t>AFFunction</w:t>
            </w:r>
            <w:proofErr w:type="spellEnd"/>
          </w:p>
          <w:p w14:paraId="01E7821F" w14:textId="77777777" w:rsidR="00872715" w:rsidRPr="0061649B" w:rsidRDefault="00872715" w:rsidP="00270A0A">
            <w:pPr>
              <w:pStyle w:val="TAL"/>
            </w:pPr>
            <w:r w:rsidRPr="0061649B">
              <w:t xml:space="preserve">- </w:t>
            </w:r>
            <w:r w:rsidRPr="0061649B">
              <w:tab/>
            </w:r>
            <w:proofErr w:type="spellStart"/>
            <w:r w:rsidRPr="0061649B">
              <w:t>AMFFunction</w:t>
            </w:r>
            <w:proofErr w:type="spellEnd"/>
          </w:p>
          <w:p w14:paraId="297782A1" w14:textId="77777777" w:rsidR="00872715" w:rsidRPr="0061649B" w:rsidRDefault="00872715" w:rsidP="00270A0A">
            <w:pPr>
              <w:pStyle w:val="TAL"/>
            </w:pPr>
            <w:r w:rsidRPr="0061649B">
              <w:t xml:space="preserve">- </w:t>
            </w:r>
            <w:r w:rsidRPr="0061649B">
              <w:tab/>
            </w:r>
            <w:proofErr w:type="spellStart"/>
            <w:r w:rsidRPr="0061649B">
              <w:t>AUSFunction</w:t>
            </w:r>
            <w:proofErr w:type="spellEnd"/>
          </w:p>
          <w:p w14:paraId="68DB2A23" w14:textId="77777777" w:rsidR="00872715" w:rsidRPr="0061649B" w:rsidRDefault="00872715" w:rsidP="00270A0A">
            <w:pPr>
              <w:pStyle w:val="TAL"/>
            </w:pPr>
            <w:r w:rsidRPr="0061649B">
              <w:t xml:space="preserve">- </w:t>
            </w:r>
            <w:r w:rsidRPr="0061649B">
              <w:tab/>
            </w:r>
            <w:proofErr w:type="spellStart"/>
            <w:r w:rsidRPr="0061649B">
              <w:t>NEFFunction</w:t>
            </w:r>
            <w:proofErr w:type="spellEnd"/>
          </w:p>
          <w:p w14:paraId="3AEC74C8" w14:textId="77777777" w:rsidR="00872715" w:rsidRPr="0061649B" w:rsidRDefault="00872715" w:rsidP="00270A0A">
            <w:pPr>
              <w:pStyle w:val="TAL"/>
            </w:pPr>
            <w:r w:rsidRPr="0061649B">
              <w:t xml:space="preserve">- </w:t>
            </w:r>
            <w:r w:rsidRPr="0061649B">
              <w:tab/>
            </w:r>
            <w:proofErr w:type="spellStart"/>
            <w:r w:rsidRPr="0061649B">
              <w:t>NRFFunction</w:t>
            </w:r>
            <w:proofErr w:type="spellEnd"/>
          </w:p>
          <w:p w14:paraId="1C48DDFF" w14:textId="77777777" w:rsidR="00872715" w:rsidRPr="0061649B" w:rsidRDefault="00872715" w:rsidP="00270A0A">
            <w:pPr>
              <w:pStyle w:val="TAL"/>
            </w:pPr>
            <w:r w:rsidRPr="0061649B">
              <w:t xml:space="preserve">- </w:t>
            </w:r>
            <w:r w:rsidRPr="0061649B">
              <w:tab/>
            </w:r>
            <w:proofErr w:type="spellStart"/>
            <w:r w:rsidRPr="0061649B">
              <w:t>NSSFFunction</w:t>
            </w:r>
            <w:proofErr w:type="spellEnd"/>
          </w:p>
          <w:p w14:paraId="32794219" w14:textId="77777777" w:rsidR="00872715" w:rsidRPr="0061649B" w:rsidRDefault="00872715" w:rsidP="00270A0A">
            <w:pPr>
              <w:pStyle w:val="TAL"/>
            </w:pPr>
            <w:r w:rsidRPr="0061649B">
              <w:t xml:space="preserve">- </w:t>
            </w:r>
            <w:r w:rsidRPr="0061649B">
              <w:tab/>
            </w:r>
            <w:proofErr w:type="spellStart"/>
            <w:r w:rsidRPr="0061649B">
              <w:t>PCFFunction</w:t>
            </w:r>
            <w:proofErr w:type="spellEnd"/>
          </w:p>
          <w:p w14:paraId="70E99757" w14:textId="77777777" w:rsidR="00872715" w:rsidRPr="0061649B" w:rsidRDefault="00872715" w:rsidP="00270A0A">
            <w:pPr>
              <w:pStyle w:val="TAL"/>
            </w:pPr>
            <w:r w:rsidRPr="0061649B">
              <w:t xml:space="preserve">- </w:t>
            </w:r>
            <w:r w:rsidRPr="0061649B">
              <w:tab/>
            </w:r>
            <w:proofErr w:type="spellStart"/>
            <w:r w:rsidRPr="0061649B">
              <w:t>SMFFunction</w:t>
            </w:r>
            <w:proofErr w:type="spellEnd"/>
          </w:p>
          <w:p w14:paraId="4C5FD1C7" w14:textId="77777777" w:rsidR="00872715" w:rsidRPr="0061649B" w:rsidRDefault="00872715" w:rsidP="00270A0A">
            <w:pPr>
              <w:pStyle w:val="TAL"/>
            </w:pPr>
            <w:r w:rsidRPr="0061649B">
              <w:t xml:space="preserve">- </w:t>
            </w:r>
            <w:r w:rsidRPr="0061649B">
              <w:tab/>
            </w:r>
            <w:proofErr w:type="spellStart"/>
            <w:r w:rsidRPr="0061649B">
              <w:t>UPFFunction</w:t>
            </w:r>
            <w:proofErr w:type="spellEnd"/>
          </w:p>
          <w:p w14:paraId="12FF8BCC" w14:textId="77777777" w:rsidR="00872715" w:rsidRPr="0061649B" w:rsidRDefault="00872715" w:rsidP="00270A0A">
            <w:pPr>
              <w:pStyle w:val="TAL"/>
            </w:pPr>
            <w:r w:rsidRPr="0061649B">
              <w:t xml:space="preserve">- </w:t>
            </w:r>
            <w:r w:rsidRPr="0061649B">
              <w:tab/>
            </w:r>
            <w:proofErr w:type="spellStart"/>
            <w:r w:rsidRPr="0061649B">
              <w:t>UDMFunction</w:t>
            </w:r>
            <w:proofErr w:type="spellEnd"/>
          </w:p>
          <w:p w14:paraId="70A2D60A" w14:textId="77777777" w:rsidR="00872715" w:rsidRPr="0061649B" w:rsidRDefault="00872715" w:rsidP="00270A0A">
            <w:pPr>
              <w:pStyle w:val="TAL"/>
            </w:pPr>
          </w:p>
          <w:p w14:paraId="31FA4208" w14:textId="77777777" w:rsidR="00872715" w:rsidRPr="0061649B" w:rsidRDefault="00872715" w:rsidP="00270A0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8C4053F" w14:textId="77777777" w:rsidR="00872715" w:rsidRPr="0061649B" w:rsidRDefault="00872715" w:rsidP="00270A0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30A21A5" w14:textId="77777777" w:rsidR="00872715" w:rsidRPr="0061649B" w:rsidRDefault="00872715" w:rsidP="00270A0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6B99606" w14:textId="77777777" w:rsidR="00872715" w:rsidRPr="0061649B" w:rsidRDefault="00872715" w:rsidP="00270A0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48BD5146" w14:textId="77777777" w:rsidR="00872715" w:rsidRPr="0061649B" w:rsidRDefault="00872715" w:rsidP="00270A0A">
            <w:pPr>
              <w:pStyle w:val="TAL"/>
            </w:pPr>
            <w:r w:rsidRPr="0061649B">
              <w:t>type: String</w:t>
            </w:r>
          </w:p>
          <w:p w14:paraId="21E3D641" w14:textId="77777777" w:rsidR="00872715" w:rsidRPr="0061649B" w:rsidRDefault="00872715" w:rsidP="00270A0A">
            <w:pPr>
              <w:pStyle w:val="TAL"/>
            </w:pPr>
            <w:r w:rsidRPr="0061649B">
              <w:t>multiplicity: 1</w:t>
            </w:r>
          </w:p>
          <w:p w14:paraId="3C9F3DB3" w14:textId="77777777" w:rsidR="00872715" w:rsidRPr="0061649B" w:rsidRDefault="00872715" w:rsidP="00270A0A">
            <w:pPr>
              <w:pStyle w:val="TAL"/>
            </w:pPr>
            <w:proofErr w:type="spellStart"/>
            <w:r w:rsidRPr="0061649B">
              <w:t>isOrdered</w:t>
            </w:r>
            <w:proofErr w:type="spellEnd"/>
            <w:r w:rsidRPr="0061649B">
              <w:t>: N/A</w:t>
            </w:r>
          </w:p>
          <w:p w14:paraId="440EDDCF" w14:textId="77777777" w:rsidR="00872715" w:rsidRPr="0061649B" w:rsidRDefault="00872715" w:rsidP="00270A0A">
            <w:pPr>
              <w:pStyle w:val="TAL"/>
            </w:pPr>
            <w:proofErr w:type="spellStart"/>
            <w:r w:rsidRPr="0061649B">
              <w:t>isUnique</w:t>
            </w:r>
            <w:proofErr w:type="spellEnd"/>
            <w:r w:rsidRPr="0061649B">
              <w:t>: N/A</w:t>
            </w:r>
          </w:p>
          <w:p w14:paraId="0960299E" w14:textId="77777777" w:rsidR="00872715" w:rsidRPr="0061649B" w:rsidRDefault="00872715" w:rsidP="00270A0A">
            <w:pPr>
              <w:pStyle w:val="TAL"/>
            </w:pPr>
            <w:proofErr w:type="spellStart"/>
            <w:r w:rsidRPr="0061649B">
              <w:t>defaultValue</w:t>
            </w:r>
            <w:proofErr w:type="spellEnd"/>
            <w:r w:rsidRPr="0061649B">
              <w:t xml:space="preserve">: No </w:t>
            </w:r>
          </w:p>
          <w:p w14:paraId="49293697"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E888028" w14:textId="77777777" w:rsidTr="00270A0A">
        <w:trPr>
          <w:cantSplit/>
          <w:jc w:val="center"/>
        </w:trPr>
        <w:tc>
          <w:tcPr>
            <w:tcW w:w="2547" w:type="dxa"/>
          </w:tcPr>
          <w:p w14:paraId="61D6680D" w14:textId="77777777" w:rsidR="00872715" w:rsidRPr="00202D71" w:rsidRDefault="00872715" w:rsidP="00270A0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962AF9C" w14:textId="77777777" w:rsidR="00872715" w:rsidRPr="0061649B" w:rsidRDefault="00872715" w:rsidP="00270A0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9F7DB4C" w14:textId="77777777" w:rsidR="00872715" w:rsidRPr="0061649B" w:rsidRDefault="00872715" w:rsidP="00270A0A">
            <w:pPr>
              <w:pStyle w:val="TAL"/>
              <w:rPr>
                <w:szCs w:val="18"/>
              </w:rPr>
            </w:pPr>
            <w:r w:rsidRPr="0061649B">
              <w:rPr>
                <w:szCs w:val="18"/>
              </w:rPr>
              <w:t>See the clause 5.1 of 3GPP TS 32.422 [30] for additional details on the allowed values.</w:t>
            </w:r>
          </w:p>
        </w:tc>
        <w:tc>
          <w:tcPr>
            <w:tcW w:w="1984" w:type="dxa"/>
          </w:tcPr>
          <w:p w14:paraId="14A4D48B" w14:textId="77777777" w:rsidR="00872715" w:rsidRPr="0061649B" w:rsidRDefault="00872715" w:rsidP="00270A0A">
            <w:pPr>
              <w:pStyle w:val="TAL"/>
            </w:pPr>
            <w:r w:rsidRPr="0061649B">
              <w:t>type: ENUM</w:t>
            </w:r>
          </w:p>
          <w:p w14:paraId="127A9B7C" w14:textId="77777777" w:rsidR="00872715" w:rsidRPr="0061649B" w:rsidRDefault="00872715" w:rsidP="00270A0A">
            <w:pPr>
              <w:pStyle w:val="TAL"/>
            </w:pPr>
            <w:r w:rsidRPr="0061649B">
              <w:t>multiplicity: 1</w:t>
            </w:r>
          </w:p>
          <w:p w14:paraId="04ABA65D" w14:textId="77777777" w:rsidR="00872715" w:rsidRPr="0061649B" w:rsidRDefault="00872715" w:rsidP="00270A0A">
            <w:pPr>
              <w:pStyle w:val="TAL"/>
            </w:pPr>
            <w:proofErr w:type="spellStart"/>
            <w:r w:rsidRPr="0061649B">
              <w:t>isOrdered</w:t>
            </w:r>
            <w:proofErr w:type="spellEnd"/>
            <w:r w:rsidRPr="0061649B">
              <w:t>: N/A</w:t>
            </w:r>
          </w:p>
          <w:p w14:paraId="4819E7BF" w14:textId="77777777" w:rsidR="00872715" w:rsidRPr="0061649B" w:rsidRDefault="00872715" w:rsidP="00270A0A">
            <w:pPr>
              <w:pStyle w:val="TAL"/>
            </w:pPr>
            <w:proofErr w:type="spellStart"/>
            <w:r w:rsidRPr="0061649B">
              <w:t>isUnique</w:t>
            </w:r>
            <w:proofErr w:type="spellEnd"/>
            <w:r w:rsidRPr="0061649B">
              <w:t>: N/A</w:t>
            </w:r>
          </w:p>
          <w:p w14:paraId="24DC5970" w14:textId="77777777" w:rsidR="00872715" w:rsidRPr="0061649B" w:rsidRDefault="00872715" w:rsidP="00270A0A">
            <w:pPr>
              <w:pStyle w:val="TAL"/>
            </w:pPr>
            <w:proofErr w:type="spellStart"/>
            <w:r w:rsidRPr="0061649B">
              <w:t>defaultValue</w:t>
            </w:r>
            <w:proofErr w:type="spellEnd"/>
            <w:r w:rsidRPr="0061649B">
              <w:t xml:space="preserve">: None </w:t>
            </w:r>
          </w:p>
          <w:p w14:paraId="345FE95E"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4FF028CE" w14:textId="77777777" w:rsidTr="00270A0A">
        <w:trPr>
          <w:cantSplit/>
          <w:jc w:val="center"/>
        </w:trPr>
        <w:tc>
          <w:tcPr>
            <w:tcW w:w="2547" w:type="dxa"/>
          </w:tcPr>
          <w:p w14:paraId="35A96389" w14:textId="77777777" w:rsidR="00872715" w:rsidRPr="00202D71" w:rsidRDefault="00872715" w:rsidP="00270A0A">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E5C52EA" w14:textId="77777777" w:rsidR="00872715" w:rsidRPr="0061649B" w:rsidRDefault="00872715" w:rsidP="00270A0A">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6E5B42B" w14:textId="77777777" w:rsidR="00872715" w:rsidRPr="0061649B" w:rsidRDefault="00872715" w:rsidP="00270A0A">
            <w:pPr>
              <w:pStyle w:val="TAL"/>
              <w:rPr>
                <w:szCs w:val="18"/>
              </w:rPr>
            </w:pPr>
            <w:r w:rsidRPr="0061649B">
              <w:rPr>
                <w:szCs w:val="18"/>
              </w:rPr>
              <w:t>See the clause 5.10.12 of 3GPP TS 32.422 [30] for additional details on the allowed values.</w:t>
            </w:r>
          </w:p>
        </w:tc>
        <w:tc>
          <w:tcPr>
            <w:tcW w:w="1984" w:type="dxa"/>
          </w:tcPr>
          <w:p w14:paraId="653DDBAA" w14:textId="77777777" w:rsidR="00872715" w:rsidRPr="0061649B" w:rsidRDefault="00872715" w:rsidP="00270A0A">
            <w:pPr>
              <w:pStyle w:val="TAL"/>
            </w:pPr>
            <w:r w:rsidRPr="0061649B">
              <w:t>type: ENUM</w:t>
            </w:r>
          </w:p>
          <w:p w14:paraId="11210751" w14:textId="77777777" w:rsidR="00872715" w:rsidRPr="0061649B" w:rsidRDefault="00872715" w:rsidP="00270A0A">
            <w:pPr>
              <w:pStyle w:val="TAL"/>
            </w:pPr>
            <w:r w:rsidRPr="0061649B">
              <w:t>multiplicity: 1</w:t>
            </w:r>
          </w:p>
          <w:p w14:paraId="3B2259E3" w14:textId="77777777" w:rsidR="00872715" w:rsidRPr="0061649B" w:rsidRDefault="00872715" w:rsidP="00270A0A">
            <w:pPr>
              <w:pStyle w:val="TAL"/>
            </w:pPr>
            <w:proofErr w:type="spellStart"/>
            <w:r w:rsidRPr="0061649B">
              <w:t>isOrdered</w:t>
            </w:r>
            <w:proofErr w:type="spellEnd"/>
            <w:r w:rsidRPr="0061649B">
              <w:t>: N/A</w:t>
            </w:r>
          </w:p>
          <w:p w14:paraId="2FDF1A6E" w14:textId="77777777" w:rsidR="00872715" w:rsidRPr="0061649B" w:rsidRDefault="00872715" w:rsidP="00270A0A">
            <w:pPr>
              <w:pStyle w:val="TAL"/>
            </w:pPr>
            <w:proofErr w:type="spellStart"/>
            <w:r w:rsidRPr="0061649B">
              <w:t>isUnique</w:t>
            </w:r>
            <w:proofErr w:type="spellEnd"/>
            <w:r w:rsidRPr="0061649B">
              <w:t>: N/A</w:t>
            </w:r>
          </w:p>
          <w:p w14:paraId="1D05B3F2" w14:textId="77777777" w:rsidR="00872715" w:rsidRPr="0061649B" w:rsidRDefault="00872715" w:rsidP="00270A0A">
            <w:pPr>
              <w:pStyle w:val="TAL"/>
            </w:pPr>
            <w:proofErr w:type="spellStart"/>
            <w:r w:rsidRPr="0061649B">
              <w:t>defaultValue</w:t>
            </w:r>
            <w:proofErr w:type="spellEnd"/>
            <w:r w:rsidRPr="0061649B">
              <w:t xml:space="preserve">: NO_IDENTITY </w:t>
            </w:r>
          </w:p>
          <w:p w14:paraId="7ED5176A"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D65C40B" w14:textId="77777777" w:rsidTr="00270A0A">
        <w:trPr>
          <w:cantSplit/>
          <w:jc w:val="center"/>
        </w:trPr>
        <w:tc>
          <w:tcPr>
            <w:tcW w:w="2547" w:type="dxa"/>
          </w:tcPr>
          <w:p w14:paraId="4B5A44DF" w14:textId="77777777" w:rsidR="00872715" w:rsidRPr="0061649B" w:rsidRDefault="00872715" w:rsidP="00270A0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110F747" w14:textId="77777777" w:rsidR="00872715" w:rsidRPr="0061649B" w:rsidRDefault="00872715" w:rsidP="00270A0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EB3795" w14:textId="77777777" w:rsidR="00872715" w:rsidRPr="0061649B" w:rsidRDefault="00872715" w:rsidP="00270A0A">
            <w:pPr>
              <w:pStyle w:val="TAL"/>
              <w:rPr>
                <w:szCs w:val="18"/>
              </w:rPr>
            </w:pPr>
            <w:r w:rsidRPr="0061649B">
              <w:rPr>
                <w:szCs w:val="18"/>
              </w:rPr>
              <w:t>Applicable only to NR Logged MDT.</w:t>
            </w:r>
          </w:p>
          <w:p w14:paraId="74C03255" w14:textId="77777777" w:rsidR="00872715" w:rsidRPr="0061649B" w:rsidRDefault="00872715" w:rsidP="00270A0A">
            <w:pPr>
              <w:pStyle w:val="TAL"/>
              <w:rPr>
                <w:szCs w:val="18"/>
              </w:rPr>
            </w:pPr>
            <w:r w:rsidRPr="0061649B">
              <w:rPr>
                <w:szCs w:val="18"/>
              </w:rPr>
              <w:t>See the clause 5.10.26 of 3GPP TS 32.422 [30] for additional details on the allowed values.</w:t>
            </w:r>
          </w:p>
        </w:tc>
        <w:tc>
          <w:tcPr>
            <w:tcW w:w="1984" w:type="dxa"/>
          </w:tcPr>
          <w:p w14:paraId="0C57D39A" w14:textId="77777777" w:rsidR="00872715" w:rsidRPr="0061649B" w:rsidRDefault="00872715" w:rsidP="00270A0A">
            <w:pPr>
              <w:pStyle w:val="TAL"/>
            </w:pPr>
            <w:r w:rsidRPr="0061649B">
              <w:t xml:space="preserve">type: </w:t>
            </w:r>
            <w:proofErr w:type="spellStart"/>
            <w:r w:rsidRPr="0061649B">
              <w:t>AreaConfig</w:t>
            </w:r>
            <w:proofErr w:type="spellEnd"/>
          </w:p>
          <w:p w14:paraId="205D8401"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3E9DD1A9" w14:textId="77777777" w:rsidR="00872715" w:rsidRPr="0061649B" w:rsidRDefault="00872715" w:rsidP="00270A0A">
            <w:pPr>
              <w:pStyle w:val="TAL"/>
            </w:pPr>
            <w:proofErr w:type="spellStart"/>
            <w:r w:rsidRPr="0061649B">
              <w:t>isOrdered</w:t>
            </w:r>
            <w:proofErr w:type="spellEnd"/>
            <w:r w:rsidRPr="0061649B">
              <w:t>: False</w:t>
            </w:r>
          </w:p>
          <w:p w14:paraId="47811C2E" w14:textId="77777777" w:rsidR="00872715" w:rsidRPr="0061649B" w:rsidRDefault="00872715" w:rsidP="00270A0A">
            <w:pPr>
              <w:pStyle w:val="TAL"/>
            </w:pPr>
            <w:proofErr w:type="spellStart"/>
            <w:r w:rsidRPr="0061649B">
              <w:t>isUnique</w:t>
            </w:r>
            <w:proofErr w:type="spellEnd"/>
            <w:r w:rsidRPr="0061649B">
              <w:t>: True</w:t>
            </w:r>
          </w:p>
          <w:p w14:paraId="3F22FE1B" w14:textId="77777777" w:rsidR="00872715" w:rsidRPr="0061649B" w:rsidRDefault="00872715" w:rsidP="00270A0A">
            <w:pPr>
              <w:pStyle w:val="TAL"/>
            </w:pPr>
            <w:proofErr w:type="spellStart"/>
            <w:r w:rsidRPr="0061649B">
              <w:t>defaultValue</w:t>
            </w:r>
            <w:proofErr w:type="spellEnd"/>
            <w:r w:rsidRPr="0061649B">
              <w:t xml:space="preserve">: None </w:t>
            </w:r>
          </w:p>
          <w:p w14:paraId="3C7B3324"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2413915" w14:textId="77777777" w:rsidTr="00270A0A">
        <w:trPr>
          <w:cantSplit/>
          <w:jc w:val="center"/>
        </w:trPr>
        <w:tc>
          <w:tcPr>
            <w:tcW w:w="2547" w:type="dxa"/>
          </w:tcPr>
          <w:p w14:paraId="241EBD47" w14:textId="77777777" w:rsidR="00872715" w:rsidRPr="00202D71" w:rsidRDefault="00872715" w:rsidP="00270A0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A501A1E" w14:textId="77777777" w:rsidR="00872715" w:rsidRPr="0061649B" w:rsidRDefault="00872715" w:rsidP="00270A0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E06DC1E" w14:textId="77777777" w:rsidR="00872715" w:rsidRPr="0061649B" w:rsidRDefault="00872715" w:rsidP="00270A0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8376854" w14:textId="77777777" w:rsidR="00872715" w:rsidRPr="0061649B" w:rsidRDefault="00872715" w:rsidP="00270A0A">
            <w:pPr>
              <w:pStyle w:val="TAL"/>
              <w:rPr>
                <w:szCs w:val="18"/>
              </w:rPr>
            </w:pPr>
          </w:p>
          <w:p w14:paraId="30AA3B0E" w14:textId="77777777" w:rsidR="00872715" w:rsidRPr="0061649B" w:rsidRDefault="00872715" w:rsidP="00270A0A">
            <w:pPr>
              <w:pStyle w:val="TAL"/>
              <w:rPr>
                <w:szCs w:val="18"/>
                <w:lang w:eastAsia="zh-CN"/>
              </w:rPr>
            </w:pPr>
            <w:r w:rsidRPr="0061649B">
              <w:rPr>
                <w:szCs w:val="18"/>
                <w:lang w:eastAsia="zh-CN"/>
              </w:rPr>
              <w:t>List of cells/TA/LA/RA for signalling based or management based Logged MDT.</w:t>
            </w:r>
          </w:p>
          <w:p w14:paraId="0DA84814" w14:textId="77777777" w:rsidR="00872715" w:rsidRPr="000A3FA1" w:rsidRDefault="00872715" w:rsidP="00270A0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BE1DF64" w14:textId="77777777" w:rsidR="00872715" w:rsidRPr="0061649B" w:rsidRDefault="00872715" w:rsidP="00270A0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343B4AD" w14:textId="77777777" w:rsidR="00872715" w:rsidRPr="0061649B" w:rsidRDefault="00872715" w:rsidP="00270A0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7773747" w14:textId="77777777" w:rsidR="00872715" w:rsidRPr="0061649B" w:rsidRDefault="00872715" w:rsidP="00270A0A">
            <w:pPr>
              <w:pStyle w:val="TAL"/>
              <w:rPr>
                <w:szCs w:val="18"/>
              </w:rPr>
            </w:pPr>
          </w:p>
        </w:tc>
        <w:tc>
          <w:tcPr>
            <w:tcW w:w="1984" w:type="dxa"/>
          </w:tcPr>
          <w:p w14:paraId="03905DF6" w14:textId="77777777" w:rsidR="00872715" w:rsidRPr="0061649B" w:rsidRDefault="00872715" w:rsidP="00270A0A">
            <w:pPr>
              <w:pStyle w:val="TAL"/>
            </w:pPr>
            <w:r w:rsidRPr="0061649B">
              <w:t xml:space="preserve">type: </w:t>
            </w:r>
            <w:proofErr w:type="spellStart"/>
            <w:r w:rsidRPr="0061649B">
              <w:t>AreaScope</w:t>
            </w:r>
            <w:proofErr w:type="spellEnd"/>
          </w:p>
          <w:p w14:paraId="54715E90"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1C459CFF" w14:textId="77777777" w:rsidR="00872715" w:rsidRPr="0061649B" w:rsidRDefault="00872715" w:rsidP="00270A0A">
            <w:pPr>
              <w:pStyle w:val="TAL"/>
            </w:pPr>
            <w:proofErr w:type="spellStart"/>
            <w:r w:rsidRPr="0061649B">
              <w:t>isOrdered</w:t>
            </w:r>
            <w:proofErr w:type="spellEnd"/>
            <w:r w:rsidRPr="0061649B">
              <w:t>: False</w:t>
            </w:r>
          </w:p>
          <w:p w14:paraId="35A49E95" w14:textId="77777777" w:rsidR="00872715" w:rsidRPr="0061649B" w:rsidRDefault="00872715" w:rsidP="00270A0A">
            <w:pPr>
              <w:pStyle w:val="TAL"/>
            </w:pPr>
            <w:proofErr w:type="spellStart"/>
            <w:r w:rsidRPr="0061649B">
              <w:t>isUnique</w:t>
            </w:r>
            <w:proofErr w:type="spellEnd"/>
            <w:r w:rsidRPr="0061649B">
              <w:t>: True</w:t>
            </w:r>
          </w:p>
          <w:p w14:paraId="07647999" w14:textId="77777777" w:rsidR="00872715" w:rsidRPr="0061649B" w:rsidRDefault="00872715" w:rsidP="00270A0A">
            <w:pPr>
              <w:pStyle w:val="TAL"/>
            </w:pPr>
            <w:proofErr w:type="spellStart"/>
            <w:r w:rsidRPr="0061649B">
              <w:t>defaultValue</w:t>
            </w:r>
            <w:proofErr w:type="spellEnd"/>
            <w:r w:rsidRPr="0061649B">
              <w:t xml:space="preserve">: None </w:t>
            </w:r>
          </w:p>
          <w:p w14:paraId="3499904A"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4C055A8E" w14:textId="77777777" w:rsidTr="00270A0A">
        <w:trPr>
          <w:cantSplit/>
          <w:jc w:val="center"/>
        </w:trPr>
        <w:tc>
          <w:tcPr>
            <w:tcW w:w="2547" w:type="dxa"/>
          </w:tcPr>
          <w:p w14:paraId="1B379813" w14:textId="77777777" w:rsidR="00872715" w:rsidRPr="00202D71" w:rsidRDefault="00872715" w:rsidP="00270A0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ED1C248" w14:textId="77777777" w:rsidR="00872715" w:rsidRPr="0061649B" w:rsidRDefault="00872715" w:rsidP="00270A0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017298A" w14:textId="77777777" w:rsidR="00872715" w:rsidRPr="0061649B" w:rsidRDefault="00872715" w:rsidP="00270A0A">
            <w:pPr>
              <w:pStyle w:val="TAL"/>
              <w:rPr>
                <w:szCs w:val="18"/>
              </w:rPr>
            </w:pPr>
            <w:r w:rsidRPr="0061649B">
              <w:rPr>
                <w:szCs w:val="18"/>
              </w:rPr>
              <w:t>See the clause 5.10.20 of 3GPP TS 32.422 [30] for additional details on the allowed values.</w:t>
            </w:r>
          </w:p>
        </w:tc>
        <w:tc>
          <w:tcPr>
            <w:tcW w:w="1984" w:type="dxa"/>
          </w:tcPr>
          <w:p w14:paraId="63A13D64" w14:textId="77777777" w:rsidR="00872715" w:rsidRPr="0061649B" w:rsidRDefault="00872715" w:rsidP="00270A0A">
            <w:pPr>
              <w:pStyle w:val="TAL"/>
            </w:pPr>
            <w:r w:rsidRPr="0061649B">
              <w:t>type: ENUM</w:t>
            </w:r>
          </w:p>
          <w:p w14:paraId="3BBD1040" w14:textId="77777777" w:rsidR="00872715" w:rsidRPr="0061649B" w:rsidRDefault="00872715" w:rsidP="00270A0A">
            <w:pPr>
              <w:pStyle w:val="TAL"/>
            </w:pPr>
            <w:r w:rsidRPr="0061649B">
              <w:t>multiplicity: 1</w:t>
            </w:r>
          </w:p>
          <w:p w14:paraId="5F2548CE" w14:textId="77777777" w:rsidR="00872715" w:rsidRPr="0061649B" w:rsidRDefault="00872715" w:rsidP="00270A0A">
            <w:pPr>
              <w:pStyle w:val="TAL"/>
            </w:pPr>
            <w:proofErr w:type="spellStart"/>
            <w:r w:rsidRPr="0061649B">
              <w:t>isOrdered</w:t>
            </w:r>
            <w:proofErr w:type="spellEnd"/>
            <w:r w:rsidRPr="0061649B">
              <w:t>: N/A</w:t>
            </w:r>
          </w:p>
          <w:p w14:paraId="3466F3B5" w14:textId="77777777" w:rsidR="00872715" w:rsidRPr="0061649B" w:rsidRDefault="00872715" w:rsidP="00270A0A">
            <w:pPr>
              <w:pStyle w:val="TAL"/>
            </w:pPr>
            <w:proofErr w:type="spellStart"/>
            <w:r w:rsidRPr="0061649B">
              <w:t>isUnique</w:t>
            </w:r>
            <w:proofErr w:type="spellEnd"/>
            <w:r w:rsidRPr="0061649B">
              <w:t>: N/A</w:t>
            </w:r>
          </w:p>
          <w:p w14:paraId="6CA03DAB" w14:textId="77777777" w:rsidR="00872715" w:rsidRPr="0061649B" w:rsidRDefault="00872715" w:rsidP="00270A0A">
            <w:pPr>
              <w:pStyle w:val="TAL"/>
            </w:pPr>
            <w:proofErr w:type="spellStart"/>
            <w:r w:rsidRPr="0061649B">
              <w:t>defaultValue</w:t>
            </w:r>
            <w:proofErr w:type="spellEnd"/>
            <w:r w:rsidRPr="0061649B">
              <w:t xml:space="preserve">: None </w:t>
            </w:r>
          </w:p>
          <w:p w14:paraId="5A6ABDEF"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6FE2A4DD" w14:textId="77777777" w:rsidTr="00270A0A">
        <w:trPr>
          <w:cantSplit/>
          <w:jc w:val="center"/>
        </w:trPr>
        <w:tc>
          <w:tcPr>
            <w:tcW w:w="2547" w:type="dxa"/>
          </w:tcPr>
          <w:p w14:paraId="046FE689" w14:textId="77777777" w:rsidR="00872715" w:rsidRPr="0061649B" w:rsidRDefault="00872715" w:rsidP="00270A0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3EBCD4A" w14:textId="77777777" w:rsidR="00872715" w:rsidRPr="0061649B" w:rsidRDefault="00872715" w:rsidP="00270A0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2F8094" w14:textId="77777777" w:rsidR="00872715" w:rsidRPr="0061649B" w:rsidRDefault="00872715" w:rsidP="00270A0A">
            <w:pPr>
              <w:pStyle w:val="TAL"/>
              <w:rPr>
                <w:szCs w:val="18"/>
              </w:rPr>
            </w:pPr>
            <w:r w:rsidRPr="0061649B">
              <w:rPr>
                <w:szCs w:val="18"/>
              </w:rPr>
              <w:t>See the clause 5.10.21 of 3GPP TS 32.422 [30] for additional details on the allowed values.</w:t>
            </w:r>
          </w:p>
        </w:tc>
        <w:tc>
          <w:tcPr>
            <w:tcW w:w="1984" w:type="dxa"/>
          </w:tcPr>
          <w:p w14:paraId="7164686F" w14:textId="77777777" w:rsidR="00872715" w:rsidRPr="0061649B" w:rsidRDefault="00872715" w:rsidP="00270A0A">
            <w:pPr>
              <w:pStyle w:val="TAL"/>
            </w:pPr>
            <w:r w:rsidRPr="0061649B">
              <w:t>type: ENUM</w:t>
            </w:r>
          </w:p>
          <w:p w14:paraId="34074CC8" w14:textId="77777777" w:rsidR="00872715" w:rsidRPr="0061649B" w:rsidRDefault="00872715" w:rsidP="00270A0A">
            <w:pPr>
              <w:pStyle w:val="TAL"/>
            </w:pPr>
            <w:r w:rsidRPr="0061649B">
              <w:t>multiplicity: 1</w:t>
            </w:r>
          </w:p>
          <w:p w14:paraId="17196236" w14:textId="77777777" w:rsidR="00872715" w:rsidRPr="0061649B" w:rsidRDefault="00872715" w:rsidP="00270A0A">
            <w:pPr>
              <w:pStyle w:val="TAL"/>
            </w:pPr>
            <w:proofErr w:type="spellStart"/>
            <w:r w:rsidRPr="0061649B">
              <w:t>isOrdered</w:t>
            </w:r>
            <w:proofErr w:type="spellEnd"/>
            <w:r w:rsidRPr="0061649B">
              <w:t>: N/A</w:t>
            </w:r>
          </w:p>
          <w:p w14:paraId="43D96505" w14:textId="77777777" w:rsidR="00872715" w:rsidRPr="0061649B" w:rsidRDefault="00872715" w:rsidP="00270A0A">
            <w:pPr>
              <w:pStyle w:val="TAL"/>
            </w:pPr>
            <w:proofErr w:type="spellStart"/>
            <w:r w:rsidRPr="0061649B">
              <w:t>isUnique</w:t>
            </w:r>
            <w:proofErr w:type="spellEnd"/>
            <w:r w:rsidRPr="0061649B">
              <w:t>: N/A</w:t>
            </w:r>
          </w:p>
          <w:p w14:paraId="06053B86" w14:textId="77777777" w:rsidR="00872715" w:rsidRPr="0061649B" w:rsidRDefault="00872715" w:rsidP="00270A0A">
            <w:pPr>
              <w:pStyle w:val="TAL"/>
            </w:pPr>
            <w:proofErr w:type="spellStart"/>
            <w:r w:rsidRPr="0061649B">
              <w:t>defaultValue</w:t>
            </w:r>
            <w:proofErr w:type="spellEnd"/>
            <w:r w:rsidRPr="0061649B">
              <w:t>: None</w:t>
            </w:r>
          </w:p>
          <w:p w14:paraId="11C93AD4"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A7D050E" w14:textId="77777777" w:rsidTr="00270A0A">
        <w:trPr>
          <w:cantSplit/>
          <w:jc w:val="center"/>
        </w:trPr>
        <w:tc>
          <w:tcPr>
            <w:tcW w:w="2547" w:type="dxa"/>
          </w:tcPr>
          <w:p w14:paraId="64DBA7EC" w14:textId="77777777" w:rsidR="00872715" w:rsidRPr="0061649B" w:rsidRDefault="00872715" w:rsidP="00270A0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9C5E977" w14:textId="77777777" w:rsidR="00872715" w:rsidRPr="0061649B" w:rsidRDefault="00872715" w:rsidP="00270A0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9A672E" w14:textId="77777777" w:rsidR="00872715" w:rsidRPr="0061649B" w:rsidRDefault="00872715" w:rsidP="00270A0A">
            <w:pPr>
              <w:pStyle w:val="TAL"/>
              <w:rPr>
                <w:szCs w:val="18"/>
              </w:rPr>
            </w:pPr>
            <w:r w:rsidRPr="0061649B">
              <w:rPr>
                <w:szCs w:val="18"/>
              </w:rPr>
              <w:t>-</w:t>
            </w:r>
            <w:r w:rsidRPr="0061649B">
              <w:rPr>
                <w:szCs w:val="18"/>
              </w:rPr>
              <w:tab/>
              <w:t>Out of coverage.</w:t>
            </w:r>
          </w:p>
          <w:p w14:paraId="7675073B" w14:textId="77777777" w:rsidR="00872715" w:rsidRPr="0061649B" w:rsidRDefault="00872715" w:rsidP="00270A0A">
            <w:pPr>
              <w:pStyle w:val="TAL"/>
              <w:rPr>
                <w:szCs w:val="18"/>
              </w:rPr>
            </w:pPr>
            <w:r w:rsidRPr="0061649B">
              <w:rPr>
                <w:szCs w:val="18"/>
              </w:rPr>
              <w:t>-</w:t>
            </w:r>
            <w:r w:rsidRPr="0061649B">
              <w:rPr>
                <w:szCs w:val="18"/>
              </w:rPr>
              <w:tab/>
              <w:t>A2 event.</w:t>
            </w:r>
          </w:p>
          <w:p w14:paraId="02A35321" w14:textId="77777777" w:rsidR="00872715" w:rsidRPr="0061649B" w:rsidRDefault="00872715" w:rsidP="00270A0A">
            <w:pPr>
              <w:pStyle w:val="TAL"/>
              <w:rPr>
                <w:szCs w:val="18"/>
              </w:rPr>
            </w:pPr>
            <w:r w:rsidRPr="0061649B">
              <w:rPr>
                <w:szCs w:val="18"/>
              </w:rPr>
              <w:t>See the clause 5.10.28 of 3GPP TS 32.422 [30] for additional details on the allowed values.</w:t>
            </w:r>
          </w:p>
        </w:tc>
        <w:tc>
          <w:tcPr>
            <w:tcW w:w="1984" w:type="dxa"/>
          </w:tcPr>
          <w:p w14:paraId="4EB8D3A8" w14:textId="77777777" w:rsidR="00872715" w:rsidRPr="0061649B" w:rsidRDefault="00872715" w:rsidP="00270A0A">
            <w:pPr>
              <w:pStyle w:val="TAL"/>
            </w:pPr>
            <w:r w:rsidRPr="0061649B">
              <w:t>type: ENUM</w:t>
            </w:r>
          </w:p>
          <w:p w14:paraId="239CB67E" w14:textId="77777777" w:rsidR="00872715" w:rsidRPr="0061649B" w:rsidRDefault="00872715" w:rsidP="00270A0A">
            <w:pPr>
              <w:pStyle w:val="TAL"/>
            </w:pPr>
            <w:r w:rsidRPr="0061649B">
              <w:t>multiplicity: 1</w:t>
            </w:r>
          </w:p>
          <w:p w14:paraId="4E11BDD0" w14:textId="77777777" w:rsidR="00872715" w:rsidRPr="0061649B" w:rsidRDefault="00872715" w:rsidP="00270A0A">
            <w:pPr>
              <w:pStyle w:val="TAL"/>
            </w:pPr>
            <w:proofErr w:type="spellStart"/>
            <w:r w:rsidRPr="0061649B">
              <w:t>isOrdered</w:t>
            </w:r>
            <w:proofErr w:type="spellEnd"/>
            <w:r w:rsidRPr="0061649B">
              <w:t>: N/A</w:t>
            </w:r>
          </w:p>
          <w:p w14:paraId="19ABBDB1" w14:textId="77777777" w:rsidR="00872715" w:rsidRPr="0061649B" w:rsidRDefault="00872715" w:rsidP="00270A0A">
            <w:pPr>
              <w:pStyle w:val="TAL"/>
            </w:pPr>
            <w:proofErr w:type="spellStart"/>
            <w:r w:rsidRPr="0061649B">
              <w:t>isUnique</w:t>
            </w:r>
            <w:proofErr w:type="spellEnd"/>
            <w:r w:rsidRPr="0061649B">
              <w:t>: N/A</w:t>
            </w:r>
          </w:p>
          <w:p w14:paraId="6C98DCB4" w14:textId="77777777" w:rsidR="00872715" w:rsidRPr="0061649B" w:rsidRDefault="00872715" w:rsidP="00270A0A">
            <w:pPr>
              <w:pStyle w:val="TAL"/>
            </w:pPr>
            <w:proofErr w:type="spellStart"/>
            <w:r w:rsidRPr="0061649B">
              <w:t>defaultValue</w:t>
            </w:r>
            <w:proofErr w:type="spellEnd"/>
            <w:r w:rsidRPr="0061649B">
              <w:t xml:space="preserve">: None </w:t>
            </w:r>
          </w:p>
          <w:p w14:paraId="3F57E871"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124AAD21" w14:textId="77777777" w:rsidTr="00270A0A">
        <w:trPr>
          <w:cantSplit/>
          <w:jc w:val="center"/>
        </w:trPr>
        <w:tc>
          <w:tcPr>
            <w:tcW w:w="2547" w:type="dxa"/>
          </w:tcPr>
          <w:p w14:paraId="1937A0F0" w14:textId="77777777" w:rsidR="00872715" w:rsidRPr="00202D71" w:rsidRDefault="00872715" w:rsidP="00270A0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625C92B" w14:textId="77777777" w:rsidR="00872715" w:rsidRPr="0061649B" w:rsidRDefault="00872715" w:rsidP="00270A0A">
            <w:pPr>
              <w:pStyle w:val="TAL"/>
              <w:rPr>
                <w:szCs w:val="18"/>
              </w:rPr>
            </w:pPr>
            <w:r w:rsidRPr="0061649B">
              <w:rPr>
                <w:szCs w:val="18"/>
              </w:rPr>
              <w:t xml:space="preserve">It specifies the threshold which should trigger </w:t>
            </w:r>
          </w:p>
          <w:p w14:paraId="72A33003" w14:textId="77777777" w:rsidR="00872715" w:rsidRPr="0061649B" w:rsidRDefault="00872715" w:rsidP="00270A0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975E889" w14:textId="77777777" w:rsidR="00872715" w:rsidRPr="0061649B" w:rsidRDefault="00872715" w:rsidP="00270A0A">
            <w:pPr>
              <w:pStyle w:val="TAL"/>
              <w:rPr>
                <w:szCs w:val="18"/>
              </w:rPr>
            </w:pPr>
            <w:r w:rsidRPr="0061649B">
              <w:rPr>
                <w:szCs w:val="18"/>
              </w:rPr>
              <w:t>See the clauses 5.10.7 and 5.10.7a of 3GPP TS 32.422 [30] for additional details on the allowed values.</w:t>
            </w:r>
          </w:p>
        </w:tc>
        <w:tc>
          <w:tcPr>
            <w:tcW w:w="1984" w:type="dxa"/>
          </w:tcPr>
          <w:p w14:paraId="3B66BCF1" w14:textId="77777777" w:rsidR="00872715" w:rsidRPr="0061649B" w:rsidRDefault="00872715" w:rsidP="00270A0A">
            <w:pPr>
              <w:pStyle w:val="TAL"/>
            </w:pPr>
            <w:r w:rsidRPr="0061649B">
              <w:t>type: Integer</w:t>
            </w:r>
          </w:p>
          <w:p w14:paraId="6F6B360D" w14:textId="77777777" w:rsidR="00872715" w:rsidRPr="0061649B" w:rsidRDefault="00872715" w:rsidP="00270A0A">
            <w:pPr>
              <w:pStyle w:val="TAL"/>
            </w:pPr>
            <w:r w:rsidRPr="0061649B">
              <w:t>multiplicity: 1</w:t>
            </w:r>
          </w:p>
          <w:p w14:paraId="7F057C04" w14:textId="77777777" w:rsidR="00872715" w:rsidRPr="0061649B" w:rsidRDefault="00872715" w:rsidP="00270A0A">
            <w:pPr>
              <w:pStyle w:val="TAL"/>
            </w:pPr>
            <w:proofErr w:type="spellStart"/>
            <w:r w:rsidRPr="0061649B">
              <w:t>isOrdered</w:t>
            </w:r>
            <w:proofErr w:type="spellEnd"/>
            <w:r w:rsidRPr="0061649B">
              <w:t>: N/A</w:t>
            </w:r>
          </w:p>
          <w:p w14:paraId="1073A9DB" w14:textId="77777777" w:rsidR="00872715" w:rsidRPr="0061649B" w:rsidRDefault="00872715" w:rsidP="00270A0A">
            <w:pPr>
              <w:pStyle w:val="TAL"/>
            </w:pPr>
            <w:proofErr w:type="spellStart"/>
            <w:r w:rsidRPr="0061649B">
              <w:t>isUnique</w:t>
            </w:r>
            <w:proofErr w:type="spellEnd"/>
            <w:r w:rsidRPr="0061649B">
              <w:t>: N/A</w:t>
            </w:r>
          </w:p>
          <w:p w14:paraId="4047E889" w14:textId="77777777" w:rsidR="00872715" w:rsidRPr="0061649B" w:rsidRDefault="00872715" w:rsidP="00270A0A">
            <w:pPr>
              <w:pStyle w:val="TAL"/>
            </w:pPr>
            <w:proofErr w:type="spellStart"/>
            <w:r w:rsidRPr="0061649B">
              <w:t>defaultValue</w:t>
            </w:r>
            <w:proofErr w:type="spellEnd"/>
            <w:r w:rsidRPr="0061649B">
              <w:t xml:space="preserve">: None </w:t>
            </w:r>
          </w:p>
          <w:p w14:paraId="21B0AF88"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ED802F7" w14:textId="77777777" w:rsidTr="00270A0A">
        <w:trPr>
          <w:cantSplit/>
          <w:jc w:val="center"/>
        </w:trPr>
        <w:tc>
          <w:tcPr>
            <w:tcW w:w="2547" w:type="dxa"/>
          </w:tcPr>
          <w:p w14:paraId="55E091B8" w14:textId="77777777" w:rsidR="00872715" w:rsidRPr="00202D71" w:rsidRDefault="00872715" w:rsidP="00270A0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3432BAB" w14:textId="77777777" w:rsidR="00872715" w:rsidRPr="0061649B" w:rsidRDefault="00872715" w:rsidP="00270A0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2EF0135" w14:textId="77777777" w:rsidR="00872715" w:rsidRPr="0061649B" w:rsidRDefault="00872715" w:rsidP="00270A0A">
            <w:pPr>
              <w:pStyle w:val="TAL"/>
              <w:rPr>
                <w:szCs w:val="18"/>
              </w:rPr>
            </w:pPr>
            <w:r w:rsidRPr="0061649B">
              <w:rPr>
                <w:szCs w:val="18"/>
              </w:rPr>
              <w:t>See the clause 5.10.3 of 3GPP TS 32.422 [30] for additional details on the allowed values.</w:t>
            </w:r>
          </w:p>
        </w:tc>
        <w:tc>
          <w:tcPr>
            <w:tcW w:w="1984" w:type="dxa"/>
          </w:tcPr>
          <w:p w14:paraId="060E300A" w14:textId="77777777" w:rsidR="00872715" w:rsidRPr="0061649B" w:rsidRDefault="00872715" w:rsidP="00270A0A">
            <w:pPr>
              <w:pStyle w:val="TAL"/>
            </w:pPr>
            <w:r w:rsidRPr="0061649B">
              <w:t>type: ENUM</w:t>
            </w:r>
          </w:p>
          <w:p w14:paraId="6955A4AE" w14:textId="77777777" w:rsidR="00872715" w:rsidRPr="0061649B" w:rsidRDefault="00872715" w:rsidP="00270A0A">
            <w:pPr>
              <w:pStyle w:val="TAL"/>
            </w:pPr>
            <w:r w:rsidRPr="0061649B">
              <w:t>multiplicity: 1</w:t>
            </w:r>
          </w:p>
          <w:p w14:paraId="159B9821" w14:textId="77777777" w:rsidR="00872715" w:rsidRPr="0061649B" w:rsidRDefault="00872715" w:rsidP="00270A0A">
            <w:pPr>
              <w:pStyle w:val="TAL"/>
            </w:pPr>
            <w:proofErr w:type="spellStart"/>
            <w:r w:rsidRPr="0061649B">
              <w:t>isOrdered</w:t>
            </w:r>
            <w:proofErr w:type="spellEnd"/>
            <w:r w:rsidRPr="0061649B">
              <w:t>: N/A</w:t>
            </w:r>
          </w:p>
          <w:p w14:paraId="0D27F991" w14:textId="77777777" w:rsidR="00872715" w:rsidRPr="0061649B" w:rsidRDefault="00872715" w:rsidP="00270A0A">
            <w:pPr>
              <w:pStyle w:val="TAL"/>
            </w:pPr>
            <w:proofErr w:type="spellStart"/>
            <w:r w:rsidRPr="0061649B">
              <w:t>isUnique</w:t>
            </w:r>
            <w:proofErr w:type="spellEnd"/>
            <w:r w:rsidRPr="0061649B">
              <w:t>: N/A</w:t>
            </w:r>
          </w:p>
          <w:p w14:paraId="519DDF68" w14:textId="77777777" w:rsidR="00872715" w:rsidRPr="0061649B" w:rsidRDefault="00872715" w:rsidP="00270A0A">
            <w:pPr>
              <w:pStyle w:val="TAL"/>
            </w:pPr>
            <w:proofErr w:type="spellStart"/>
            <w:r w:rsidRPr="0061649B">
              <w:t>defaultValue</w:t>
            </w:r>
            <w:proofErr w:type="spellEnd"/>
            <w:r w:rsidRPr="0061649B">
              <w:t xml:space="preserve">: None </w:t>
            </w:r>
          </w:p>
          <w:p w14:paraId="3090674F"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C1E895E" w14:textId="77777777" w:rsidTr="00270A0A">
        <w:trPr>
          <w:cantSplit/>
          <w:jc w:val="center"/>
        </w:trPr>
        <w:tc>
          <w:tcPr>
            <w:tcW w:w="2547" w:type="dxa"/>
          </w:tcPr>
          <w:p w14:paraId="2FF6793A" w14:textId="77777777" w:rsidR="00872715" w:rsidRPr="00202D71" w:rsidRDefault="00872715" w:rsidP="00270A0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D956217" w14:textId="77777777" w:rsidR="00872715" w:rsidRPr="0061649B" w:rsidRDefault="00872715" w:rsidP="00270A0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6E0D2CB" w14:textId="77777777" w:rsidR="00872715" w:rsidRPr="0061649B" w:rsidRDefault="00872715" w:rsidP="00270A0A">
            <w:pPr>
              <w:pStyle w:val="TAL"/>
              <w:rPr>
                <w:szCs w:val="18"/>
              </w:rPr>
            </w:pPr>
            <w:r w:rsidRPr="0061649B">
              <w:rPr>
                <w:szCs w:val="18"/>
              </w:rPr>
              <w:t>See the clause 5.10.9 of 3GPP TS 32.422 [30] for additional details on the allowed values.</w:t>
            </w:r>
          </w:p>
        </w:tc>
        <w:tc>
          <w:tcPr>
            <w:tcW w:w="1984" w:type="dxa"/>
          </w:tcPr>
          <w:p w14:paraId="7A035F54" w14:textId="77777777" w:rsidR="00872715" w:rsidRPr="0061649B" w:rsidRDefault="00872715" w:rsidP="00270A0A">
            <w:pPr>
              <w:pStyle w:val="TAL"/>
            </w:pPr>
            <w:r w:rsidRPr="0061649B">
              <w:t>type: ENUM</w:t>
            </w:r>
          </w:p>
          <w:p w14:paraId="6E6D1273" w14:textId="77777777" w:rsidR="00872715" w:rsidRPr="0061649B" w:rsidRDefault="00872715" w:rsidP="00270A0A">
            <w:pPr>
              <w:pStyle w:val="TAL"/>
            </w:pPr>
            <w:r w:rsidRPr="0061649B">
              <w:t>multiplicity: 1</w:t>
            </w:r>
          </w:p>
          <w:p w14:paraId="6969A635" w14:textId="77777777" w:rsidR="00872715" w:rsidRPr="0061649B" w:rsidRDefault="00872715" w:rsidP="00270A0A">
            <w:pPr>
              <w:pStyle w:val="TAL"/>
            </w:pPr>
            <w:proofErr w:type="spellStart"/>
            <w:r w:rsidRPr="0061649B">
              <w:t>isOrdered</w:t>
            </w:r>
            <w:proofErr w:type="spellEnd"/>
            <w:r w:rsidRPr="0061649B">
              <w:t>: N/A</w:t>
            </w:r>
          </w:p>
          <w:p w14:paraId="151A36C4" w14:textId="77777777" w:rsidR="00872715" w:rsidRPr="0061649B" w:rsidRDefault="00872715" w:rsidP="00270A0A">
            <w:pPr>
              <w:pStyle w:val="TAL"/>
            </w:pPr>
            <w:proofErr w:type="spellStart"/>
            <w:r w:rsidRPr="0061649B">
              <w:t>isUnique</w:t>
            </w:r>
            <w:proofErr w:type="spellEnd"/>
            <w:r w:rsidRPr="0061649B">
              <w:t>: N/A</w:t>
            </w:r>
          </w:p>
          <w:p w14:paraId="29B3CC2E" w14:textId="77777777" w:rsidR="00872715" w:rsidRPr="0061649B" w:rsidRDefault="00872715" w:rsidP="00270A0A">
            <w:pPr>
              <w:pStyle w:val="TAL"/>
            </w:pPr>
            <w:proofErr w:type="spellStart"/>
            <w:r w:rsidRPr="0061649B">
              <w:t>defaultValue</w:t>
            </w:r>
            <w:proofErr w:type="spellEnd"/>
            <w:r w:rsidRPr="0061649B">
              <w:t xml:space="preserve">: None </w:t>
            </w:r>
          </w:p>
          <w:p w14:paraId="71ACC56B"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4BFDFD42" w14:textId="77777777" w:rsidTr="00270A0A">
        <w:trPr>
          <w:cantSplit/>
          <w:jc w:val="center"/>
        </w:trPr>
        <w:tc>
          <w:tcPr>
            <w:tcW w:w="2547" w:type="dxa"/>
          </w:tcPr>
          <w:p w14:paraId="0A88996B" w14:textId="77777777" w:rsidR="00872715" w:rsidRPr="0061649B" w:rsidRDefault="00872715" w:rsidP="00270A0A">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35724F2D" w14:textId="77777777" w:rsidR="00872715" w:rsidRPr="0061649B" w:rsidRDefault="00872715" w:rsidP="00270A0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D5438C0" w14:textId="77777777" w:rsidR="00872715" w:rsidRPr="0061649B" w:rsidRDefault="00872715" w:rsidP="00270A0A">
            <w:pPr>
              <w:pStyle w:val="TAL"/>
              <w:rPr>
                <w:szCs w:val="18"/>
              </w:rPr>
            </w:pPr>
            <w:r w:rsidRPr="0061649B">
              <w:rPr>
                <w:szCs w:val="18"/>
              </w:rPr>
              <w:t>See the clause 5.10.8 of 3GPP TS 32.422 [30] for additional details on the allowed values.</w:t>
            </w:r>
          </w:p>
        </w:tc>
        <w:tc>
          <w:tcPr>
            <w:tcW w:w="1984" w:type="dxa"/>
          </w:tcPr>
          <w:p w14:paraId="231221ED" w14:textId="77777777" w:rsidR="00872715" w:rsidRPr="0061649B" w:rsidRDefault="00872715" w:rsidP="00270A0A">
            <w:pPr>
              <w:pStyle w:val="TAL"/>
            </w:pPr>
            <w:r w:rsidRPr="0061649B">
              <w:t>type: ENUM</w:t>
            </w:r>
          </w:p>
          <w:p w14:paraId="09AC4476" w14:textId="77777777" w:rsidR="00872715" w:rsidRPr="0061649B" w:rsidRDefault="00872715" w:rsidP="00270A0A">
            <w:pPr>
              <w:pStyle w:val="TAL"/>
            </w:pPr>
            <w:r w:rsidRPr="0061649B">
              <w:t>multiplicity: 1</w:t>
            </w:r>
          </w:p>
          <w:p w14:paraId="30CB21A9" w14:textId="77777777" w:rsidR="00872715" w:rsidRPr="0061649B" w:rsidRDefault="00872715" w:rsidP="00270A0A">
            <w:pPr>
              <w:pStyle w:val="TAL"/>
            </w:pPr>
            <w:proofErr w:type="spellStart"/>
            <w:r w:rsidRPr="0061649B">
              <w:t>isOrdered</w:t>
            </w:r>
            <w:proofErr w:type="spellEnd"/>
            <w:r w:rsidRPr="0061649B">
              <w:t>: N/A</w:t>
            </w:r>
          </w:p>
          <w:p w14:paraId="7BD70C1C" w14:textId="77777777" w:rsidR="00872715" w:rsidRPr="0061649B" w:rsidRDefault="00872715" w:rsidP="00270A0A">
            <w:pPr>
              <w:pStyle w:val="TAL"/>
            </w:pPr>
            <w:proofErr w:type="spellStart"/>
            <w:r w:rsidRPr="0061649B">
              <w:t>isUnique</w:t>
            </w:r>
            <w:proofErr w:type="spellEnd"/>
            <w:r w:rsidRPr="0061649B">
              <w:t>: N/A</w:t>
            </w:r>
          </w:p>
          <w:p w14:paraId="03F88576" w14:textId="77777777" w:rsidR="00872715" w:rsidRPr="0061649B" w:rsidRDefault="00872715" w:rsidP="00270A0A">
            <w:pPr>
              <w:pStyle w:val="TAL"/>
            </w:pPr>
            <w:proofErr w:type="spellStart"/>
            <w:r w:rsidRPr="0061649B">
              <w:t>defaultValue</w:t>
            </w:r>
            <w:proofErr w:type="spellEnd"/>
            <w:r w:rsidRPr="0061649B">
              <w:t>: None</w:t>
            </w:r>
          </w:p>
          <w:p w14:paraId="7024B9EF"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BBBCB6F" w14:textId="77777777" w:rsidTr="00270A0A">
        <w:trPr>
          <w:cantSplit/>
          <w:jc w:val="center"/>
        </w:trPr>
        <w:tc>
          <w:tcPr>
            <w:tcW w:w="2547" w:type="dxa"/>
          </w:tcPr>
          <w:p w14:paraId="69E9BB7E" w14:textId="77777777" w:rsidR="00872715" w:rsidRPr="0061649B" w:rsidRDefault="00872715" w:rsidP="00270A0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46CACDE7" w14:textId="77777777" w:rsidR="00872715" w:rsidRPr="00B940D8" w:rsidRDefault="00872715" w:rsidP="00270A0A">
            <w:pPr>
              <w:pStyle w:val="TAL"/>
              <w:rPr>
                <w:szCs w:val="18"/>
              </w:rPr>
            </w:pPr>
            <w:r w:rsidRPr="00B940D8">
              <w:rPr>
                <w:szCs w:val="18"/>
              </w:rPr>
              <w:t xml:space="preserve">It specifies the threshold which should trigger </w:t>
            </w:r>
          </w:p>
          <w:p w14:paraId="6D49FDCB" w14:textId="77777777" w:rsidR="00872715" w:rsidRPr="00B940D8" w:rsidRDefault="00872715" w:rsidP="00270A0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A9A3DA5" w14:textId="77777777" w:rsidR="00872715" w:rsidRPr="0061649B" w:rsidRDefault="00872715" w:rsidP="00270A0A">
            <w:pPr>
              <w:pStyle w:val="TAL"/>
              <w:rPr>
                <w:rStyle w:val="TALChar1"/>
                <w:szCs w:val="18"/>
              </w:rPr>
            </w:pPr>
            <w:r w:rsidRPr="00B940D8">
              <w:rPr>
                <w:szCs w:val="18"/>
              </w:rPr>
              <w:t>See the clause 5.10.36 of TS 32.422 [30] for additional details on the allowed values.</w:t>
            </w:r>
          </w:p>
        </w:tc>
        <w:tc>
          <w:tcPr>
            <w:tcW w:w="1984" w:type="dxa"/>
          </w:tcPr>
          <w:p w14:paraId="1A3BC82C" w14:textId="77777777" w:rsidR="00872715" w:rsidRPr="00B940D8" w:rsidRDefault="00872715" w:rsidP="00270A0A">
            <w:pPr>
              <w:pStyle w:val="TAL"/>
            </w:pPr>
            <w:r w:rsidRPr="00B940D8">
              <w:t>type: Integer</w:t>
            </w:r>
          </w:p>
          <w:p w14:paraId="027B02AD" w14:textId="77777777" w:rsidR="00872715" w:rsidRPr="00B940D8" w:rsidRDefault="00872715" w:rsidP="00270A0A">
            <w:pPr>
              <w:pStyle w:val="TAL"/>
            </w:pPr>
            <w:r w:rsidRPr="00B940D8">
              <w:t>multiplicity: 1</w:t>
            </w:r>
          </w:p>
          <w:p w14:paraId="44224D49" w14:textId="77777777" w:rsidR="00872715" w:rsidRPr="00B940D8" w:rsidRDefault="00872715" w:rsidP="00270A0A">
            <w:pPr>
              <w:pStyle w:val="TAL"/>
            </w:pPr>
            <w:proofErr w:type="spellStart"/>
            <w:r w:rsidRPr="00B940D8">
              <w:t>isOrdered</w:t>
            </w:r>
            <w:proofErr w:type="spellEnd"/>
            <w:r w:rsidRPr="00B940D8">
              <w:t>: N/A</w:t>
            </w:r>
          </w:p>
          <w:p w14:paraId="72FBCA54" w14:textId="77777777" w:rsidR="00872715" w:rsidRPr="00B940D8" w:rsidRDefault="00872715" w:rsidP="00270A0A">
            <w:pPr>
              <w:pStyle w:val="TAL"/>
            </w:pPr>
            <w:proofErr w:type="spellStart"/>
            <w:r w:rsidRPr="00B940D8">
              <w:t>isUnique</w:t>
            </w:r>
            <w:proofErr w:type="spellEnd"/>
            <w:r w:rsidRPr="00B940D8">
              <w:t>: N/A</w:t>
            </w:r>
          </w:p>
          <w:p w14:paraId="408DDD12" w14:textId="77777777" w:rsidR="00872715" w:rsidRPr="00B940D8" w:rsidRDefault="00872715" w:rsidP="00270A0A">
            <w:pPr>
              <w:pStyle w:val="TAL"/>
            </w:pPr>
            <w:proofErr w:type="spellStart"/>
            <w:r w:rsidRPr="00B940D8">
              <w:t>defaultValue</w:t>
            </w:r>
            <w:proofErr w:type="spellEnd"/>
            <w:r w:rsidRPr="00B940D8">
              <w:t xml:space="preserve">: </w:t>
            </w:r>
            <w:r w:rsidRPr="0061649B">
              <w:t>No</w:t>
            </w:r>
            <w:r w:rsidRPr="00202D71">
              <w:t>n</w:t>
            </w:r>
            <w:r w:rsidRPr="0061649B">
              <w:t>e</w:t>
            </w:r>
          </w:p>
          <w:p w14:paraId="1D66CC64" w14:textId="77777777" w:rsidR="00872715" w:rsidRPr="0061649B" w:rsidRDefault="00872715" w:rsidP="00270A0A">
            <w:pPr>
              <w:pStyle w:val="TAL"/>
            </w:pPr>
            <w:proofErr w:type="spellStart"/>
            <w:r w:rsidRPr="00B940D8">
              <w:t>isNullable</w:t>
            </w:r>
            <w:proofErr w:type="spellEnd"/>
            <w:r w:rsidRPr="00B940D8">
              <w:t>: True</w:t>
            </w:r>
          </w:p>
        </w:tc>
      </w:tr>
      <w:tr w:rsidR="00872715" w:rsidRPr="00B26339" w14:paraId="6F6DAF4C" w14:textId="77777777" w:rsidTr="00270A0A">
        <w:trPr>
          <w:cantSplit/>
          <w:jc w:val="center"/>
        </w:trPr>
        <w:tc>
          <w:tcPr>
            <w:tcW w:w="2547" w:type="dxa"/>
          </w:tcPr>
          <w:p w14:paraId="3E781028" w14:textId="77777777" w:rsidR="00872715" w:rsidRPr="0061649B" w:rsidRDefault="00872715" w:rsidP="00270A0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1F10962A" w14:textId="77777777" w:rsidR="00872715" w:rsidRPr="00B940D8" w:rsidRDefault="00872715" w:rsidP="00270A0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A5D959C" w14:textId="77777777" w:rsidR="00872715" w:rsidRPr="0061649B" w:rsidRDefault="00872715" w:rsidP="00270A0A">
            <w:pPr>
              <w:pStyle w:val="TAL"/>
              <w:rPr>
                <w:rStyle w:val="TALChar1"/>
                <w:szCs w:val="18"/>
              </w:rPr>
            </w:pPr>
            <w:r w:rsidRPr="00B940D8">
              <w:rPr>
                <w:szCs w:val="18"/>
              </w:rPr>
              <w:t>See the clause 5.10.37 of TS 32.422 [30] for additional details on the allowed values.</w:t>
            </w:r>
          </w:p>
        </w:tc>
        <w:tc>
          <w:tcPr>
            <w:tcW w:w="1984" w:type="dxa"/>
          </w:tcPr>
          <w:p w14:paraId="53415F08" w14:textId="77777777" w:rsidR="00872715" w:rsidRPr="00B940D8" w:rsidRDefault="00872715" w:rsidP="00270A0A">
            <w:pPr>
              <w:pStyle w:val="TAL"/>
            </w:pPr>
            <w:r w:rsidRPr="00B940D8">
              <w:t>type: Integer</w:t>
            </w:r>
          </w:p>
          <w:p w14:paraId="0DE79C30" w14:textId="77777777" w:rsidR="00872715" w:rsidRPr="00B940D8" w:rsidRDefault="00872715" w:rsidP="00270A0A">
            <w:pPr>
              <w:pStyle w:val="TAL"/>
            </w:pPr>
            <w:r w:rsidRPr="00B940D8">
              <w:t>multiplicity: 1</w:t>
            </w:r>
          </w:p>
          <w:p w14:paraId="095F8E98" w14:textId="77777777" w:rsidR="00872715" w:rsidRPr="00B940D8" w:rsidRDefault="00872715" w:rsidP="00270A0A">
            <w:pPr>
              <w:pStyle w:val="TAL"/>
            </w:pPr>
            <w:proofErr w:type="spellStart"/>
            <w:r w:rsidRPr="00B940D8">
              <w:t>isOrdered</w:t>
            </w:r>
            <w:proofErr w:type="spellEnd"/>
            <w:r w:rsidRPr="00B940D8">
              <w:t>: N/A</w:t>
            </w:r>
          </w:p>
          <w:p w14:paraId="31EE16B1" w14:textId="77777777" w:rsidR="00872715" w:rsidRPr="00B940D8" w:rsidRDefault="00872715" w:rsidP="00270A0A">
            <w:pPr>
              <w:pStyle w:val="TAL"/>
            </w:pPr>
            <w:proofErr w:type="spellStart"/>
            <w:r w:rsidRPr="00B940D8">
              <w:t>isUnique</w:t>
            </w:r>
            <w:proofErr w:type="spellEnd"/>
            <w:r w:rsidRPr="00B940D8">
              <w:t>: N/A</w:t>
            </w:r>
          </w:p>
          <w:p w14:paraId="15E943FE" w14:textId="77777777" w:rsidR="00872715" w:rsidRPr="00B940D8" w:rsidRDefault="00872715" w:rsidP="00270A0A">
            <w:pPr>
              <w:pStyle w:val="TAL"/>
            </w:pPr>
            <w:proofErr w:type="spellStart"/>
            <w:r w:rsidRPr="00B940D8">
              <w:t>defaultValue</w:t>
            </w:r>
            <w:proofErr w:type="spellEnd"/>
            <w:r w:rsidRPr="00B940D8">
              <w:t xml:space="preserve">: </w:t>
            </w:r>
            <w:r w:rsidRPr="0061649B">
              <w:t>No</w:t>
            </w:r>
            <w:r w:rsidRPr="00202D71">
              <w:t>n</w:t>
            </w:r>
            <w:r w:rsidRPr="0061649B">
              <w:t>e</w:t>
            </w:r>
          </w:p>
          <w:p w14:paraId="30E229E3" w14:textId="77777777" w:rsidR="00872715" w:rsidRPr="0061649B" w:rsidRDefault="00872715" w:rsidP="00270A0A">
            <w:pPr>
              <w:pStyle w:val="TAL"/>
            </w:pPr>
            <w:proofErr w:type="spellStart"/>
            <w:r w:rsidRPr="00B940D8">
              <w:t>isNullable</w:t>
            </w:r>
            <w:proofErr w:type="spellEnd"/>
            <w:r w:rsidRPr="00B940D8">
              <w:t>: True</w:t>
            </w:r>
          </w:p>
        </w:tc>
      </w:tr>
      <w:tr w:rsidR="00872715" w:rsidRPr="00B26339" w14:paraId="6444C879" w14:textId="77777777" w:rsidTr="00270A0A">
        <w:trPr>
          <w:cantSplit/>
          <w:jc w:val="center"/>
        </w:trPr>
        <w:tc>
          <w:tcPr>
            <w:tcW w:w="2547" w:type="dxa"/>
          </w:tcPr>
          <w:p w14:paraId="5DEADB89" w14:textId="77777777" w:rsidR="00872715" w:rsidRPr="0061649B" w:rsidRDefault="00872715" w:rsidP="00270A0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15F50A63" w14:textId="77777777" w:rsidR="00872715" w:rsidRPr="00B940D8" w:rsidRDefault="00872715" w:rsidP="00270A0A">
            <w:pPr>
              <w:pStyle w:val="TAL"/>
              <w:rPr>
                <w:szCs w:val="18"/>
              </w:rPr>
            </w:pPr>
            <w:r w:rsidRPr="00B940D8">
              <w:rPr>
                <w:szCs w:val="18"/>
              </w:rPr>
              <w:t xml:space="preserve">It specifies the threshold which should trigger </w:t>
            </w:r>
          </w:p>
          <w:p w14:paraId="749C35DA" w14:textId="77777777" w:rsidR="00872715" w:rsidRPr="00B940D8" w:rsidRDefault="00872715" w:rsidP="00270A0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7CAEDC0" w14:textId="77777777" w:rsidR="00872715" w:rsidRPr="0061649B" w:rsidRDefault="00872715" w:rsidP="00270A0A">
            <w:pPr>
              <w:pStyle w:val="TAL"/>
              <w:rPr>
                <w:rStyle w:val="TALChar1"/>
                <w:szCs w:val="18"/>
              </w:rPr>
            </w:pPr>
            <w:r w:rsidRPr="00B940D8">
              <w:rPr>
                <w:szCs w:val="18"/>
              </w:rPr>
              <w:t>See the clauses 5.10.38 of TS 32.422 [30] for additional details on the allowed values.</w:t>
            </w:r>
          </w:p>
        </w:tc>
        <w:tc>
          <w:tcPr>
            <w:tcW w:w="1984" w:type="dxa"/>
          </w:tcPr>
          <w:p w14:paraId="2F0F947A" w14:textId="77777777" w:rsidR="00872715" w:rsidRPr="00B940D8" w:rsidRDefault="00872715" w:rsidP="00270A0A">
            <w:pPr>
              <w:pStyle w:val="TAL"/>
            </w:pPr>
            <w:r w:rsidRPr="00B940D8">
              <w:t>type: ENUM</w:t>
            </w:r>
          </w:p>
          <w:p w14:paraId="03BFC8DE" w14:textId="77777777" w:rsidR="00872715" w:rsidRPr="00B940D8" w:rsidRDefault="00872715" w:rsidP="00270A0A">
            <w:pPr>
              <w:pStyle w:val="TAL"/>
            </w:pPr>
            <w:r w:rsidRPr="00B940D8">
              <w:t>multiplicity: 1</w:t>
            </w:r>
          </w:p>
          <w:p w14:paraId="6F899721" w14:textId="77777777" w:rsidR="00872715" w:rsidRPr="00B940D8" w:rsidRDefault="00872715" w:rsidP="00270A0A">
            <w:pPr>
              <w:pStyle w:val="TAL"/>
            </w:pPr>
            <w:proofErr w:type="spellStart"/>
            <w:r w:rsidRPr="00B940D8">
              <w:t>isOrdered</w:t>
            </w:r>
            <w:proofErr w:type="spellEnd"/>
            <w:r w:rsidRPr="00B940D8">
              <w:t>: N/A</w:t>
            </w:r>
          </w:p>
          <w:p w14:paraId="0C77CCD2" w14:textId="77777777" w:rsidR="00872715" w:rsidRPr="00B940D8" w:rsidRDefault="00872715" w:rsidP="00270A0A">
            <w:pPr>
              <w:pStyle w:val="TAL"/>
            </w:pPr>
            <w:proofErr w:type="spellStart"/>
            <w:r w:rsidRPr="00B940D8">
              <w:t>isUnique</w:t>
            </w:r>
            <w:proofErr w:type="spellEnd"/>
            <w:r w:rsidRPr="00B940D8">
              <w:t>: N/A</w:t>
            </w:r>
          </w:p>
          <w:p w14:paraId="6AF94344" w14:textId="77777777" w:rsidR="00872715" w:rsidRPr="00B940D8" w:rsidRDefault="00872715" w:rsidP="00270A0A">
            <w:pPr>
              <w:pStyle w:val="TAL"/>
            </w:pPr>
            <w:proofErr w:type="spellStart"/>
            <w:r w:rsidRPr="00B940D8">
              <w:t>defaultValue</w:t>
            </w:r>
            <w:proofErr w:type="spellEnd"/>
            <w:r w:rsidRPr="00B940D8">
              <w:t xml:space="preserve">: </w:t>
            </w:r>
            <w:r w:rsidRPr="0061649B">
              <w:t>No</w:t>
            </w:r>
            <w:r w:rsidRPr="00202D71">
              <w:t>n</w:t>
            </w:r>
            <w:r w:rsidRPr="0061649B">
              <w:t>e</w:t>
            </w:r>
          </w:p>
          <w:p w14:paraId="779683A2" w14:textId="77777777" w:rsidR="00872715" w:rsidRPr="0061649B" w:rsidRDefault="00872715" w:rsidP="00270A0A">
            <w:pPr>
              <w:pStyle w:val="TAL"/>
            </w:pPr>
            <w:proofErr w:type="spellStart"/>
            <w:r w:rsidRPr="00B940D8">
              <w:t>isNullable</w:t>
            </w:r>
            <w:proofErr w:type="spellEnd"/>
            <w:r w:rsidRPr="00B940D8">
              <w:t>: True</w:t>
            </w:r>
          </w:p>
        </w:tc>
      </w:tr>
      <w:tr w:rsidR="00872715" w:rsidRPr="00B26339" w14:paraId="40115349" w14:textId="77777777" w:rsidTr="00270A0A">
        <w:trPr>
          <w:cantSplit/>
          <w:jc w:val="center"/>
        </w:trPr>
        <w:tc>
          <w:tcPr>
            <w:tcW w:w="2547" w:type="dxa"/>
          </w:tcPr>
          <w:p w14:paraId="3DCBB614" w14:textId="77777777" w:rsidR="00872715" w:rsidRPr="0061649B" w:rsidRDefault="00872715" w:rsidP="00270A0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B14FB3A" w14:textId="77777777" w:rsidR="00872715" w:rsidRPr="0061649B" w:rsidRDefault="00872715" w:rsidP="00270A0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EF6B15D" w14:textId="77777777" w:rsidR="00872715" w:rsidRPr="0061649B" w:rsidRDefault="00872715" w:rsidP="00270A0A">
            <w:pPr>
              <w:pStyle w:val="TAL"/>
              <w:rPr>
                <w:szCs w:val="18"/>
              </w:rPr>
            </w:pPr>
            <w:r w:rsidRPr="0061649B">
              <w:rPr>
                <w:szCs w:val="18"/>
              </w:rPr>
              <w:t>See the clause 5.10.25 of TS 32.422 [30] for additional details on the allowed values.</w:t>
            </w:r>
          </w:p>
        </w:tc>
        <w:tc>
          <w:tcPr>
            <w:tcW w:w="1984" w:type="dxa"/>
          </w:tcPr>
          <w:p w14:paraId="58FF400F" w14:textId="77777777" w:rsidR="00872715" w:rsidRPr="0061649B" w:rsidRDefault="00872715" w:rsidP="00270A0A">
            <w:pPr>
              <w:pStyle w:val="TAL"/>
            </w:pPr>
            <w:r w:rsidRPr="0061649B">
              <w:t xml:space="preserve">type: </w:t>
            </w:r>
            <w:proofErr w:type="spellStart"/>
            <w:r w:rsidRPr="0061649B">
              <w:t>MbsfnArea</w:t>
            </w:r>
            <w:proofErr w:type="spellEnd"/>
          </w:p>
          <w:p w14:paraId="53496247" w14:textId="77777777" w:rsidR="00872715" w:rsidRPr="0061649B" w:rsidRDefault="00872715" w:rsidP="00270A0A">
            <w:pPr>
              <w:pStyle w:val="TAL"/>
            </w:pPr>
            <w:r w:rsidRPr="0061649B">
              <w:t xml:space="preserve">multiplicity: </w:t>
            </w:r>
            <w:proofErr w:type="gramStart"/>
            <w:r w:rsidRPr="0061649B">
              <w:t>1..</w:t>
            </w:r>
            <w:proofErr w:type="gramEnd"/>
            <w:r w:rsidRPr="0061649B">
              <w:t>8</w:t>
            </w:r>
          </w:p>
          <w:p w14:paraId="414C2E09" w14:textId="77777777" w:rsidR="00872715" w:rsidRPr="0061649B" w:rsidRDefault="00872715" w:rsidP="00270A0A">
            <w:pPr>
              <w:pStyle w:val="TAL"/>
            </w:pPr>
            <w:proofErr w:type="spellStart"/>
            <w:r w:rsidRPr="0061649B">
              <w:t>isOrdered</w:t>
            </w:r>
            <w:proofErr w:type="spellEnd"/>
            <w:r w:rsidRPr="0061649B">
              <w:t>: False</w:t>
            </w:r>
          </w:p>
          <w:p w14:paraId="228EECDB" w14:textId="77777777" w:rsidR="00872715" w:rsidRPr="0061649B" w:rsidRDefault="00872715" w:rsidP="00270A0A">
            <w:pPr>
              <w:pStyle w:val="TAL"/>
            </w:pPr>
            <w:proofErr w:type="spellStart"/>
            <w:r w:rsidRPr="0061649B">
              <w:t>isUnique</w:t>
            </w:r>
            <w:proofErr w:type="spellEnd"/>
            <w:r w:rsidRPr="0061649B">
              <w:t>: True</w:t>
            </w:r>
          </w:p>
          <w:p w14:paraId="60216260" w14:textId="77777777" w:rsidR="00872715" w:rsidRPr="0061649B" w:rsidRDefault="00872715" w:rsidP="00270A0A">
            <w:pPr>
              <w:pStyle w:val="TAL"/>
            </w:pPr>
            <w:proofErr w:type="spellStart"/>
            <w:r w:rsidRPr="0061649B">
              <w:t>defaultValue</w:t>
            </w:r>
            <w:proofErr w:type="spellEnd"/>
            <w:r w:rsidRPr="0061649B">
              <w:t>: None</w:t>
            </w:r>
          </w:p>
          <w:p w14:paraId="7BC7EE63"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774852A" w14:textId="77777777" w:rsidTr="00270A0A">
        <w:trPr>
          <w:cantSplit/>
          <w:jc w:val="center"/>
        </w:trPr>
        <w:tc>
          <w:tcPr>
            <w:tcW w:w="2547" w:type="dxa"/>
          </w:tcPr>
          <w:p w14:paraId="73B4F327" w14:textId="77777777" w:rsidR="00872715" w:rsidRPr="00202D71" w:rsidRDefault="00872715" w:rsidP="00270A0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FE124FD" w14:textId="77777777" w:rsidR="00872715" w:rsidRPr="0061649B" w:rsidRDefault="00872715" w:rsidP="00270A0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B54E7A1" w14:textId="77777777" w:rsidR="00872715" w:rsidRPr="0061649B" w:rsidRDefault="00872715" w:rsidP="00270A0A">
            <w:pPr>
              <w:pStyle w:val="TAL"/>
              <w:rPr>
                <w:szCs w:val="18"/>
              </w:rPr>
            </w:pPr>
            <w:r w:rsidRPr="0061649B">
              <w:rPr>
                <w:szCs w:val="18"/>
              </w:rPr>
              <w:t>See the clause 5.10.23 of TS 32.422 [30] for additional details on the allowed values.</w:t>
            </w:r>
          </w:p>
        </w:tc>
        <w:tc>
          <w:tcPr>
            <w:tcW w:w="1984" w:type="dxa"/>
          </w:tcPr>
          <w:p w14:paraId="03471715" w14:textId="77777777" w:rsidR="00872715" w:rsidRPr="0061649B" w:rsidRDefault="00872715" w:rsidP="00270A0A">
            <w:pPr>
              <w:pStyle w:val="TAL"/>
            </w:pPr>
            <w:r w:rsidRPr="0061649B">
              <w:t>type: ENUM</w:t>
            </w:r>
          </w:p>
          <w:p w14:paraId="594D4364" w14:textId="77777777" w:rsidR="00872715" w:rsidRPr="0061649B" w:rsidRDefault="00872715" w:rsidP="00270A0A">
            <w:pPr>
              <w:pStyle w:val="TAL"/>
            </w:pPr>
            <w:r w:rsidRPr="0061649B">
              <w:t>multiplicity: 1</w:t>
            </w:r>
          </w:p>
          <w:p w14:paraId="041F271B" w14:textId="77777777" w:rsidR="00872715" w:rsidRPr="0061649B" w:rsidRDefault="00872715" w:rsidP="00270A0A">
            <w:pPr>
              <w:pStyle w:val="TAL"/>
            </w:pPr>
            <w:proofErr w:type="spellStart"/>
            <w:r w:rsidRPr="0061649B">
              <w:t>isOrdered</w:t>
            </w:r>
            <w:proofErr w:type="spellEnd"/>
            <w:r w:rsidRPr="0061649B">
              <w:t>: N/A</w:t>
            </w:r>
          </w:p>
          <w:p w14:paraId="3A2BDDC6" w14:textId="77777777" w:rsidR="00872715" w:rsidRPr="0061649B" w:rsidRDefault="00872715" w:rsidP="00270A0A">
            <w:pPr>
              <w:pStyle w:val="TAL"/>
            </w:pPr>
            <w:proofErr w:type="spellStart"/>
            <w:r w:rsidRPr="0061649B">
              <w:t>isUnique</w:t>
            </w:r>
            <w:proofErr w:type="spellEnd"/>
            <w:r w:rsidRPr="0061649B">
              <w:t>: N/A</w:t>
            </w:r>
          </w:p>
          <w:p w14:paraId="3FE7B9CA" w14:textId="77777777" w:rsidR="00872715" w:rsidRPr="0061649B" w:rsidRDefault="00872715" w:rsidP="00270A0A">
            <w:pPr>
              <w:pStyle w:val="TAL"/>
            </w:pPr>
            <w:proofErr w:type="spellStart"/>
            <w:r w:rsidRPr="0061649B">
              <w:t>defaultValue</w:t>
            </w:r>
            <w:proofErr w:type="spellEnd"/>
            <w:r w:rsidRPr="0061649B">
              <w:t>: None</w:t>
            </w:r>
          </w:p>
          <w:p w14:paraId="37CF5173"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32C3B258" w14:textId="77777777" w:rsidTr="00270A0A">
        <w:trPr>
          <w:cantSplit/>
          <w:jc w:val="center"/>
        </w:trPr>
        <w:tc>
          <w:tcPr>
            <w:tcW w:w="2547" w:type="dxa"/>
          </w:tcPr>
          <w:p w14:paraId="3C2574AC" w14:textId="77777777" w:rsidR="00872715" w:rsidRPr="00202D71" w:rsidRDefault="00872715" w:rsidP="00270A0A">
            <w:pPr>
              <w:pStyle w:val="TAL"/>
            </w:pPr>
            <w:r w:rsidRPr="000A3FA1">
              <w:t>c</w:t>
            </w:r>
            <w:r w:rsidRPr="0061649B">
              <w:t>ollectionPeriodM6L</w:t>
            </w:r>
            <w:r w:rsidRPr="000A3FA1">
              <w:t>TE</w:t>
            </w:r>
          </w:p>
          <w:p w14:paraId="03F9D137" w14:textId="77777777" w:rsidR="00872715" w:rsidRPr="0061649B" w:rsidRDefault="00872715" w:rsidP="00270A0A">
            <w:pPr>
              <w:pStyle w:val="TAL"/>
              <w:rPr>
                <w:rFonts w:cs="Arial"/>
                <w:szCs w:val="18"/>
              </w:rPr>
            </w:pPr>
          </w:p>
        </w:tc>
        <w:tc>
          <w:tcPr>
            <w:tcW w:w="5245" w:type="dxa"/>
          </w:tcPr>
          <w:p w14:paraId="21DBDF95" w14:textId="77777777" w:rsidR="00872715" w:rsidRPr="0061649B" w:rsidRDefault="00872715" w:rsidP="00270A0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B1D1E3D" w14:textId="77777777" w:rsidR="00872715" w:rsidRPr="0061649B" w:rsidRDefault="00872715" w:rsidP="00270A0A">
            <w:pPr>
              <w:pStyle w:val="TAL"/>
              <w:rPr>
                <w:rStyle w:val="TALChar1"/>
                <w:szCs w:val="18"/>
              </w:rPr>
            </w:pPr>
            <w:r w:rsidRPr="0061649B">
              <w:t>See the clause 5.10.32 of TS 32.422 [30] for additional details on the allowed values.</w:t>
            </w:r>
          </w:p>
        </w:tc>
        <w:tc>
          <w:tcPr>
            <w:tcW w:w="1984" w:type="dxa"/>
          </w:tcPr>
          <w:p w14:paraId="771DCC18" w14:textId="77777777" w:rsidR="00872715" w:rsidRPr="0061649B" w:rsidRDefault="00872715" w:rsidP="00270A0A">
            <w:pPr>
              <w:pStyle w:val="TAL"/>
            </w:pPr>
            <w:r w:rsidRPr="0061649B">
              <w:t>type: ENUM</w:t>
            </w:r>
          </w:p>
          <w:p w14:paraId="4D2BAEED" w14:textId="77777777" w:rsidR="00872715" w:rsidRPr="0061649B" w:rsidRDefault="00872715" w:rsidP="00270A0A">
            <w:pPr>
              <w:pStyle w:val="TAL"/>
            </w:pPr>
            <w:r w:rsidRPr="0061649B">
              <w:t>multiplicity: 1</w:t>
            </w:r>
          </w:p>
          <w:p w14:paraId="1FE29DD4" w14:textId="77777777" w:rsidR="00872715" w:rsidRPr="0061649B" w:rsidRDefault="00872715" w:rsidP="00270A0A">
            <w:pPr>
              <w:pStyle w:val="TAL"/>
            </w:pPr>
            <w:proofErr w:type="spellStart"/>
            <w:r w:rsidRPr="0061649B">
              <w:t>isOrdered</w:t>
            </w:r>
            <w:proofErr w:type="spellEnd"/>
            <w:r w:rsidRPr="0061649B">
              <w:t>: N/A</w:t>
            </w:r>
          </w:p>
          <w:p w14:paraId="53CD9ECA" w14:textId="77777777" w:rsidR="00872715" w:rsidRPr="0061649B" w:rsidRDefault="00872715" w:rsidP="00270A0A">
            <w:pPr>
              <w:pStyle w:val="TAL"/>
            </w:pPr>
            <w:proofErr w:type="spellStart"/>
            <w:r w:rsidRPr="0061649B">
              <w:t>isUnique</w:t>
            </w:r>
            <w:proofErr w:type="spellEnd"/>
            <w:r w:rsidRPr="0061649B">
              <w:t>: N/A</w:t>
            </w:r>
          </w:p>
          <w:p w14:paraId="12517DE2" w14:textId="77777777" w:rsidR="00872715" w:rsidRPr="0061649B" w:rsidRDefault="00872715" w:rsidP="00270A0A">
            <w:pPr>
              <w:pStyle w:val="TAL"/>
            </w:pPr>
            <w:proofErr w:type="spellStart"/>
            <w:r w:rsidRPr="0061649B">
              <w:t>defaultValue</w:t>
            </w:r>
            <w:proofErr w:type="spellEnd"/>
            <w:r w:rsidRPr="0061649B">
              <w:t>: None</w:t>
            </w:r>
          </w:p>
          <w:p w14:paraId="5B56FA0D"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93C106E" w14:textId="77777777" w:rsidTr="00270A0A">
        <w:trPr>
          <w:cantSplit/>
          <w:jc w:val="center"/>
        </w:trPr>
        <w:tc>
          <w:tcPr>
            <w:tcW w:w="2547" w:type="dxa"/>
          </w:tcPr>
          <w:p w14:paraId="189DA9D8" w14:textId="77777777" w:rsidR="00872715" w:rsidRPr="0061649B" w:rsidRDefault="00872715" w:rsidP="00270A0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3898F12" w14:textId="77777777" w:rsidR="00872715" w:rsidRPr="0061649B" w:rsidRDefault="00872715" w:rsidP="00270A0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F4289F0" w14:textId="77777777" w:rsidR="00872715" w:rsidRPr="0061649B" w:rsidRDefault="00872715" w:rsidP="00270A0A">
            <w:pPr>
              <w:pStyle w:val="TAL"/>
              <w:rPr>
                <w:rStyle w:val="TALChar1"/>
                <w:szCs w:val="18"/>
              </w:rPr>
            </w:pPr>
            <w:r w:rsidRPr="0061649B">
              <w:t>See the clause 5.10.33 of TS 32.422 [30] for additional details on the allowed values.</w:t>
            </w:r>
          </w:p>
        </w:tc>
        <w:tc>
          <w:tcPr>
            <w:tcW w:w="1984" w:type="dxa"/>
          </w:tcPr>
          <w:p w14:paraId="36B2CBAD" w14:textId="77777777" w:rsidR="00872715" w:rsidRPr="0061649B" w:rsidRDefault="00872715" w:rsidP="00270A0A">
            <w:pPr>
              <w:pStyle w:val="TAL"/>
            </w:pPr>
            <w:r w:rsidRPr="0061649B">
              <w:t>type: ENUM</w:t>
            </w:r>
          </w:p>
          <w:p w14:paraId="043C7FB2" w14:textId="77777777" w:rsidR="00872715" w:rsidRPr="0061649B" w:rsidRDefault="00872715" w:rsidP="00270A0A">
            <w:pPr>
              <w:pStyle w:val="TAL"/>
            </w:pPr>
            <w:r w:rsidRPr="0061649B">
              <w:t>multiplicity: 1</w:t>
            </w:r>
          </w:p>
          <w:p w14:paraId="1FFB8CF5" w14:textId="77777777" w:rsidR="00872715" w:rsidRPr="0061649B" w:rsidRDefault="00872715" w:rsidP="00270A0A">
            <w:pPr>
              <w:pStyle w:val="TAL"/>
            </w:pPr>
            <w:proofErr w:type="spellStart"/>
            <w:r w:rsidRPr="0061649B">
              <w:t>isOrdered</w:t>
            </w:r>
            <w:proofErr w:type="spellEnd"/>
            <w:r w:rsidRPr="0061649B">
              <w:t>: N/A</w:t>
            </w:r>
          </w:p>
          <w:p w14:paraId="105B5CD0" w14:textId="77777777" w:rsidR="00872715" w:rsidRPr="0061649B" w:rsidRDefault="00872715" w:rsidP="00270A0A">
            <w:pPr>
              <w:pStyle w:val="TAL"/>
            </w:pPr>
            <w:proofErr w:type="spellStart"/>
            <w:r w:rsidRPr="0061649B">
              <w:t>isUnique</w:t>
            </w:r>
            <w:proofErr w:type="spellEnd"/>
            <w:r w:rsidRPr="0061649B">
              <w:t>: N/A</w:t>
            </w:r>
          </w:p>
          <w:p w14:paraId="1C0447D2" w14:textId="77777777" w:rsidR="00872715" w:rsidRPr="0061649B" w:rsidRDefault="00872715" w:rsidP="00270A0A">
            <w:pPr>
              <w:pStyle w:val="TAL"/>
            </w:pPr>
            <w:proofErr w:type="spellStart"/>
            <w:r w:rsidRPr="0061649B">
              <w:t>defaultValue</w:t>
            </w:r>
            <w:proofErr w:type="spellEnd"/>
            <w:r w:rsidRPr="0061649B">
              <w:t>: None</w:t>
            </w:r>
          </w:p>
          <w:p w14:paraId="6B43F5DD"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307370A2" w14:textId="77777777" w:rsidTr="00270A0A">
        <w:trPr>
          <w:cantSplit/>
          <w:jc w:val="center"/>
        </w:trPr>
        <w:tc>
          <w:tcPr>
            <w:tcW w:w="2547" w:type="dxa"/>
          </w:tcPr>
          <w:p w14:paraId="004F0A3B" w14:textId="77777777" w:rsidR="00872715" w:rsidRPr="0061649B" w:rsidRDefault="00872715" w:rsidP="00270A0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3482ABC" w14:textId="77777777" w:rsidR="00872715" w:rsidRPr="0061649B" w:rsidRDefault="00872715" w:rsidP="00270A0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29C5C12" w14:textId="77777777" w:rsidR="00872715" w:rsidRPr="0061649B" w:rsidRDefault="00872715" w:rsidP="00270A0A">
            <w:pPr>
              <w:pStyle w:val="TAL"/>
              <w:rPr>
                <w:szCs w:val="18"/>
              </w:rPr>
            </w:pPr>
            <w:r w:rsidRPr="0061649B">
              <w:rPr>
                <w:szCs w:val="18"/>
              </w:rPr>
              <w:t>See the clause 5.10.22 of TS 32.422 [30] for additional details on the allowed values.</w:t>
            </w:r>
          </w:p>
        </w:tc>
        <w:tc>
          <w:tcPr>
            <w:tcW w:w="1984" w:type="dxa"/>
          </w:tcPr>
          <w:p w14:paraId="3384E473" w14:textId="77777777" w:rsidR="00872715" w:rsidRPr="0061649B" w:rsidRDefault="00872715" w:rsidP="00270A0A">
            <w:pPr>
              <w:pStyle w:val="TAL"/>
            </w:pPr>
            <w:r w:rsidRPr="0061649B">
              <w:t>type: ENUM</w:t>
            </w:r>
          </w:p>
          <w:p w14:paraId="0C3CD550" w14:textId="77777777" w:rsidR="00872715" w:rsidRPr="0061649B" w:rsidRDefault="00872715" w:rsidP="00270A0A">
            <w:pPr>
              <w:pStyle w:val="TAL"/>
            </w:pPr>
            <w:r w:rsidRPr="0061649B">
              <w:t>multiplicity: 1</w:t>
            </w:r>
          </w:p>
          <w:p w14:paraId="14D0271F" w14:textId="77777777" w:rsidR="00872715" w:rsidRPr="0061649B" w:rsidRDefault="00872715" w:rsidP="00270A0A">
            <w:pPr>
              <w:pStyle w:val="TAL"/>
            </w:pPr>
            <w:proofErr w:type="spellStart"/>
            <w:r w:rsidRPr="0061649B">
              <w:t>isOrdered</w:t>
            </w:r>
            <w:proofErr w:type="spellEnd"/>
            <w:r w:rsidRPr="0061649B">
              <w:t>: N/A</w:t>
            </w:r>
          </w:p>
          <w:p w14:paraId="10798790" w14:textId="77777777" w:rsidR="00872715" w:rsidRPr="0061649B" w:rsidRDefault="00872715" w:rsidP="00270A0A">
            <w:pPr>
              <w:pStyle w:val="TAL"/>
            </w:pPr>
            <w:proofErr w:type="spellStart"/>
            <w:r w:rsidRPr="0061649B">
              <w:t>isUnique</w:t>
            </w:r>
            <w:proofErr w:type="spellEnd"/>
            <w:r w:rsidRPr="0061649B">
              <w:t>: N/A</w:t>
            </w:r>
          </w:p>
          <w:p w14:paraId="215254BD" w14:textId="77777777" w:rsidR="00872715" w:rsidRPr="0061649B" w:rsidRDefault="00872715" w:rsidP="00270A0A">
            <w:pPr>
              <w:pStyle w:val="TAL"/>
            </w:pPr>
            <w:proofErr w:type="spellStart"/>
            <w:r w:rsidRPr="0061649B">
              <w:t>defaultValue</w:t>
            </w:r>
            <w:proofErr w:type="spellEnd"/>
            <w:r w:rsidRPr="0061649B">
              <w:t>: None</w:t>
            </w:r>
          </w:p>
          <w:p w14:paraId="6E899DB1"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8F36DF9" w14:textId="77777777" w:rsidTr="00270A0A">
        <w:trPr>
          <w:cantSplit/>
          <w:jc w:val="center"/>
        </w:trPr>
        <w:tc>
          <w:tcPr>
            <w:tcW w:w="2547" w:type="dxa"/>
          </w:tcPr>
          <w:p w14:paraId="57B4CEE4" w14:textId="77777777" w:rsidR="00872715" w:rsidRPr="0061649B" w:rsidRDefault="00872715" w:rsidP="00270A0A">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E71EB13" w14:textId="77777777" w:rsidR="00872715" w:rsidRPr="0061649B" w:rsidRDefault="00872715" w:rsidP="00270A0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3542779" w14:textId="77777777" w:rsidR="00872715" w:rsidRPr="0061649B" w:rsidRDefault="00872715" w:rsidP="00270A0A">
            <w:pPr>
              <w:pStyle w:val="TAL"/>
              <w:rPr>
                <w:rStyle w:val="TALChar1"/>
                <w:szCs w:val="18"/>
              </w:rPr>
            </w:pPr>
            <w:r w:rsidRPr="0061649B">
              <w:rPr>
                <w:szCs w:val="18"/>
              </w:rPr>
              <w:t>See the clause 5.10.30 of TS 32.422 [30] for additional details on the allowed values.</w:t>
            </w:r>
          </w:p>
        </w:tc>
        <w:tc>
          <w:tcPr>
            <w:tcW w:w="1984" w:type="dxa"/>
          </w:tcPr>
          <w:p w14:paraId="4E7B1231" w14:textId="77777777" w:rsidR="00872715" w:rsidRPr="0061649B" w:rsidRDefault="00872715" w:rsidP="00270A0A">
            <w:pPr>
              <w:pStyle w:val="TAL"/>
            </w:pPr>
            <w:r w:rsidRPr="0061649B">
              <w:t>type: ENUM</w:t>
            </w:r>
          </w:p>
          <w:p w14:paraId="6275B559" w14:textId="77777777" w:rsidR="00872715" w:rsidRPr="0061649B" w:rsidRDefault="00872715" w:rsidP="00270A0A">
            <w:pPr>
              <w:pStyle w:val="TAL"/>
            </w:pPr>
            <w:r w:rsidRPr="0061649B">
              <w:t>multiplicity: 1</w:t>
            </w:r>
          </w:p>
          <w:p w14:paraId="58BAF61D" w14:textId="77777777" w:rsidR="00872715" w:rsidRPr="0061649B" w:rsidRDefault="00872715" w:rsidP="00270A0A">
            <w:pPr>
              <w:pStyle w:val="TAL"/>
            </w:pPr>
            <w:proofErr w:type="spellStart"/>
            <w:r w:rsidRPr="0061649B">
              <w:t>isOrdered</w:t>
            </w:r>
            <w:proofErr w:type="spellEnd"/>
            <w:r w:rsidRPr="0061649B">
              <w:t>: N/A</w:t>
            </w:r>
          </w:p>
          <w:p w14:paraId="1780AE20" w14:textId="77777777" w:rsidR="00872715" w:rsidRPr="0061649B" w:rsidRDefault="00872715" w:rsidP="00270A0A">
            <w:pPr>
              <w:pStyle w:val="TAL"/>
            </w:pPr>
            <w:proofErr w:type="spellStart"/>
            <w:r w:rsidRPr="0061649B">
              <w:t>isUnique</w:t>
            </w:r>
            <w:proofErr w:type="spellEnd"/>
            <w:r w:rsidRPr="0061649B">
              <w:t>: N/A</w:t>
            </w:r>
          </w:p>
          <w:p w14:paraId="3EA4B134" w14:textId="77777777" w:rsidR="00872715" w:rsidRPr="0061649B" w:rsidRDefault="00872715" w:rsidP="00270A0A">
            <w:pPr>
              <w:pStyle w:val="TAL"/>
            </w:pPr>
            <w:proofErr w:type="spellStart"/>
            <w:r w:rsidRPr="0061649B">
              <w:t>defaultValue</w:t>
            </w:r>
            <w:proofErr w:type="spellEnd"/>
            <w:r w:rsidRPr="0061649B">
              <w:t>: None</w:t>
            </w:r>
          </w:p>
          <w:p w14:paraId="4F2EFED7"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6C221EAE" w14:textId="77777777" w:rsidTr="00270A0A">
        <w:trPr>
          <w:cantSplit/>
          <w:jc w:val="center"/>
        </w:trPr>
        <w:tc>
          <w:tcPr>
            <w:tcW w:w="2547" w:type="dxa"/>
          </w:tcPr>
          <w:p w14:paraId="0DCECA91" w14:textId="77777777" w:rsidR="00872715" w:rsidRPr="0061649B" w:rsidRDefault="00872715" w:rsidP="00270A0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3DDFBC" w14:textId="77777777" w:rsidR="00872715" w:rsidRPr="0061649B" w:rsidRDefault="00872715" w:rsidP="00270A0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DBD1EF1" w14:textId="77777777" w:rsidR="00872715" w:rsidRPr="0061649B" w:rsidRDefault="00872715" w:rsidP="00270A0A">
            <w:pPr>
              <w:pStyle w:val="TAL"/>
              <w:rPr>
                <w:szCs w:val="18"/>
              </w:rPr>
            </w:pPr>
            <w:r w:rsidRPr="0061649B">
              <w:t>See the clause 5.10.34 of TS 32.422 [30] for additional details on the allowed values.</w:t>
            </w:r>
          </w:p>
        </w:tc>
        <w:tc>
          <w:tcPr>
            <w:tcW w:w="1984" w:type="dxa"/>
          </w:tcPr>
          <w:p w14:paraId="6B58CFC0" w14:textId="77777777" w:rsidR="00872715" w:rsidRPr="0061649B" w:rsidRDefault="00872715" w:rsidP="00270A0A">
            <w:pPr>
              <w:pStyle w:val="TAL"/>
            </w:pPr>
            <w:r w:rsidRPr="0061649B">
              <w:t>type: ENUM</w:t>
            </w:r>
          </w:p>
          <w:p w14:paraId="4926EE89" w14:textId="77777777" w:rsidR="00872715" w:rsidRPr="0061649B" w:rsidRDefault="00872715" w:rsidP="00270A0A">
            <w:pPr>
              <w:pStyle w:val="TAL"/>
            </w:pPr>
            <w:r w:rsidRPr="0061649B">
              <w:t>multiplicity: 1</w:t>
            </w:r>
          </w:p>
          <w:p w14:paraId="7599EC49" w14:textId="77777777" w:rsidR="00872715" w:rsidRPr="0061649B" w:rsidRDefault="00872715" w:rsidP="00270A0A">
            <w:pPr>
              <w:pStyle w:val="TAL"/>
            </w:pPr>
            <w:proofErr w:type="spellStart"/>
            <w:r w:rsidRPr="0061649B">
              <w:t>isOrdered</w:t>
            </w:r>
            <w:proofErr w:type="spellEnd"/>
            <w:r w:rsidRPr="0061649B">
              <w:t>: N/A</w:t>
            </w:r>
          </w:p>
          <w:p w14:paraId="2D0AA9A7" w14:textId="77777777" w:rsidR="00872715" w:rsidRPr="0061649B" w:rsidRDefault="00872715" w:rsidP="00270A0A">
            <w:pPr>
              <w:pStyle w:val="TAL"/>
            </w:pPr>
            <w:proofErr w:type="spellStart"/>
            <w:r w:rsidRPr="0061649B">
              <w:t>isUnique</w:t>
            </w:r>
            <w:proofErr w:type="spellEnd"/>
            <w:r w:rsidRPr="0061649B">
              <w:t>: N/A</w:t>
            </w:r>
          </w:p>
          <w:p w14:paraId="0D1B2C56" w14:textId="77777777" w:rsidR="00872715" w:rsidRPr="0061649B" w:rsidRDefault="00872715" w:rsidP="00270A0A">
            <w:pPr>
              <w:pStyle w:val="TAL"/>
            </w:pPr>
            <w:proofErr w:type="spellStart"/>
            <w:r w:rsidRPr="0061649B">
              <w:t>defaultValue</w:t>
            </w:r>
            <w:proofErr w:type="spellEnd"/>
            <w:r w:rsidRPr="0061649B">
              <w:t>: None</w:t>
            </w:r>
          </w:p>
          <w:p w14:paraId="6680895A"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1897E836" w14:textId="77777777" w:rsidTr="00270A0A">
        <w:trPr>
          <w:cantSplit/>
          <w:jc w:val="center"/>
        </w:trPr>
        <w:tc>
          <w:tcPr>
            <w:tcW w:w="2547" w:type="dxa"/>
          </w:tcPr>
          <w:p w14:paraId="73FFE302" w14:textId="77777777" w:rsidR="00872715" w:rsidRPr="0061649B" w:rsidRDefault="00872715" w:rsidP="00270A0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AB4AFD9" w14:textId="77777777" w:rsidR="00872715" w:rsidRPr="0061649B" w:rsidRDefault="00872715" w:rsidP="00270A0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0CAF5DE" w14:textId="77777777" w:rsidR="00872715" w:rsidRPr="0061649B" w:rsidRDefault="00872715" w:rsidP="00270A0A">
            <w:pPr>
              <w:pStyle w:val="TAL"/>
              <w:rPr>
                <w:szCs w:val="18"/>
              </w:rPr>
            </w:pPr>
            <w:r w:rsidRPr="0061649B">
              <w:t>See the clause 5.10.35 of TS 32.422 [30] for additional details on the allowed values.</w:t>
            </w:r>
          </w:p>
        </w:tc>
        <w:tc>
          <w:tcPr>
            <w:tcW w:w="1984" w:type="dxa"/>
          </w:tcPr>
          <w:p w14:paraId="45471DEA" w14:textId="77777777" w:rsidR="00872715" w:rsidRPr="0061649B" w:rsidRDefault="00872715" w:rsidP="00270A0A">
            <w:pPr>
              <w:pStyle w:val="TAL"/>
            </w:pPr>
            <w:r w:rsidRPr="0061649B">
              <w:t>type: ENUM</w:t>
            </w:r>
          </w:p>
          <w:p w14:paraId="545372CC" w14:textId="77777777" w:rsidR="00872715" w:rsidRPr="0061649B" w:rsidRDefault="00872715" w:rsidP="00270A0A">
            <w:pPr>
              <w:pStyle w:val="TAL"/>
            </w:pPr>
            <w:r w:rsidRPr="0061649B">
              <w:t>multiplicity: 1</w:t>
            </w:r>
          </w:p>
          <w:p w14:paraId="2067DF51" w14:textId="77777777" w:rsidR="00872715" w:rsidRPr="0061649B" w:rsidRDefault="00872715" w:rsidP="00270A0A">
            <w:pPr>
              <w:pStyle w:val="TAL"/>
            </w:pPr>
            <w:proofErr w:type="spellStart"/>
            <w:r w:rsidRPr="0061649B">
              <w:t>isOrdered</w:t>
            </w:r>
            <w:proofErr w:type="spellEnd"/>
            <w:r w:rsidRPr="0061649B">
              <w:t>: N/A</w:t>
            </w:r>
          </w:p>
          <w:p w14:paraId="4BEEECC8" w14:textId="77777777" w:rsidR="00872715" w:rsidRPr="0061649B" w:rsidRDefault="00872715" w:rsidP="00270A0A">
            <w:pPr>
              <w:pStyle w:val="TAL"/>
            </w:pPr>
            <w:proofErr w:type="spellStart"/>
            <w:r w:rsidRPr="0061649B">
              <w:t>isUnique</w:t>
            </w:r>
            <w:proofErr w:type="spellEnd"/>
            <w:r w:rsidRPr="0061649B">
              <w:t>: N/A</w:t>
            </w:r>
          </w:p>
          <w:p w14:paraId="27FEA400" w14:textId="77777777" w:rsidR="00872715" w:rsidRPr="0061649B" w:rsidRDefault="00872715" w:rsidP="00270A0A">
            <w:pPr>
              <w:pStyle w:val="TAL"/>
            </w:pPr>
            <w:proofErr w:type="spellStart"/>
            <w:r w:rsidRPr="0061649B">
              <w:t>defaultValue</w:t>
            </w:r>
            <w:proofErr w:type="spellEnd"/>
            <w:r w:rsidRPr="0061649B">
              <w:t>: None</w:t>
            </w:r>
          </w:p>
          <w:p w14:paraId="6EE66AB1"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97997FD" w14:textId="77777777" w:rsidTr="00270A0A">
        <w:trPr>
          <w:cantSplit/>
          <w:jc w:val="center"/>
        </w:trPr>
        <w:tc>
          <w:tcPr>
            <w:tcW w:w="2547" w:type="dxa"/>
          </w:tcPr>
          <w:p w14:paraId="16B42647" w14:textId="77777777" w:rsidR="00872715" w:rsidRPr="0061649B" w:rsidRDefault="00872715" w:rsidP="00270A0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82D3049" w14:textId="77777777" w:rsidR="00872715" w:rsidRPr="0061649B" w:rsidRDefault="00872715" w:rsidP="00270A0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8A226BB" w14:textId="77777777" w:rsidR="00872715" w:rsidRPr="00B940D8" w:rsidRDefault="00872715" w:rsidP="00270A0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FB48EFB" w14:textId="77777777" w:rsidR="00872715" w:rsidRPr="0061649B" w:rsidRDefault="00872715" w:rsidP="00270A0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CDDEBC1" w14:textId="77777777" w:rsidR="00872715" w:rsidRPr="00B940D8" w:rsidRDefault="00872715" w:rsidP="00270A0A">
            <w:pPr>
              <w:pStyle w:val="TAL"/>
              <w:rPr>
                <w:szCs w:val="18"/>
              </w:rPr>
            </w:pPr>
            <w:r w:rsidRPr="00B940D8">
              <w:rPr>
                <w:szCs w:val="18"/>
              </w:rPr>
              <w:t>type: Boolean</w:t>
            </w:r>
          </w:p>
          <w:p w14:paraId="18AA2A46" w14:textId="77777777" w:rsidR="00872715" w:rsidRPr="00B940D8" w:rsidRDefault="00872715" w:rsidP="00270A0A">
            <w:pPr>
              <w:pStyle w:val="TAL"/>
              <w:rPr>
                <w:szCs w:val="18"/>
              </w:rPr>
            </w:pPr>
            <w:r w:rsidRPr="00B940D8">
              <w:rPr>
                <w:szCs w:val="18"/>
              </w:rPr>
              <w:t>multiplicity: 1</w:t>
            </w:r>
          </w:p>
          <w:p w14:paraId="53248D48" w14:textId="77777777" w:rsidR="00872715" w:rsidRPr="00B940D8" w:rsidRDefault="00872715" w:rsidP="00270A0A">
            <w:pPr>
              <w:pStyle w:val="TAL"/>
              <w:rPr>
                <w:szCs w:val="18"/>
              </w:rPr>
            </w:pPr>
            <w:proofErr w:type="spellStart"/>
            <w:r w:rsidRPr="00B940D8">
              <w:rPr>
                <w:szCs w:val="18"/>
              </w:rPr>
              <w:t>isOrdered</w:t>
            </w:r>
            <w:proofErr w:type="spellEnd"/>
            <w:r w:rsidRPr="00B940D8">
              <w:rPr>
                <w:szCs w:val="18"/>
              </w:rPr>
              <w:t>: N/A</w:t>
            </w:r>
          </w:p>
          <w:p w14:paraId="3C4CD26E" w14:textId="77777777" w:rsidR="00872715" w:rsidRPr="00B940D8" w:rsidRDefault="00872715" w:rsidP="00270A0A">
            <w:pPr>
              <w:pStyle w:val="TAL"/>
              <w:rPr>
                <w:szCs w:val="18"/>
              </w:rPr>
            </w:pPr>
            <w:proofErr w:type="spellStart"/>
            <w:r w:rsidRPr="00B940D8">
              <w:rPr>
                <w:szCs w:val="18"/>
              </w:rPr>
              <w:t>isUnique</w:t>
            </w:r>
            <w:proofErr w:type="spellEnd"/>
            <w:r w:rsidRPr="00B940D8">
              <w:rPr>
                <w:szCs w:val="18"/>
              </w:rPr>
              <w:t>: N/A</w:t>
            </w:r>
          </w:p>
          <w:p w14:paraId="6A31A68B" w14:textId="77777777" w:rsidR="00872715" w:rsidRPr="00B940D8" w:rsidRDefault="00872715" w:rsidP="00270A0A">
            <w:pPr>
              <w:pStyle w:val="TAL"/>
              <w:rPr>
                <w:szCs w:val="18"/>
              </w:rPr>
            </w:pPr>
            <w:proofErr w:type="spellStart"/>
            <w:r w:rsidRPr="00B940D8">
              <w:rPr>
                <w:szCs w:val="18"/>
              </w:rPr>
              <w:t>defaultValue</w:t>
            </w:r>
            <w:proofErr w:type="spellEnd"/>
            <w:r w:rsidRPr="00B940D8">
              <w:rPr>
                <w:szCs w:val="18"/>
              </w:rPr>
              <w:t xml:space="preserve">: FALSE </w:t>
            </w:r>
          </w:p>
          <w:p w14:paraId="0DCF0182" w14:textId="77777777" w:rsidR="00872715" w:rsidRPr="0061649B" w:rsidRDefault="00872715" w:rsidP="00270A0A">
            <w:pPr>
              <w:pStyle w:val="TAL"/>
            </w:pPr>
            <w:proofErr w:type="spellStart"/>
            <w:r w:rsidRPr="00B940D8">
              <w:rPr>
                <w:szCs w:val="18"/>
              </w:rPr>
              <w:t>isNullable</w:t>
            </w:r>
            <w:proofErr w:type="spellEnd"/>
            <w:r w:rsidRPr="00B940D8">
              <w:rPr>
                <w:szCs w:val="18"/>
              </w:rPr>
              <w:t>: False</w:t>
            </w:r>
          </w:p>
        </w:tc>
      </w:tr>
      <w:tr w:rsidR="00872715" w:rsidRPr="00B26339" w14:paraId="03375277" w14:textId="77777777" w:rsidTr="00270A0A">
        <w:trPr>
          <w:cantSplit/>
          <w:jc w:val="center"/>
        </w:trPr>
        <w:tc>
          <w:tcPr>
            <w:tcW w:w="2547" w:type="dxa"/>
          </w:tcPr>
          <w:p w14:paraId="28C8B4DB" w14:textId="77777777" w:rsidR="00872715" w:rsidRPr="0061649B" w:rsidRDefault="00872715" w:rsidP="00270A0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6CEF746" w14:textId="77777777" w:rsidR="00872715" w:rsidRPr="00B940D8" w:rsidRDefault="00872715" w:rsidP="00270A0A">
            <w:pPr>
              <w:pStyle w:val="TAL"/>
              <w:rPr>
                <w:szCs w:val="18"/>
              </w:rPr>
            </w:pPr>
            <w:r w:rsidRPr="00B940D8">
              <w:rPr>
                <w:szCs w:val="18"/>
              </w:rPr>
              <w:t xml:space="preserve">It specifies the threshold which should trigger </w:t>
            </w:r>
          </w:p>
          <w:p w14:paraId="3CF0F75F" w14:textId="77777777" w:rsidR="00872715" w:rsidRPr="00B940D8" w:rsidRDefault="00872715" w:rsidP="00270A0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34EC12C" w14:textId="77777777" w:rsidR="00872715" w:rsidRPr="0061649B" w:rsidRDefault="00872715" w:rsidP="00270A0A">
            <w:pPr>
              <w:pStyle w:val="TAL"/>
              <w:rPr>
                <w:rStyle w:val="TALChar1"/>
              </w:rPr>
            </w:pPr>
            <w:r w:rsidRPr="00B940D8">
              <w:rPr>
                <w:szCs w:val="18"/>
              </w:rPr>
              <w:t>See the clause 5.10.39 of TS 32.422 [30] for additional details on the allowed values.</w:t>
            </w:r>
          </w:p>
        </w:tc>
        <w:tc>
          <w:tcPr>
            <w:tcW w:w="1984" w:type="dxa"/>
          </w:tcPr>
          <w:p w14:paraId="7F55574C" w14:textId="77777777" w:rsidR="00872715" w:rsidRPr="00B940D8" w:rsidRDefault="00872715" w:rsidP="00270A0A">
            <w:pPr>
              <w:pStyle w:val="TAL"/>
            </w:pPr>
            <w:r w:rsidRPr="00B940D8">
              <w:t>type: Integer</w:t>
            </w:r>
          </w:p>
          <w:p w14:paraId="08030629" w14:textId="77777777" w:rsidR="00872715" w:rsidRPr="00B940D8" w:rsidRDefault="00872715" w:rsidP="00270A0A">
            <w:pPr>
              <w:pStyle w:val="TAL"/>
            </w:pPr>
            <w:r w:rsidRPr="00B940D8">
              <w:t>multiplicity: 1</w:t>
            </w:r>
          </w:p>
          <w:p w14:paraId="77100D8F" w14:textId="77777777" w:rsidR="00872715" w:rsidRPr="00B940D8" w:rsidRDefault="00872715" w:rsidP="00270A0A">
            <w:pPr>
              <w:pStyle w:val="TAL"/>
            </w:pPr>
            <w:proofErr w:type="spellStart"/>
            <w:r w:rsidRPr="00B940D8">
              <w:t>isOrdered</w:t>
            </w:r>
            <w:proofErr w:type="spellEnd"/>
            <w:r w:rsidRPr="00B940D8">
              <w:t>: N/A</w:t>
            </w:r>
          </w:p>
          <w:p w14:paraId="3DE52FC5" w14:textId="77777777" w:rsidR="00872715" w:rsidRPr="00B940D8" w:rsidRDefault="00872715" w:rsidP="00270A0A">
            <w:pPr>
              <w:pStyle w:val="TAL"/>
            </w:pPr>
            <w:proofErr w:type="spellStart"/>
            <w:r w:rsidRPr="00B940D8">
              <w:t>isUnique</w:t>
            </w:r>
            <w:proofErr w:type="spellEnd"/>
            <w:r w:rsidRPr="00B940D8">
              <w:t>: N/A</w:t>
            </w:r>
          </w:p>
          <w:p w14:paraId="1C66661F" w14:textId="77777777" w:rsidR="00872715" w:rsidRPr="00B940D8" w:rsidRDefault="00872715" w:rsidP="00270A0A">
            <w:pPr>
              <w:pStyle w:val="TAL"/>
            </w:pPr>
            <w:proofErr w:type="spellStart"/>
            <w:r w:rsidRPr="00B940D8">
              <w:t>defaultValue</w:t>
            </w:r>
            <w:proofErr w:type="spellEnd"/>
            <w:r w:rsidRPr="00B940D8">
              <w:t xml:space="preserve">: </w:t>
            </w:r>
            <w:r w:rsidRPr="0061649B">
              <w:t>No</w:t>
            </w:r>
            <w:r w:rsidRPr="00202D71">
              <w:t>n</w:t>
            </w:r>
            <w:r w:rsidRPr="0061649B">
              <w:t>e</w:t>
            </w:r>
          </w:p>
          <w:p w14:paraId="1F6866AA" w14:textId="77777777" w:rsidR="00872715" w:rsidRPr="0061649B" w:rsidRDefault="00872715" w:rsidP="00270A0A">
            <w:pPr>
              <w:pStyle w:val="TAL"/>
            </w:pPr>
            <w:proofErr w:type="spellStart"/>
            <w:r w:rsidRPr="00B940D8">
              <w:t>isNullable</w:t>
            </w:r>
            <w:proofErr w:type="spellEnd"/>
            <w:r w:rsidRPr="00B940D8">
              <w:t>: True</w:t>
            </w:r>
          </w:p>
        </w:tc>
      </w:tr>
      <w:tr w:rsidR="00872715" w:rsidRPr="00B26339" w14:paraId="15651BA3" w14:textId="77777777" w:rsidTr="00270A0A">
        <w:trPr>
          <w:cantSplit/>
          <w:jc w:val="center"/>
        </w:trPr>
        <w:tc>
          <w:tcPr>
            <w:tcW w:w="2547" w:type="dxa"/>
          </w:tcPr>
          <w:p w14:paraId="7C635660" w14:textId="77777777" w:rsidR="00872715" w:rsidRPr="00202D71" w:rsidRDefault="00872715" w:rsidP="00270A0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9F59518" w14:textId="77777777" w:rsidR="00872715" w:rsidRPr="0061649B" w:rsidRDefault="00872715" w:rsidP="00270A0A">
            <w:pPr>
              <w:pStyle w:val="TAL"/>
              <w:rPr>
                <w:szCs w:val="18"/>
              </w:rPr>
            </w:pPr>
            <w:r w:rsidRPr="0061649B">
              <w:rPr>
                <w:szCs w:val="18"/>
              </w:rPr>
              <w:t>It specifies the measurements that are collected in an MDT job for a UMTS MDT configured for event triggered reporting.</w:t>
            </w:r>
          </w:p>
          <w:p w14:paraId="2D6579A2" w14:textId="77777777" w:rsidR="00872715" w:rsidRPr="0061649B" w:rsidRDefault="00872715" w:rsidP="00270A0A">
            <w:pPr>
              <w:pStyle w:val="TAL"/>
              <w:rPr>
                <w:szCs w:val="18"/>
              </w:rPr>
            </w:pPr>
            <w:r w:rsidRPr="0061649B">
              <w:rPr>
                <w:szCs w:val="18"/>
              </w:rPr>
              <w:t>See the clause 5.10.15 of TS 32.422 [30] for additional details on the allowed values.</w:t>
            </w:r>
          </w:p>
        </w:tc>
        <w:tc>
          <w:tcPr>
            <w:tcW w:w="1984" w:type="dxa"/>
          </w:tcPr>
          <w:p w14:paraId="28F8135F" w14:textId="77777777" w:rsidR="00872715" w:rsidRPr="0061649B" w:rsidRDefault="00872715" w:rsidP="00270A0A">
            <w:pPr>
              <w:pStyle w:val="TAL"/>
            </w:pPr>
            <w:r w:rsidRPr="0061649B">
              <w:t>type: ENUM</w:t>
            </w:r>
          </w:p>
          <w:p w14:paraId="500BDCFB" w14:textId="77777777" w:rsidR="00872715" w:rsidRPr="0061649B" w:rsidRDefault="00872715" w:rsidP="00270A0A">
            <w:pPr>
              <w:pStyle w:val="TAL"/>
            </w:pPr>
            <w:r w:rsidRPr="0061649B">
              <w:t>multiplicity: 1</w:t>
            </w:r>
          </w:p>
          <w:p w14:paraId="72296F3C" w14:textId="77777777" w:rsidR="00872715" w:rsidRPr="0061649B" w:rsidRDefault="00872715" w:rsidP="00270A0A">
            <w:pPr>
              <w:pStyle w:val="TAL"/>
            </w:pPr>
            <w:proofErr w:type="spellStart"/>
            <w:r w:rsidRPr="0061649B">
              <w:t>isOrdered</w:t>
            </w:r>
            <w:proofErr w:type="spellEnd"/>
            <w:r w:rsidRPr="0061649B">
              <w:t>: N/A</w:t>
            </w:r>
          </w:p>
          <w:p w14:paraId="3A9D39C6" w14:textId="77777777" w:rsidR="00872715" w:rsidRPr="0061649B" w:rsidRDefault="00872715" w:rsidP="00270A0A">
            <w:pPr>
              <w:pStyle w:val="TAL"/>
            </w:pPr>
            <w:proofErr w:type="spellStart"/>
            <w:r w:rsidRPr="0061649B">
              <w:t>isUnique</w:t>
            </w:r>
            <w:proofErr w:type="spellEnd"/>
            <w:r w:rsidRPr="0061649B">
              <w:t>: N/A</w:t>
            </w:r>
          </w:p>
          <w:p w14:paraId="3CBE26D7" w14:textId="77777777" w:rsidR="00872715" w:rsidRPr="0061649B" w:rsidRDefault="00872715" w:rsidP="00270A0A">
            <w:pPr>
              <w:pStyle w:val="TAL"/>
            </w:pPr>
            <w:proofErr w:type="spellStart"/>
            <w:r w:rsidRPr="0061649B">
              <w:t>defaultValue</w:t>
            </w:r>
            <w:proofErr w:type="spellEnd"/>
            <w:r w:rsidRPr="0061649B">
              <w:t>: None</w:t>
            </w:r>
          </w:p>
          <w:p w14:paraId="65E4CBA3"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3F32828D" w14:textId="77777777" w:rsidTr="00270A0A">
        <w:trPr>
          <w:cantSplit/>
          <w:jc w:val="center"/>
        </w:trPr>
        <w:tc>
          <w:tcPr>
            <w:tcW w:w="2547" w:type="dxa"/>
          </w:tcPr>
          <w:p w14:paraId="62E1F383" w14:textId="77777777" w:rsidR="00872715" w:rsidRPr="0061649B" w:rsidRDefault="00872715" w:rsidP="00270A0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147C461" w14:textId="77777777" w:rsidR="00872715" w:rsidRPr="0061649B" w:rsidRDefault="00872715" w:rsidP="00270A0A">
            <w:pPr>
              <w:pStyle w:val="TAL"/>
              <w:rPr>
                <w:szCs w:val="18"/>
              </w:rPr>
            </w:pPr>
            <w:r w:rsidRPr="0061649B">
              <w:rPr>
                <w:szCs w:val="18"/>
              </w:rPr>
              <w:t>It indicates the PLMNs where measurement collection, status indication and log reporting are allowed.</w:t>
            </w:r>
          </w:p>
          <w:p w14:paraId="09458446" w14:textId="77777777" w:rsidR="00872715" w:rsidRPr="0061649B" w:rsidRDefault="00872715" w:rsidP="00270A0A">
            <w:pPr>
              <w:pStyle w:val="TAL"/>
              <w:rPr>
                <w:szCs w:val="18"/>
              </w:rPr>
            </w:pPr>
            <w:r w:rsidRPr="0061649B">
              <w:rPr>
                <w:szCs w:val="18"/>
              </w:rPr>
              <w:t>See the clause 5.10.24 of TS 32.422 [30] for additional details on the allowed values.</w:t>
            </w:r>
          </w:p>
        </w:tc>
        <w:tc>
          <w:tcPr>
            <w:tcW w:w="1984" w:type="dxa"/>
          </w:tcPr>
          <w:p w14:paraId="4AF02C66" w14:textId="77777777" w:rsidR="00872715" w:rsidRPr="0061649B" w:rsidRDefault="00872715" w:rsidP="00270A0A">
            <w:pPr>
              <w:pStyle w:val="TAL"/>
            </w:pPr>
            <w:r w:rsidRPr="0061649B">
              <w:t xml:space="preserve">type: </w:t>
            </w:r>
            <w:proofErr w:type="spellStart"/>
            <w:r w:rsidRPr="0061649B">
              <w:t>PlmnId</w:t>
            </w:r>
            <w:proofErr w:type="spellEnd"/>
          </w:p>
          <w:p w14:paraId="7AE41D04" w14:textId="77777777" w:rsidR="00872715" w:rsidRPr="0061649B" w:rsidRDefault="00872715" w:rsidP="00270A0A">
            <w:pPr>
              <w:pStyle w:val="TAL"/>
            </w:pPr>
            <w:r w:rsidRPr="0061649B">
              <w:t xml:space="preserve">multiplicity: </w:t>
            </w:r>
            <w:proofErr w:type="gramStart"/>
            <w:r w:rsidRPr="0061649B">
              <w:t>1..</w:t>
            </w:r>
            <w:proofErr w:type="gramEnd"/>
            <w:r w:rsidRPr="0061649B">
              <w:t>16</w:t>
            </w:r>
          </w:p>
          <w:p w14:paraId="1C3A2C19" w14:textId="77777777" w:rsidR="00872715" w:rsidRPr="0061649B" w:rsidRDefault="00872715" w:rsidP="00270A0A">
            <w:pPr>
              <w:pStyle w:val="TAL"/>
            </w:pPr>
            <w:proofErr w:type="spellStart"/>
            <w:r w:rsidRPr="0061649B">
              <w:t>isOrdered</w:t>
            </w:r>
            <w:proofErr w:type="spellEnd"/>
            <w:r w:rsidRPr="0061649B">
              <w:t>: False</w:t>
            </w:r>
          </w:p>
          <w:p w14:paraId="7EBA887B" w14:textId="77777777" w:rsidR="00872715" w:rsidRPr="0061649B" w:rsidRDefault="00872715" w:rsidP="00270A0A">
            <w:pPr>
              <w:pStyle w:val="TAL"/>
            </w:pPr>
            <w:proofErr w:type="spellStart"/>
            <w:r w:rsidRPr="0061649B">
              <w:t>isUnique</w:t>
            </w:r>
            <w:proofErr w:type="spellEnd"/>
            <w:r w:rsidRPr="0061649B">
              <w:t>: True</w:t>
            </w:r>
          </w:p>
          <w:p w14:paraId="5512C8E0" w14:textId="77777777" w:rsidR="00872715" w:rsidRPr="0061649B" w:rsidRDefault="00872715" w:rsidP="00270A0A">
            <w:pPr>
              <w:pStyle w:val="TAL"/>
            </w:pPr>
            <w:proofErr w:type="spellStart"/>
            <w:r w:rsidRPr="0061649B">
              <w:t>defaultValue</w:t>
            </w:r>
            <w:proofErr w:type="spellEnd"/>
            <w:r w:rsidRPr="0061649B">
              <w:t>: None</w:t>
            </w:r>
          </w:p>
          <w:p w14:paraId="4CB10C52"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EEA061D" w14:textId="77777777" w:rsidTr="00270A0A">
        <w:trPr>
          <w:cantSplit/>
          <w:jc w:val="center"/>
        </w:trPr>
        <w:tc>
          <w:tcPr>
            <w:tcW w:w="2547" w:type="dxa"/>
          </w:tcPr>
          <w:p w14:paraId="0FC7301F" w14:textId="77777777" w:rsidR="00872715" w:rsidRPr="00202D71" w:rsidRDefault="00872715" w:rsidP="00270A0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78DC105" w14:textId="77777777" w:rsidR="00872715" w:rsidRPr="0061649B" w:rsidRDefault="00872715" w:rsidP="00270A0A">
            <w:pPr>
              <w:pStyle w:val="TAL"/>
              <w:rPr>
                <w:szCs w:val="18"/>
              </w:rPr>
            </w:pPr>
            <w:r w:rsidRPr="0061649B">
              <w:rPr>
                <w:szCs w:val="18"/>
              </w:rPr>
              <w:t>It specifies what positioning method should be used in the MDT job.</w:t>
            </w:r>
          </w:p>
          <w:p w14:paraId="4432B9A7" w14:textId="77777777" w:rsidR="00872715" w:rsidRPr="0061649B" w:rsidRDefault="00872715" w:rsidP="00270A0A">
            <w:pPr>
              <w:pStyle w:val="TAL"/>
              <w:rPr>
                <w:szCs w:val="18"/>
              </w:rPr>
            </w:pPr>
            <w:r w:rsidRPr="0061649B">
              <w:rPr>
                <w:szCs w:val="18"/>
              </w:rPr>
              <w:t>See the clause 5.10.19 of TS 32.422 [30] for additional details on the allowed values.</w:t>
            </w:r>
          </w:p>
        </w:tc>
        <w:tc>
          <w:tcPr>
            <w:tcW w:w="1984" w:type="dxa"/>
          </w:tcPr>
          <w:p w14:paraId="69091787" w14:textId="77777777" w:rsidR="00872715" w:rsidRPr="0061649B" w:rsidRDefault="00872715" w:rsidP="00270A0A">
            <w:pPr>
              <w:pStyle w:val="TAL"/>
            </w:pPr>
            <w:r w:rsidRPr="0061649B">
              <w:t>type: Integer</w:t>
            </w:r>
          </w:p>
          <w:p w14:paraId="1CD88A69" w14:textId="77777777" w:rsidR="00872715" w:rsidRPr="0061649B" w:rsidRDefault="00872715" w:rsidP="00270A0A">
            <w:pPr>
              <w:pStyle w:val="TAL"/>
            </w:pPr>
            <w:r w:rsidRPr="0061649B">
              <w:t>multiplicity: 1</w:t>
            </w:r>
          </w:p>
          <w:p w14:paraId="3A4294FE" w14:textId="77777777" w:rsidR="00872715" w:rsidRPr="0061649B" w:rsidRDefault="00872715" w:rsidP="00270A0A">
            <w:pPr>
              <w:pStyle w:val="TAL"/>
            </w:pPr>
            <w:proofErr w:type="spellStart"/>
            <w:r w:rsidRPr="0061649B">
              <w:t>isOrdered</w:t>
            </w:r>
            <w:proofErr w:type="spellEnd"/>
            <w:r w:rsidRPr="0061649B">
              <w:t>: N/A</w:t>
            </w:r>
          </w:p>
          <w:p w14:paraId="275AAC9E" w14:textId="77777777" w:rsidR="00872715" w:rsidRPr="0061649B" w:rsidRDefault="00872715" w:rsidP="00270A0A">
            <w:pPr>
              <w:pStyle w:val="TAL"/>
            </w:pPr>
            <w:proofErr w:type="spellStart"/>
            <w:r w:rsidRPr="0061649B">
              <w:t>isUnique</w:t>
            </w:r>
            <w:proofErr w:type="spellEnd"/>
            <w:r w:rsidRPr="0061649B">
              <w:t>: N/A</w:t>
            </w:r>
          </w:p>
          <w:p w14:paraId="5C9CE2CB" w14:textId="77777777" w:rsidR="00872715" w:rsidRPr="0061649B" w:rsidRDefault="00872715" w:rsidP="00270A0A">
            <w:pPr>
              <w:pStyle w:val="TAL"/>
            </w:pPr>
            <w:proofErr w:type="spellStart"/>
            <w:r w:rsidRPr="0061649B">
              <w:t>defaultValue</w:t>
            </w:r>
            <w:proofErr w:type="spellEnd"/>
            <w:r w:rsidRPr="0061649B">
              <w:t>: None</w:t>
            </w:r>
          </w:p>
          <w:p w14:paraId="09B564D5"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20C6E265" w14:textId="77777777" w:rsidTr="00270A0A">
        <w:trPr>
          <w:cantSplit/>
          <w:jc w:val="center"/>
        </w:trPr>
        <w:tc>
          <w:tcPr>
            <w:tcW w:w="2547" w:type="dxa"/>
          </w:tcPr>
          <w:p w14:paraId="42F94BFE" w14:textId="77777777" w:rsidR="00872715" w:rsidRPr="00202D71" w:rsidRDefault="00872715" w:rsidP="00270A0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0E537B9" w14:textId="77777777" w:rsidR="00872715" w:rsidRPr="0061649B" w:rsidRDefault="00872715" w:rsidP="00270A0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49795FE" w14:textId="77777777" w:rsidR="00872715" w:rsidRPr="0061649B" w:rsidRDefault="00872715" w:rsidP="00270A0A">
            <w:pPr>
              <w:pStyle w:val="TAL"/>
              <w:rPr>
                <w:szCs w:val="18"/>
              </w:rPr>
            </w:pPr>
            <w:r w:rsidRPr="0061649B">
              <w:rPr>
                <w:szCs w:val="18"/>
              </w:rPr>
              <w:t>See the clause 5.10.6 of TS 32.422 [30] for additional details on the allowed values.</w:t>
            </w:r>
          </w:p>
        </w:tc>
        <w:tc>
          <w:tcPr>
            <w:tcW w:w="1984" w:type="dxa"/>
          </w:tcPr>
          <w:p w14:paraId="6661E665" w14:textId="77777777" w:rsidR="00872715" w:rsidRPr="0061649B" w:rsidRDefault="00872715" w:rsidP="00270A0A">
            <w:pPr>
              <w:pStyle w:val="TAL"/>
            </w:pPr>
            <w:r w:rsidRPr="0061649B">
              <w:t>type: ENUM</w:t>
            </w:r>
          </w:p>
          <w:p w14:paraId="54D0A893" w14:textId="77777777" w:rsidR="00872715" w:rsidRPr="0061649B" w:rsidRDefault="00872715" w:rsidP="00270A0A">
            <w:pPr>
              <w:pStyle w:val="TAL"/>
            </w:pPr>
            <w:r w:rsidRPr="0061649B">
              <w:t>multiplicity: 1</w:t>
            </w:r>
          </w:p>
          <w:p w14:paraId="63E00137" w14:textId="77777777" w:rsidR="00872715" w:rsidRPr="0061649B" w:rsidRDefault="00872715" w:rsidP="00270A0A">
            <w:pPr>
              <w:pStyle w:val="TAL"/>
            </w:pPr>
            <w:proofErr w:type="spellStart"/>
            <w:r w:rsidRPr="0061649B">
              <w:t>isOrdered</w:t>
            </w:r>
            <w:proofErr w:type="spellEnd"/>
            <w:r w:rsidRPr="0061649B">
              <w:t>: N/A</w:t>
            </w:r>
          </w:p>
          <w:p w14:paraId="239B97D0" w14:textId="77777777" w:rsidR="00872715" w:rsidRPr="0061649B" w:rsidRDefault="00872715" w:rsidP="00270A0A">
            <w:pPr>
              <w:pStyle w:val="TAL"/>
            </w:pPr>
            <w:proofErr w:type="spellStart"/>
            <w:r w:rsidRPr="0061649B">
              <w:t>isUnique</w:t>
            </w:r>
            <w:proofErr w:type="spellEnd"/>
            <w:r w:rsidRPr="0061649B">
              <w:t>: N/A</w:t>
            </w:r>
          </w:p>
          <w:p w14:paraId="231BD191" w14:textId="77777777" w:rsidR="00872715" w:rsidRPr="0061649B" w:rsidRDefault="00872715" w:rsidP="00270A0A">
            <w:pPr>
              <w:pStyle w:val="TAL"/>
            </w:pPr>
            <w:proofErr w:type="spellStart"/>
            <w:r w:rsidRPr="0061649B">
              <w:t>defaultValue</w:t>
            </w:r>
            <w:proofErr w:type="spellEnd"/>
            <w:r w:rsidRPr="0061649B">
              <w:t>: None</w:t>
            </w:r>
          </w:p>
          <w:p w14:paraId="7D437AB1"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704738F4" w14:textId="77777777" w:rsidTr="00270A0A">
        <w:trPr>
          <w:cantSplit/>
          <w:jc w:val="center"/>
        </w:trPr>
        <w:tc>
          <w:tcPr>
            <w:tcW w:w="2547" w:type="dxa"/>
          </w:tcPr>
          <w:p w14:paraId="08E80D8B" w14:textId="77777777" w:rsidR="00872715" w:rsidRPr="00202D71" w:rsidRDefault="00872715" w:rsidP="00270A0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495C4099" w14:textId="77777777" w:rsidR="00872715" w:rsidRPr="0061649B" w:rsidRDefault="00872715" w:rsidP="00270A0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32702C6" w14:textId="77777777" w:rsidR="00872715" w:rsidRPr="0061649B" w:rsidRDefault="00872715" w:rsidP="00270A0A">
            <w:pPr>
              <w:pStyle w:val="TAL"/>
              <w:rPr>
                <w:szCs w:val="18"/>
              </w:rPr>
            </w:pPr>
            <w:r w:rsidRPr="0061649B">
              <w:rPr>
                <w:szCs w:val="18"/>
              </w:rPr>
              <w:t>See the clause 5.10.4 of TS 32.422 [30] for additional details on the allowed values.</w:t>
            </w:r>
          </w:p>
        </w:tc>
        <w:tc>
          <w:tcPr>
            <w:tcW w:w="1984" w:type="dxa"/>
          </w:tcPr>
          <w:p w14:paraId="3AA253ED" w14:textId="77777777" w:rsidR="00872715" w:rsidRPr="0061649B" w:rsidRDefault="00872715" w:rsidP="00270A0A">
            <w:pPr>
              <w:pStyle w:val="TAL"/>
            </w:pPr>
            <w:r w:rsidRPr="0061649B">
              <w:t>type: ENUM</w:t>
            </w:r>
          </w:p>
          <w:p w14:paraId="007A7774" w14:textId="77777777" w:rsidR="00872715" w:rsidRPr="0061649B" w:rsidRDefault="00872715" w:rsidP="00270A0A">
            <w:pPr>
              <w:pStyle w:val="TAL"/>
            </w:pPr>
            <w:r w:rsidRPr="0061649B">
              <w:t>multiplicity: 1</w:t>
            </w:r>
          </w:p>
          <w:p w14:paraId="75455423" w14:textId="77777777" w:rsidR="00872715" w:rsidRPr="0061649B" w:rsidRDefault="00872715" w:rsidP="00270A0A">
            <w:pPr>
              <w:pStyle w:val="TAL"/>
            </w:pPr>
            <w:proofErr w:type="spellStart"/>
            <w:r w:rsidRPr="0061649B">
              <w:t>isOrdered</w:t>
            </w:r>
            <w:proofErr w:type="spellEnd"/>
            <w:r w:rsidRPr="0061649B">
              <w:t>: N/A</w:t>
            </w:r>
          </w:p>
          <w:p w14:paraId="7FB9A8FD" w14:textId="77777777" w:rsidR="00872715" w:rsidRPr="0061649B" w:rsidRDefault="00872715" w:rsidP="00270A0A">
            <w:pPr>
              <w:pStyle w:val="TAL"/>
            </w:pPr>
            <w:proofErr w:type="spellStart"/>
            <w:r w:rsidRPr="0061649B">
              <w:t>isUnique</w:t>
            </w:r>
            <w:proofErr w:type="spellEnd"/>
            <w:r w:rsidRPr="0061649B">
              <w:t>: N/A</w:t>
            </w:r>
          </w:p>
          <w:p w14:paraId="1094FB68" w14:textId="77777777" w:rsidR="00872715" w:rsidRPr="0061649B" w:rsidRDefault="00872715" w:rsidP="00270A0A">
            <w:pPr>
              <w:pStyle w:val="TAL"/>
            </w:pPr>
            <w:proofErr w:type="spellStart"/>
            <w:r w:rsidRPr="0061649B">
              <w:t>defaultValue</w:t>
            </w:r>
            <w:proofErr w:type="spellEnd"/>
            <w:r w:rsidRPr="0061649B">
              <w:t>: None</w:t>
            </w:r>
          </w:p>
          <w:p w14:paraId="3E7D843F"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7D16073" w14:textId="77777777" w:rsidTr="00270A0A">
        <w:trPr>
          <w:cantSplit/>
          <w:jc w:val="center"/>
        </w:trPr>
        <w:tc>
          <w:tcPr>
            <w:tcW w:w="2547" w:type="dxa"/>
          </w:tcPr>
          <w:p w14:paraId="7760E132" w14:textId="77777777" w:rsidR="00872715" w:rsidRPr="00202D71" w:rsidRDefault="00872715" w:rsidP="00270A0A">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5AAC4568" w14:textId="77777777" w:rsidR="00872715" w:rsidRPr="0061649B" w:rsidRDefault="00872715" w:rsidP="00270A0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DEF8591" w14:textId="77777777" w:rsidR="00872715" w:rsidRPr="0061649B" w:rsidRDefault="00872715" w:rsidP="00270A0A">
            <w:pPr>
              <w:pStyle w:val="TAL"/>
              <w:rPr>
                <w:szCs w:val="18"/>
              </w:rPr>
            </w:pPr>
            <w:r w:rsidRPr="0061649B">
              <w:rPr>
                <w:szCs w:val="18"/>
              </w:rPr>
              <w:t>See the clause 5.10.5 of TS 32.422 [30] for additional details on the allowed values.</w:t>
            </w:r>
          </w:p>
        </w:tc>
        <w:tc>
          <w:tcPr>
            <w:tcW w:w="1984" w:type="dxa"/>
          </w:tcPr>
          <w:p w14:paraId="08E3DCE7" w14:textId="77777777" w:rsidR="00872715" w:rsidRPr="0061649B" w:rsidRDefault="00872715" w:rsidP="00270A0A">
            <w:pPr>
              <w:pStyle w:val="TAL"/>
            </w:pPr>
            <w:r w:rsidRPr="0061649B">
              <w:t>type: ENUM</w:t>
            </w:r>
          </w:p>
          <w:p w14:paraId="289E3980" w14:textId="77777777" w:rsidR="00872715" w:rsidRPr="0061649B" w:rsidRDefault="00872715" w:rsidP="00270A0A">
            <w:pPr>
              <w:pStyle w:val="TAL"/>
            </w:pPr>
            <w:r w:rsidRPr="0061649B">
              <w:t>multiplicity: 1</w:t>
            </w:r>
          </w:p>
          <w:p w14:paraId="5910A416" w14:textId="77777777" w:rsidR="00872715" w:rsidRPr="0061649B" w:rsidRDefault="00872715" w:rsidP="00270A0A">
            <w:pPr>
              <w:pStyle w:val="TAL"/>
            </w:pPr>
            <w:proofErr w:type="spellStart"/>
            <w:r w:rsidRPr="0061649B">
              <w:t>isOrdered</w:t>
            </w:r>
            <w:proofErr w:type="spellEnd"/>
            <w:r w:rsidRPr="0061649B">
              <w:t>: N/A</w:t>
            </w:r>
          </w:p>
          <w:p w14:paraId="6E73CFDC" w14:textId="77777777" w:rsidR="00872715" w:rsidRPr="0061649B" w:rsidRDefault="00872715" w:rsidP="00270A0A">
            <w:pPr>
              <w:pStyle w:val="TAL"/>
            </w:pPr>
            <w:proofErr w:type="spellStart"/>
            <w:r w:rsidRPr="0061649B">
              <w:t>isUnique</w:t>
            </w:r>
            <w:proofErr w:type="spellEnd"/>
            <w:r w:rsidRPr="0061649B">
              <w:t>: N/A</w:t>
            </w:r>
          </w:p>
          <w:p w14:paraId="6BFA0C07" w14:textId="77777777" w:rsidR="00872715" w:rsidRPr="0061649B" w:rsidRDefault="00872715" w:rsidP="00270A0A">
            <w:pPr>
              <w:pStyle w:val="TAL"/>
            </w:pPr>
            <w:proofErr w:type="spellStart"/>
            <w:r w:rsidRPr="0061649B">
              <w:t>defaultValue</w:t>
            </w:r>
            <w:proofErr w:type="spellEnd"/>
            <w:r w:rsidRPr="0061649B">
              <w:t>: None</w:t>
            </w:r>
          </w:p>
          <w:p w14:paraId="72AC51F7"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453B8307" w14:textId="77777777" w:rsidTr="00270A0A">
        <w:trPr>
          <w:cantSplit/>
          <w:jc w:val="center"/>
        </w:trPr>
        <w:tc>
          <w:tcPr>
            <w:tcW w:w="2547" w:type="dxa"/>
          </w:tcPr>
          <w:p w14:paraId="166DEF07" w14:textId="77777777" w:rsidR="00872715" w:rsidRPr="00202D71" w:rsidRDefault="00872715" w:rsidP="00270A0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778B74" w14:textId="77777777" w:rsidR="00872715" w:rsidRPr="0061649B" w:rsidRDefault="00872715" w:rsidP="00270A0A">
            <w:pPr>
              <w:pStyle w:val="TAL"/>
              <w:rPr>
                <w:szCs w:val="18"/>
              </w:rPr>
            </w:pPr>
            <w:r w:rsidRPr="0061649B">
              <w:rPr>
                <w:szCs w:val="18"/>
              </w:rPr>
              <w:t>It specifies report type for logged NR MDT as:</w:t>
            </w:r>
          </w:p>
          <w:p w14:paraId="0F2DA58E" w14:textId="77777777" w:rsidR="00872715" w:rsidRPr="0061649B" w:rsidRDefault="00872715" w:rsidP="00270A0A">
            <w:pPr>
              <w:pStyle w:val="TAL"/>
              <w:rPr>
                <w:szCs w:val="18"/>
              </w:rPr>
            </w:pPr>
            <w:r w:rsidRPr="0061649B">
              <w:rPr>
                <w:szCs w:val="18"/>
              </w:rPr>
              <w:t xml:space="preserve">- </w:t>
            </w:r>
            <w:r w:rsidRPr="0061649B">
              <w:rPr>
                <w:szCs w:val="18"/>
              </w:rPr>
              <w:tab/>
              <w:t>periodical.</w:t>
            </w:r>
          </w:p>
          <w:p w14:paraId="6534E5D7" w14:textId="77777777" w:rsidR="00872715" w:rsidRPr="0061649B" w:rsidRDefault="00872715" w:rsidP="00270A0A">
            <w:pPr>
              <w:pStyle w:val="TAL"/>
              <w:rPr>
                <w:szCs w:val="18"/>
              </w:rPr>
            </w:pPr>
            <w:r w:rsidRPr="0061649B">
              <w:rPr>
                <w:szCs w:val="18"/>
              </w:rPr>
              <w:t>-</w:t>
            </w:r>
            <w:r w:rsidRPr="0061649B">
              <w:rPr>
                <w:szCs w:val="18"/>
              </w:rPr>
              <w:tab/>
              <w:t>event triggered.</w:t>
            </w:r>
          </w:p>
          <w:p w14:paraId="39625E38" w14:textId="77777777" w:rsidR="00872715" w:rsidRPr="0061649B" w:rsidRDefault="00872715" w:rsidP="00270A0A">
            <w:pPr>
              <w:pStyle w:val="TAL"/>
              <w:rPr>
                <w:szCs w:val="18"/>
              </w:rPr>
            </w:pPr>
            <w:r w:rsidRPr="0061649B">
              <w:rPr>
                <w:szCs w:val="18"/>
              </w:rPr>
              <w:t>See the clause 5.10.27 of TS 32.422 [30] for additional details on the allowed values.</w:t>
            </w:r>
          </w:p>
        </w:tc>
        <w:tc>
          <w:tcPr>
            <w:tcW w:w="1984" w:type="dxa"/>
          </w:tcPr>
          <w:p w14:paraId="0DC56084" w14:textId="77777777" w:rsidR="00872715" w:rsidRPr="0061649B" w:rsidRDefault="00872715" w:rsidP="00270A0A">
            <w:pPr>
              <w:pStyle w:val="TAL"/>
            </w:pPr>
            <w:r w:rsidRPr="0061649B">
              <w:t>type: ENUM</w:t>
            </w:r>
          </w:p>
          <w:p w14:paraId="68145715" w14:textId="77777777" w:rsidR="00872715" w:rsidRPr="0061649B" w:rsidRDefault="00872715" w:rsidP="00270A0A">
            <w:pPr>
              <w:pStyle w:val="TAL"/>
            </w:pPr>
            <w:r w:rsidRPr="0061649B">
              <w:t>multiplicity: 1</w:t>
            </w:r>
          </w:p>
          <w:p w14:paraId="6F5DA422" w14:textId="77777777" w:rsidR="00872715" w:rsidRPr="0061649B" w:rsidRDefault="00872715" w:rsidP="00270A0A">
            <w:pPr>
              <w:pStyle w:val="TAL"/>
            </w:pPr>
            <w:proofErr w:type="spellStart"/>
            <w:r w:rsidRPr="0061649B">
              <w:t>isOrdered</w:t>
            </w:r>
            <w:proofErr w:type="spellEnd"/>
            <w:r w:rsidRPr="0061649B">
              <w:t>: N/A</w:t>
            </w:r>
          </w:p>
          <w:p w14:paraId="766E8E94" w14:textId="77777777" w:rsidR="00872715" w:rsidRPr="0061649B" w:rsidRDefault="00872715" w:rsidP="00270A0A">
            <w:pPr>
              <w:pStyle w:val="TAL"/>
            </w:pPr>
            <w:proofErr w:type="spellStart"/>
            <w:r w:rsidRPr="0061649B">
              <w:t>isUnique</w:t>
            </w:r>
            <w:proofErr w:type="spellEnd"/>
            <w:r w:rsidRPr="0061649B">
              <w:t>: N/A</w:t>
            </w:r>
          </w:p>
          <w:p w14:paraId="0A60C911" w14:textId="77777777" w:rsidR="00872715" w:rsidRPr="0061649B" w:rsidRDefault="00872715" w:rsidP="00270A0A">
            <w:pPr>
              <w:pStyle w:val="TAL"/>
            </w:pPr>
            <w:proofErr w:type="spellStart"/>
            <w:r w:rsidRPr="0061649B">
              <w:t>defaultValue</w:t>
            </w:r>
            <w:proofErr w:type="spellEnd"/>
            <w:r w:rsidRPr="0061649B">
              <w:t>: None</w:t>
            </w:r>
          </w:p>
          <w:p w14:paraId="3E0E4A0C"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5BA240BE" w14:textId="77777777" w:rsidTr="00270A0A">
        <w:trPr>
          <w:cantSplit/>
          <w:jc w:val="center"/>
        </w:trPr>
        <w:tc>
          <w:tcPr>
            <w:tcW w:w="2547" w:type="dxa"/>
          </w:tcPr>
          <w:p w14:paraId="171E8720" w14:textId="77777777" w:rsidR="00872715" w:rsidRPr="00202D71" w:rsidRDefault="00872715" w:rsidP="00270A0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09329977" w14:textId="77777777" w:rsidR="00872715" w:rsidRPr="0061649B" w:rsidRDefault="00872715" w:rsidP="00270A0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5361E9A" w14:textId="77777777" w:rsidR="00872715" w:rsidRPr="0061649B" w:rsidRDefault="00872715" w:rsidP="00270A0A">
            <w:pPr>
              <w:pStyle w:val="TAL"/>
              <w:rPr>
                <w:szCs w:val="18"/>
              </w:rPr>
            </w:pPr>
            <w:r w:rsidRPr="0061649B">
              <w:rPr>
                <w:szCs w:val="18"/>
              </w:rPr>
              <w:t>-</w:t>
            </w:r>
            <w:r w:rsidRPr="0061649B">
              <w:rPr>
                <w:szCs w:val="18"/>
              </w:rPr>
              <w:tab/>
              <w:t>Barometric pressure.</w:t>
            </w:r>
          </w:p>
          <w:p w14:paraId="3840F8E0" w14:textId="77777777" w:rsidR="00872715" w:rsidRPr="0061649B" w:rsidRDefault="00872715" w:rsidP="00270A0A">
            <w:pPr>
              <w:pStyle w:val="TAL"/>
              <w:rPr>
                <w:szCs w:val="18"/>
              </w:rPr>
            </w:pPr>
            <w:r w:rsidRPr="0061649B">
              <w:rPr>
                <w:szCs w:val="18"/>
              </w:rPr>
              <w:t>-</w:t>
            </w:r>
            <w:r w:rsidRPr="0061649B">
              <w:rPr>
                <w:szCs w:val="18"/>
              </w:rPr>
              <w:tab/>
              <w:t>UE speed.</w:t>
            </w:r>
          </w:p>
          <w:p w14:paraId="2F9877D4" w14:textId="77777777" w:rsidR="00872715" w:rsidRPr="0061649B" w:rsidRDefault="00872715" w:rsidP="00270A0A">
            <w:pPr>
              <w:pStyle w:val="TAL"/>
              <w:rPr>
                <w:szCs w:val="18"/>
              </w:rPr>
            </w:pPr>
            <w:r w:rsidRPr="0061649B">
              <w:rPr>
                <w:szCs w:val="18"/>
              </w:rPr>
              <w:t>-</w:t>
            </w:r>
            <w:r w:rsidRPr="0061649B">
              <w:rPr>
                <w:szCs w:val="18"/>
              </w:rPr>
              <w:tab/>
              <w:t>UE orientation.</w:t>
            </w:r>
          </w:p>
          <w:p w14:paraId="0739BA50" w14:textId="77777777" w:rsidR="00872715" w:rsidRPr="0061649B" w:rsidRDefault="00872715" w:rsidP="00270A0A">
            <w:pPr>
              <w:pStyle w:val="TAL"/>
              <w:rPr>
                <w:szCs w:val="18"/>
              </w:rPr>
            </w:pPr>
            <w:r w:rsidRPr="0061649B">
              <w:rPr>
                <w:szCs w:val="18"/>
              </w:rPr>
              <w:t>See the clause 5.10.29 of 3GPP TS 32.422 [30] for additional details on the allowed values.</w:t>
            </w:r>
          </w:p>
        </w:tc>
        <w:tc>
          <w:tcPr>
            <w:tcW w:w="1984" w:type="dxa"/>
          </w:tcPr>
          <w:p w14:paraId="4CAD4EAD" w14:textId="77777777" w:rsidR="00872715" w:rsidRPr="0061649B" w:rsidRDefault="00872715" w:rsidP="00270A0A">
            <w:pPr>
              <w:pStyle w:val="TAL"/>
            </w:pPr>
            <w:r w:rsidRPr="0061649B">
              <w:t>type: ENUM</w:t>
            </w:r>
          </w:p>
          <w:p w14:paraId="2FB024DB"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1382AF84" w14:textId="77777777" w:rsidR="00872715" w:rsidRPr="0061649B" w:rsidRDefault="00872715" w:rsidP="00270A0A">
            <w:pPr>
              <w:pStyle w:val="TAL"/>
            </w:pPr>
            <w:proofErr w:type="spellStart"/>
            <w:r w:rsidRPr="0061649B">
              <w:t>isOrdered</w:t>
            </w:r>
            <w:proofErr w:type="spellEnd"/>
            <w:r w:rsidRPr="0061649B">
              <w:t>: False</w:t>
            </w:r>
          </w:p>
          <w:p w14:paraId="17941925" w14:textId="77777777" w:rsidR="00872715" w:rsidRPr="0061649B" w:rsidRDefault="00872715" w:rsidP="00270A0A">
            <w:pPr>
              <w:pStyle w:val="TAL"/>
            </w:pPr>
            <w:proofErr w:type="spellStart"/>
            <w:r w:rsidRPr="0061649B">
              <w:t>isUnique</w:t>
            </w:r>
            <w:proofErr w:type="spellEnd"/>
            <w:r w:rsidRPr="0061649B">
              <w:t>: True</w:t>
            </w:r>
          </w:p>
          <w:p w14:paraId="27957124" w14:textId="77777777" w:rsidR="00872715" w:rsidRPr="0061649B" w:rsidRDefault="00872715" w:rsidP="00270A0A">
            <w:pPr>
              <w:pStyle w:val="TAL"/>
            </w:pPr>
            <w:proofErr w:type="spellStart"/>
            <w:r w:rsidRPr="0061649B">
              <w:t>defaultValue</w:t>
            </w:r>
            <w:proofErr w:type="spellEnd"/>
            <w:r w:rsidRPr="0061649B">
              <w:t>: None</w:t>
            </w:r>
          </w:p>
          <w:p w14:paraId="2B223D9C"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F79CEA5" w14:textId="77777777" w:rsidTr="00270A0A">
        <w:trPr>
          <w:cantSplit/>
          <w:jc w:val="center"/>
        </w:trPr>
        <w:tc>
          <w:tcPr>
            <w:tcW w:w="2547" w:type="dxa"/>
          </w:tcPr>
          <w:p w14:paraId="7A9AA644" w14:textId="77777777" w:rsidR="00872715" w:rsidRPr="00202D71" w:rsidRDefault="00872715" w:rsidP="00270A0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9E97877" w14:textId="77777777" w:rsidR="00872715" w:rsidRPr="0061649B" w:rsidRDefault="00872715" w:rsidP="00270A0A">
            <w:pPr>
              <w:pStyle w:val="TAL"/>
              <w:rPr>
                <w:szCs w:val="18"/>
              </w:rPr>
            </w:pPr>
            <w:r w:rsidRPr="0061649B">
              <w:rPr>
                <w:szCs w:val="18"/>
              </w:rPr>
              <w:t>It specifies the TCE Id which is sent to the UE in Logged MDT.</w:t>
            </w:r>
          </w:p>
          <w:p w14:paraId="2CBF2727" w14:textId="77777777" w:rsidR="00872715" w:rsidRPr="0061649B" w:rsidRDefault="00872715" w:rsidP="00270A0A">
            <w:pPr>
              <w:pStyle w:val="TAL"/>
              <w:rPr>
                <w:szCs w:val="18"/>
              </w:rPr>
            </w:pPr>
            <w:r w:rsidRPr="0061649B">
              <w:rPr>
                <w:szCs w:val="18"/>
              </w:rPr>
              <w:t>See the clause 5.10.11 of 3GPP TS 32.422 [30] for additional details on the allowed values.</w:t>
            </w:r>
          </w:p>
        </w:tc>
        <w:tc>
          <w:tcPr>
            <w:tcW w:w="1984" w:type="dxa"/>
          </w:tcPr>
          <w:p w14:paraId="3C4DC64E" w14:textId="77777777" w:rsidR="00872715" w:rsidRPr="0061649B" w:rsidRDefault="00872715" w:rsidP="00270A0A">
            <w:pPr>
              <w:pStyle w:val="TAL"/>
            </w:pPr>
            <w:r w:rsidRPr="0061649B">
              <w:t>type: Integer</w:t>
            </w:r>
          </w:p>
          <w:p w14:paraId="0EBD6E96" w14:textId="77777777" w:rsidR="00872715" w:rsidRPr="0061649B" w:rsidRDefault="00872715" w:rsidP="00270A0A">
            <w:pPr>
              <w:pStyle w:val="TAL"/>
            </w:pPr>
            <w:r w:rsidRPr="0061649B">
              <w:t>multiplicity: 1</w:t>
            </w:r>
          </w:p>
          <w:p w14:paraId="14483894" w14:textId="77777777" w:rsidR="00872715" w:rsidRPr="0061649B" w:rsidRDefault="00872715" w:rsidP="00270A0A">
            <w:pPr>
              <w:pStyle w:val="TAL"/>
            </w:pPr>
            <w:proofErr w:type="spellStart"/>
            <w:r w:rsidRPr="0061649B">
              <w:t>isOrdered</w:t>
            </w:r>
            <w:proofErr w:type="spellEnd"/>
            <w:r w:rsidRPr="0061649B">
              <w:t>: N/A</w:t>
            </w:r>
          </w:p>
          <w:p w14:paraId="31AF2F34" w14:textId="77777777" w:rsidR="00872715" w:rsidRPr="0061649B" w:rsidRDefault="00872715" w:rsidP="00270A0A">
            <w:pPr>
              <w:pStyle w:val="TAL"/>
            </w:pPr>
            <w:proofErr w:type="spellStart"/>
            <w:r w:rsidRPr="0061649B">
              <w:t>isUnique</w:t>
            </w:r>
            <w:proofErr w:type="spellEnd"/>
            <w:r w:rsidRPr="0061649B">
              <w:t>: N/A</w:t>
            </w:r>
          </w:p>
          <w:p w14:paraId="28B2A287" w14:textId="77777777" w:rsidR="00872715" w:rsidRPr="0061649B" w:rsidRDefault="00872715" w:rsidP="00270A0A">
            <w:pPr>
              <w:pStyle w:val="TAL"/>
            </w:pPr>
            <w:proofErr w:type="spellStart"/>
            <w:r w:rsidRPr="0061649B">
              <w:t>defaultValue</w:t>
            </w:r>
            <w:proofErr w:type="spellEnd"/>
            <w:r w:rsidRPr="0061649B">
              <w:t>: None</w:t>
            </w:r>
          </w:p>
          <w:p w14:paraId="6811D734" w14:textId="77777777" w:rsidR="00872715" w:rsidRPr="0061649B" w:rsidRDefault="00872715" w:rsidP="00270A0A">
            <w:pPr>
              <w:pStyle w:val="TAL"/>
            </w:pPr>
            <w:proofErr w:type="spellStart"/>
            <w:r w:rsidRPr="0061649B">
              <w:t>isNullable</w:t>
            </w:r>
            <w:proofErr w:type="spellEnd"/>
            <w:r w:rsidRPr="0061649B">
              <w:t>: True</w:t>
            </w:r>
          </w:p>
        </w:tc>
      </w:tr>
      <w:tr w:rsidR="00872715" w:rsidRPr="00B26339" w14:paraId="02448608" w14:textId="77777777" w:rsidTr="00270A0A">
        <w:trPr>
          <w:cantSplit/>
          <w:jc w:val="center"/>
        </w:trPr>
        <w:tc>
          <w:tcPr>
            <w:tcW w:w="2547" w:type="dxa"/>
          </w:tcPr>
          <w:p w14:paraId="4EF940DE" w14:textId="77777777" w:rsidR="00872715" w:rsidRPr="00202D71" w:rsidRDefault="00872715" w:rsidP="00270A0A">
            <w:pPr>
              <w:pStyle w:val="TAL"/>
              <w:rPr>
                <w:rFonts w:cs="Arial"/>
                <w:szCs w:val="18"/>
              </w:rPr>
            </w:pPr>
            <w:r w:rsidRPr="0061649B">
              <w:rPr>
                <w:rFonts w:cs="Arial"/>
                <w:szCs w:val="18"/>
              </w:rPr>
              <w:t>mcc</w:t>
            </w:r>
          </w:p>
        </w:tc>
        <w:tc>
          <w:tcPr>
            <w:tcW w:w="5245" w:type="dxa"/>
          </w:tcPr>
          <w:p w14:paraId="4B3A75F1" w14:textId="77777777" w:rsidR="00872715" w:rsidRPr="0061649B" w:rsidRDefault="00872715" w:rsidP="00270A0A">
            <w:pPr>
              <w:pStyle w:val="TAL"/>
              <w:rPr>
                <w:rFonts w:cs="Arial"/>
                <w:szCs w:val="18"/>
              </w:rPr>
            </w:pPr>
            <w:r w:rsidRPr="0061649B">
              <w:rPr>
                <w:rFonts w:cs="Arial"/>
                <w:szCs w:val="18"/>
              </w:rPr>
              <w:t>Mobile Country Code</w:t>
            </w:r>
          </w:p>
          <w:p w14:paraId="1CCB6A9B" w14:textId="77777777" w:rsidR="00872715" w:rsidRPr="0061649B" w:rsidRDefault="00872715" w:rsidP="00270A0A">
            <w:pPr>
              <w:pStyle w:val="TAL"/>
              <w:rPr>
                <w:rFonts w:cs="Arial"/>
                <w:szCs w:val="18"/>
              </w:rPr>
            </w:pPr>
          </w:p>
          <w:p w14:paraId="42C57DCC" w14:textId="77777777" w:rsidR="00872715" w:rsidRPr="0061649B" w:rsidRDefault="00872715" w:rsidP="00270A0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D77CB82" w14:textId="77777777" w:rsidR="00872715" w:rsidRPr="0061649B" w:rsidRDefault="00872715" w:rsidP="00270A0A">
            <w:pPr>
              <w:pStyle w:val="TAL"/>
              <w:rPr>
                <w:szCs w:val="18"/>
              </w:rPr>
            </w:pPr>
          </w:p>
        </w:tc>
        <w:tc>
          <w:tcPr>
            <w:tcW w:w="1984" w:type="dxa"/>
          </w:tcPr>
          <w:p w14:paraId="67C7103E" w14:textId="77777777" w:rsidR="00872715" w:rsidRPr="0061649B" w:rsidRDefault="00872715" w:rsidP="00270A0A">
            <w:pPr>
              <w:pStyle w:val="TAL"/>
            </w:pPr>
            <w:r w:rsidRPr="0061649B">
              <w:t xml:space="preserve">type: </w:t>
            </w:r>
            <w:proofErr w:type="spellStart"/>
            <w:r w:rsidRPr="0061649B">
              <w:t>Mcc</w:t>
            </w:r>
            <w:proofErr w:type="spellEnd"/>
          </w:p>
          <w:p w14:paraId="5AC70871" w14:textId="77777777" w:rsidR="00872715" w:rsidRPr="0061649B" w:rsidRDefault="00872715" w:rsidP="00270A0A">
            <w:pPr>
              <w:pStyle w:val="TAL"/>
            </w:pPr>
            <w:r w:rsidRPr="0061649B">
              <w:t>multiplicity: 1</w:t>
            </w:r>
          </w:p>
          <w:p w14:paraId="209BC2CD" w14:textId="77777777" w:rsidR="00872715" w:rsidRPr="0061649B" w:rsidRDefault="00872715" w:rsidP="00270A0A">
            <w:pPr>
              <w:pStyle w:val="TAL"/>
            </w:pPr>
            <w:proofErr w:type="spellStart"/>
            <w:r w:rsidRPr="0061649B">
              <w:t>isOrdered</w:t>
            </w:r>
            <w:proofErr w:type="spellEnd"/>
            <w:r w:rsidRPr="0061649B">
              <w:t>: N/A</w:t>
            </w:r>
          </w:p>
          <w:p w14:paraId="128CED98" w14:textId="77777777" w:rsidR="00872715" w:rsidRPr="0061649B" w:rsidRDefault="00872715" w:rsidP="00270A0A">
            <w:pPr>
              <w:pStyle w:val="TAL"/>
            </w:pPr>
            <w:proofErr w:type="spellStart"/>
            <w:r w:rsidRPr="0061649B">
              <w:t>isUnique</w:t>
            </w:r>
            <w:proofErr w:type="spellEnd"/>
            <w:r w:rsidRPr="0061649B">
              <w:t>: N/A</w:t>
            </w:r>
          </w:p>
          <w:p w14:paraId="43839FC2" w14:textId="77777777" w:rsidR="00872715" w:rsidRPr="0061649B" w:rsidRDefault="00872715" w:rsidP="00270A0A">
            <w:pPr>
              <w:pStyle w:val="TAL"/>
            </w:pPr>
            <w:proofErr w:type="spellStart"/>
            <w:r w:rsidRPr="0061649B">
              <w:t>defaultValue</w:t>
            </w:r>
            <w:proofErr w:type="spellEnd"/>
            <w:r w:rsidRPr="0061649B">
              <w:t>: None</w:t>
            </w:r>
          </w:p>
          <w:p w14:paraId="2B94B08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768D720" w14:textId="77777777" w:rsidTr="00270A0A">
        <w:trPr>
          <w:cantSplit/>
          <w:jc w:val="center"/>
        </w:trPr>
        <w:tc>
          <w:tcPr>
            <w:tcW w:w="2547" w:type="dxa"/>
          </w:tcPr>
          <w:p w14:paraId="19D69EBA" w14:textId="77777777" w:rsidR="00872715" w:rsidRPr="0061649B" w:rsidRDefault="00872715" w:rsidP="00270A0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993F36D" w14:textId="77777777" w:rsidR="00872715" w:rsidRPr="0061649B" w:rsidRDefault="00872715" w:rsidP="00270A0A">
            <w:pPr>
              <w:pStyle w:val="TAL"/>
              <w:rPr>
                <w:rFonts w:cs="Arial"/>
                <w:szCs w:val="18"/>
              </w:rPr>
            </w:pPr>
            <w:r w:rsidRPr="0061649B">
              <w:rPr>
                <w:rFonts w:cs="Arial"/>
                <w:szCs w:val="18"/>
              </w:rPr>
              <w:t>Mobile Network</w:t>
            </w:r>
          </w:p>
          <w:p w14:paraId="1BEE93BC" w14:textId="77777777" w:rsidR="00872715" w:rsidRPr="0061649B" w:rsidRDefault="00872715" w:rsidP="00270A0A">
            <w:pPr>
              <w:pStyle w:val="TAL"/>
              <w:rPr>
                <w:rFonts w:cs="Arial"/>
                <w:szCs w:val="18"/>
              </w:rPr>
            </w:pPr>
          </w:p>
          <w:p w14:paraId="2AA665CB" w14:textId="77777777" w:rsidR="00872715" w:rsidRPr="0061649B" w:rsidRDefault="00872715" w:rsidP="00270A0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C9BF60F" w14:textId="77777777" w:rsidR="00872715" w:rsidRPr="0061649B" w:rsidRDefault="00872715" w:rsidP="00270A0A">
            <w:pPr>
              <w:pStyle w:val="TAL"/>
              <w:rPr>
                <w:szCs w:val="18"/>
              </w:rPr>
            </w:pPr>
          </w:p>
        </w:tc>
        <w:tc>
          <w:tcPr>
            <w:tcW w:w="1984" w:type="dxa"/>
          </w:tcPr>
          <w:p w14:paraId="163B8B12" w14:textId="77777777" w:rsidR="00872715" w:rsidRPr="0061649B" w:rsidRDefault="00872715" w:rsidP="00270A0A">
            <w:pPr>
              <w:pStyle w:val="TAL"/>
            </w:pPr>
            <w:r w:rsidRPr="0061649B">
              <w:t xml:space="preserve">type: </w:t>
            </w:r>
            <w:proofErr w:type="spellStart"/>
            <w:r w:rsidRPr="0061649B">
              <w:t>Mnc</w:t>
            </w:r>
            <w:proofErr w:type="spellEnd"/>
          </w:p>
          <w:p w14:paraId="0553016B" w14:textId="77777777" w:rsidR="00872715" w:rsidRPr="0061649B" w:rsidRDefault="00872715" w:rsidP="00270A0A">
            <w:pPr>
              <w:pStyle w:val="TAL"/>
            </w:pPr>
            <w:r w:rsidRPr="0061649B">
              <w:t>multiplicity: 1</w:t>
            </w:r>
          </w:p>
          <w:p w14:paraId="5C6A0B1C" w14:textId="77777777" w:rsidR="00872715" w:rsidRPr="0061649B" w:rsidRDefault="00872715" w:rsidP="00270A0A">
            <w:pPr>
              <w:pStyle w:val="TAL"/>
            </w:pPr>
            <w:proofErr w:type="spellStart"/>
            <w:r w:rsidRPr="0061649B">
              <w:t>isOrdered</w:t>
            </w:r>
            <w:proofErr w:type="spellEnd"/>
            <w:r w:rsidRPr="0061649B">
              <w:t>: N/A</w:t>
            </w:r>
          </w:p>
          <w:p w14:paraId="6B391593" w14:textId="77777777" w:rsidR="00872715" w:rsidRPr="0061649B" w:rsidRDefault="00872715" w:rsidP="00270A0A">
            <w:pPr>
              <w:pStyle w:val="TAL"/>
            </w:pPr>
            <w:proofErr w:type="spellStart"/>
            <w:r w:rsidRPr="0061649B">
              <w:t>isUnique</w:t>
            </w:r>
            <w:proofErr w:type="spellEnd"/>
            <w:r w:rsidRPr="0061649B">
              <w:t>: N/A</w:t>
            </w:r>
          </w:p>
          <w:p w14:paraId="07FD9188" w14:textId="77777777" w:rsidR="00872715" w:rsidRPr="0061649B" w:rsidRDefault="00872715" w:rsidP="00270A0A">
            <w:pPr>
              <w:pStyle w:val="TAL"/>
            </w:pPr>
            <w:proofErr w:type="spellStart"/>
            <w:r w:rsidRPr="0061649B">
              <w:t>defaultValue</w:t>
            </w:r>
            <w:proofErr w:type="spellEnd"/>
            <w:r w:rsidRPr="0061649B">
              <w:t>: None</w:t>
            </w:r>
          </w:p>
          <w:p w14:paraId="25C4BBE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1BCF467F" w14:textId="77777777" w:rsidTr="00270A0A">
        <w:trPr>
          <w:cantSplit/>
          <w:jc w:val="center"/>
        </w:trPr>
        <w:tc>
          <w:tcPr>
            <w:tcW w:w="2547" w:type="dxa"/>
          </w:tcPr>
          <w:p w14:paraId="5C118A11" w14:textId="77777777" w:rsidR="00872715" w:rsidRPr="00202D71" w:rsidRDefault="00872715" w:rsidP="00270A0A">
            <w:pPr>
              <w:pStyle w:val="TAL"/>
              <w:rPr>
                <w:rFonts w:cs="Arial"/>
                <w:szCs w:val="18"/>
              </w:rPr>
            </w:pPr>
            <w:proofErr w:type="spellStart"/>
            <w:r w:rsidRPr="0061649B">
              <w:rPr>
                <w:rFonts w:cs="Arial"/>
                <w:szCs w:val="18"/>
              </w:rPr>
              <w:t>traceId</w:t>
            </w:r>
            <w:proofErr w:type="spellEnd"/>
          </w:p>
        </w:tc>
        <w:tc>
          <w:tcPr>
            <w:tcW w:w="5245" w:type="dxa"/>
          </w:tcPr>
          <w:p w14:paraId="27EA84CB" w14:textId="77777777" w:rsidR="00872715" w:rsidRPr="0061649B" w:rsidRDefault="00872715" w:rsidP="00270A0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AF538AF" w14:textId="77777777" w:rsidR="00872715" w:rsidRPr="0061649B" w:rsidRDefault="00872715" w:rsidP="00270A0A">
            <w:pPr>
              <w:pStyle w:val="TAL"/>
              <w:rPr>
                <w:rFonts w:cs="Arial"/>
                <w:szCs w:val="18"/>
              </w:rPr>
            </w:pPr>
          </w:p>
          <w:p w14:paraId="5C8C82B7" w14:textId="77777777" w:rsidR="00872715" w:rsidRPr="0061649B" w:rsidRDefault="00872715" w:rsidP="00270A0A">
            <w:pPr>
              <w:pStyle w:val="TAL"/>
              <w:rPr>
                <w:szCs w:val="18"/>
              </w:rPr>
            </w:pPr>
            <w:r w:rsidRPr="0061649B">
              <w:t>See the clause 5.6 of 3GPP TS 32.422 [30] for additional details on the allowed values.</w:t>
            </w:r>
          </w:p>
        </w:tc>
        <w:tc>
          <w:tcPr>
            <w:tcW w:w="1984" w:type="dxa"/>
          </w:tcPr>
          <w:p w14:paraId="157F8B1D" w14:textId="77777777" w:rsidR="00872715" w:rsidRPr="0061649B" w:rsidRDefault="00872715" w:rsidP="00270A0A">
            <w:pPr>
              <w:pStyle w:val="TAL"/>
            </w:pPr>
            <w:r w:rsidRPr="0061649B">
              <w:t>type: String</w:t>
            </w:r>
          </w:p>
          <w:p w14:paraId="590888D6" w14:textId="77777777" w:rsidR="00872715" w:rsidRPr="0061649B" w:rsidRDefault="00872715" w:rsidP="00270A0A">
            <w:pPr>
              <w:pStyle w:val="TAL"/>
            </w:pPr>
            <w:r w:rsidRPr="0061649B">
              <w:t>multiplicity: 1</w:t>
            </w:r>
          </w:p>
          <w:p w14:paraId="37766783" w14:textId="77777777" w:rsidR="00872715" w:rsidRPr="0061649B" w:rsidRDefault="00872715" w:rsidP="00270A0A">
            <w:pPr>
              <w:pStyle w:val="TAL"/>
            </w:pPr>
            <w:proofErr w:type="spellStart"/>
            <w:r w:rsidRPr="0061649B">
              <w:t>isOrdered</w:t>
            </w:r>
            <w:proofErr w:type="spellEnd"/>
            <w:r w:rsidRPr="0061649B">
              <w:t>: N/A</w:t>
            </w:r>
          </w:p>
          <w:p w14:paraId="546DEA66" w14:textId="77777777" w:rsidR="00872715" w:rsidRPr="0061649B" w:rsidRDefault="00872715" w:rsidP="00270A0A">
            <w:pPr>
              <w:pStyle w:val="TAL"/>
            </w:pPr>
            <w:proofErr w:type="spellStart"/>
            <w:r w:rsidRPr="0061649B">
              <w:t>isUnique</w:t>
            </w:r>
            <w:proofErr w:type="spellEnd"/>
            <w:r w:rsidRPr="0061649B">
              <w:t>: N/A</w:t>
            </w:r>
          </w:p>
          <w:p w14:paraId="17C634C8" w14:textId="77777777" w:rsidR="00872715" w:rsidRPr="0061649B" w:rsidRDefault="00872715" w:rsidP="00270A0A">
            <w:pPr>
              <w:pStyle w:val="TAL"/>
            </w:pPr>
            <w:proofErr w:type="spellStart"/>
            <w:r w:rsidRPr="0061649B">
              <w:t>defaultValue</w:t>
            </w:r>
            <w:proofErr w:type="spellEnd"/>
            <w:r w:rsidRPr="0061649B">
              <w:t>: None</w:t>
            </w:r>
          </w:p>
          <w:p w14:paraId="29E39B73"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957EEDE" w14:textId="77777777" w:rsidTr="00270A0A">
        <w:trPr>
          <w:cantSplit/>
          <w:jc w:val="center"/>
        </w:trPr>
        <w:tc>
          <w:tcPr>
            <w:tcW w:w="2547" w:type="dxa"/>
          </w:tcPr>
          <w:p w14:paraId="79D0470E" w14:textId="77777777" w:rsidR="00872715" w:rsidRPr="00202D71" w:rsidRDefault="00872715" w:rsidP="00270A0A">
            <w:pPr>
              <w:pStyle w:val="TAL"/>
              <w:rPr>
                <w:rFonts w:cs="Arial"/>
                <w:szCs w:val="18"/>
              </w:rPr>
            </w:pPr>
            <w:proofErr w:type="spellStart"/>
            <w:r w:rsidRPr="0061649B">
              <w:rPr>
                <w:rFonts w:cs="Arial"/>
                <w:szCs w:val="18"/>
              </w:rPr>
              <w:t>freqInfo</w:t>
            </w:r>
            <w:proofErr w:type="spellEnd"/>
          </w:p>
        </w:tc>
        <w:tc>
          <w:tcPr>
            <w:tcW w:w="5245" w:type="dxa"/>
          </w:tcPr>
          <w:p w14:paraId="4642EAE2" w14:textId="77777777" w:rsidR="00872715" w:rsidRPr="0061649B" w:rsidRDefault="00872715" w:rsidP="00270A0A">
            <w:pPr>
              <w:pStyle w:val="TAL"/>
              <w:rPr>
                <w:szCs w:val="18"/>
              </w:rPr>
            </w:pPr>
            <w:r w:rsidRPr="0061649B">
              <w:rPr>
                <w:rFonts w:cs="Arial"/>
                <w:szCs w:val="18"/>
              </w:rPr>
              <w:t>It specifies the carrier frequency and bands used in a cell.</w:t>
            </w:r>
          </w:p>
        </w:tc>
        <w:tc>
          <w:tcPr>
            <w:tcW w:w="1984" w:type="dxa"/>
          </w:tcPr>
          <w:p w14:paraId="1039B141" w14:textId="77777777" w:rsidR="00872715" w:rsidRPr="0061649B" w:rsidRDefault="00872715" w:rsidP="00270A0A">
            <w:pPr>
              <w:pStyle w:val="TAL"/>
            </w:pPr>
            <w:r w:rsidRPr="0061649B">
              <w:t xml:space="preserve">type: </w:t>
            </w:r>
            <w:proofErr w:type="spellStart"/>
            <w:r w:rsidRPr="0061649B">
              <w:t>FreqInfo</w:t>
            </w:r>
            <w:proofErr w:type="spellEnd"/>
          </w:p>
          <w:p w14:paraId="1051B33A" w14:textId="77777777" w:rsidR="00872715" w:rsidRPr="0061649B" w:rsidRDefault="00872715" w:rsidP="00270A0A">
            <w:pPr>
              <w:pStyle w:val="TAL"/>
            </w:pPr>
            <w:r w:rsidRPr="0061649B">
              <w:t>multiplicity: 1</w:t>
            </w:r>
          </w:p>
          <w:p w14:paraId="29557CC8" w14:textId="77777777" w:rsidR="00872715" w:rsidRPr="0061649B" w:rsidRDefault="00872715" w:rsidP="00270A0A">
            <w:pPr>
              <w:pStyle w:val="TAL"/>
            </w:pPr>
            <w:proofErr w:type="spellStart"/>
            <w:r w:rsidRPr="0061649B">
              <w:t>isOrdered</w:t>
            </w:r>
            <w:proofErr w:type="spellEnd"/>
            <w:r w:rsidRPr="0061649B">
              <w:t>: N/A</w:t>
            </w:r>
          </w:p>
          <w:p w14:paraId="4FA0CDC9" w14:textId="77777777" w:rsidR="00872715" w:rsidRPr="0061649B" w:rsidRDefault="00872715" w:rsidP="00270A0A">
            <w:pPr>
              <w:pStyle w:val="TAL"/>
            </w:pPr>
            <w:proofErr w:type="spellStart"/>
            <w:r w:rsidRPr="0061649B">
              <w:t>isUnique</w:t>
            </w:r>
            <w:proofErr w:type="spellEnd"/>
            <w:r w:rsidRPr="0061649B">
              <w:t>: N/A</w:t>
            </w:r>
          </w:p>
          <w:p w14:paraId="67037CA5" w14:textId="77777777" w:rsidR="00872715" w:rsidRPr="0061649B" w:rsidRDefault="00872715" w:rsidP="00270A0A">
            <w:pPr>
              <w:pStyle w:val="TAL"/>
            </w:pPr>
            <w:proofErr w:type="spellStart"/>
            <w:r w:rsidRPr="0061649B">
              <w:t>defaultValue</w:t>
            </w:r>
            <w:proofErr w:type="spellEnd"/>
            <w:r w:rsidRPr="0061649B">
              <w:t>: None</w:t>
            </w:r>
          </w:p>
          <w:p w14:paraId="0BD1C3F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16BAD2E" w14:textId="77777777" w:rsidTr="00270A0A">
        <w:trPr>
          <w:cantSplit/>
          <w:jc w:val="center"/>
        </w:trPr>
        <w:tc>
          <w:tcPr>
            <w:tcW w:w="2547" w:type="dxa"/>
          </w:tcPr>
          <w:p w14:paraId="0D737219" w14:textId="77777777" w:rsidR="00872715" w:rsidRPr="00202D71" w:rsidRDefault="00872715" w:rsidP="00270A0A">
            <w:pPr>
              <w:pStyle w:val="TAL"/>
              <w:rPr>
                <w:rFonts w:cs="Arial"/>
                <w:szCs w:val="18"/>
              </w:rPr>
            </w:pPr>
            <w:proofErr w:type="spellStart"/>
            <w:r w:rsidRPr="0061649B">
              <w:rPr>
                <w:rFonts w:cs="Arial"/>
                <w:szCs w:val="18"/>
              </w:rPr>
              <w:t>arfcn</w:t>
            </w:r>
            <w:proofErr w:type="spellEnd"/>
          </w:p>
        </w:tc>
        <w:tc>
          <w:tcPr>
            <w:tcW w:w="5245" w:type="dxa"/>
          </w:tcPr>
          <w:p w14:paraId="20ECEC72" w14:textId="77777777" w:rsidR="00872715" w:rsidRPr="0061649B" w:rsidRDefault="00872715" w:rsidP="00270A0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379034" w14:textId="77777777" w:rsidR="00872715" w:rsidRPr="0061649B" w:rsidRDefault="00872715" w:rsidP="00270A0A">
            <w:pPr>
              <w:pStyle w:val="TAL"/>
              <w:rPr>
                <w:rFonts w:eastAsia="SimSun" w:cs="Arial"/>
                <w:szCs w:val="18"/>
              </w:rPr>
            </w:pPr>
          </w:p>
          <w:p w14:paraId="3AA3FCF9"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02CAD61" w14:textId="77777777" w:rsidR="00872715" w:rsidRPr="0061649B" w:rsidRDefault="00872715" w:rsidP="00270A0A">
            <w:pPr>
              <w:pStyle w:val="TAL"/>
            </w:pPr>
            <w:r w:rsidRPr="0061649B">
              <w:t>type: Integer</w:t>
            </w:r>
          </w:p>
          <w:p w14:paraId="0D0442AD" w14:textId="77777777" w:rsidR="00872715" w:rsidRPr="0061649B" w:rsidRDefault="00872715" w:rsidP="00270A0A">
            <w:pPr>
              <w:pStyle w:val="TAL"/>
            </w:pPr>
            <w:r w:rsidRPr="0061649B">
              <w:t>multiplicity: 1</w:t>
            </w:r>
          </w:p>
          <w:p w14:paraId="777E918E" w14:textId="77777777" w:rsidR="00872715" w:rsidRPr="0061649B" w:rsidRDefault="00872715" w:rsidP="00270A0A">
            <w:pPr>
              <w:pStyle w:val="TAL"/>
            </w:pPr>
            <w:proofErr w:type="spellStart"/>
            <w:r w:rsidRPr="0061649B">
              <w:t>isOrdered</w:t>
            </w:r>
            <w:proofErr w:type="spellEnd"/>
            <w:r w:rsidRPr="0061649B">
              <w:t>: N/A</w:t>
            </w:r>
          </w:p>
          <w:p w14:paraId="4DA2E2F4" w14:textId="77777777" w:rsidR="00872715" w:rsidRPr="0061649B" w:rsidRDefault="00872715" w:rsidP="00270A0A">
            <w:pPr>
              <w:pStyle w:val="TAL"/>
            </w:pPr>
            <w:proofErr w:type="spellStart"/>
            <w:r w:rsidRPr="0061649B">
              <w:t>isUnique</w:t>
            </w:r>
            <w:proofErr w:type="spellEnd"/>
            <w:r w:rsidRPr="0061649B">
              <w:t>: N/A</w:t>
            </w:r>
          </w:p>
          <w:p w14:paraId="7CE999E8" w14:textId="77777777" w:rsidR="00872715" w:rsidRPr="0061649B" w:rsidRDefault="00872715" w:rsidP="00270A0A">
            <w:pPr>
              <w:pStyle w:val="TAL"/>
            </w:pPr>
            <w:proofErr w:type="spellStart"/>
            <w:r w:rsidRPr="0061649B">
              <w:t>defaultValue</w:t>
            </w:r>
            <w:proofErr w:type="spellEnd"/>
            <w:r w:rsidRPr="0061649B">
              <w:t>: None</w:t>
            </w:r>
          </w:p>
          <w:p w14:paraId="28C24F5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D8D6707" w14:textId="77777777" w:rsidTr="00270A0A">
        <w:trPr>
          <w:cantSplit/>
          <w:jc w:val="center"/>
        </w:trPr>
        <w:tc>
          <w:tcPr>
            <w:tcW w:w="2547" w:type="dxa"/>
          </w:tcPr>
          <w:p w14:paraId="5ADF83FE" w14:textId="77777777" w:rsidR="00872715" w:rsidRPr="00202D71" w:rsidRDefault="00872715" w:rsidP="00270A0A">
            <w:pPr>
              <w:pStyle w:val="TAL"/>
              <w:rPr>
                <w:rFonts w:cs="Arial"/>
                <w:szCs w:val="18"/>
              </w:rPr>
            </w:pPr>
            <w:proofErr w:type="spellStart"/>
            <w:r w:rsidRPr="0061649B">
              <w:rPr>
                <w:rFonts w:cs="Arial"/>
                <w:szCs w:val="18"/>
              </w:rPr>
              <w:t>freqBands</w:t>
            </w:r>
            <w:proofErr w:type="spellEnd"/>
          </w:p>
        </w:tc>
        <w:tc>
          <w:tcPr>
            <w:tcW w:w="5245" w:type="dxa"/>
          </w:tcPr>
          <w:p w14:paraId="4BD78FA6" w14:textId="77777777" w:rsidR="00872715" w:rsidRPr="0061649B" w:rsidRDefault="00872715" w:rsidP="00270A0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AEAE1F" w14:textId="77777777" w:rsidR="00872715" w:rsidRPr="0061649B" w:rsidRDefault="00872715" w:rsidP="00270A0A">
            <w:pPr>
              <w:pStyle w:val="TAL"/>
              <w:rPr>
                <w:rFonts w:eastAsia="SimSun" w:cs="Arial"/>
                <w:szCs w:val="18"/>
              </w:rPr>
            </w:pPr>
            <w:r w:rsidRPr="0061649B">
              <w:rPr>
                <w:rFonts w:eastAsia="SimSun" w:cs="Arial"/>
                <w:szCs w:val="18"/>
              </w:rPr>
              <w:t>The value 1 corresponds to n1, value 2 corresponds to NR operating band n2, etc.</w:t>
            </w:r>
          </w:p>
          <w:p w14:paraId="735A946E" w14:textId="77777777" w:rsidR="00872715" w:rsidRPr="0061649B" w:rsidRDefault="00872715" w:rsidP="00270A0A">
            <w:pPr>
              <w:pStyle w:val="TAL"/>
              <w:rPr>
                <w:rFonts w:cs="Arial"/>
                <w:szCs w:val="18"/>
              </w:rPr>
            </w:pPr>
          </w:p>
          <w:p w14:paraId="74FD3080"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03A981C" w14:textId="77777777" w:rsidR="00872715" w:rsidRPr="0061649B" w:rsidRDefault="00872715" w:rsidP="00270A0A">
            <w:pPr>
              <w:pStyle w:val="TAL"/>
            </w:pPr>
            <w:r w:rsidRPr="0061649B">
              <w:t>type: Integer</w:t>
            </w:r>
          </w:p>
          <w:p w14:paraId="52EA3C84" w14:textId="77777777" w:rsidR="00872715" w:rsidRPr="0061649B" w:rsidRDefault="00872715" w:rsidP="00270A0A">
            <w:pPr>
              <w:pStyle w:val="TAL"/>
            </w:pPr>
            <w:r w:rsidRPr="0061649B">
              <w:t xml:space="preserve">multiplicity: </w:t>
            </w:r>
            <w:proofErr w:type="gramStart"/>
            <w:r w:rsidRPr="0061649B">
              <w:t>1..</w:t>
            </w:r>
            <w:proofErr w:type="gramEnd"/>
            <w:r w:rsidRPr="0061649B">
              <w:t>*</w:t>
            </w:r>
          </w:p>
          <w:p w14:paraId="7F2085B1" w14:textId="77777777" w:rsidR="00872715" w:rsidRPr="0061649B" w:rsidRDefault="00872715" w:rsidP="00270A0A">
            <w:pPr>
              <w:pStyle w:val="TAL"/>
            </w:pPr>
            <w:proofErr w:type="spellStart"/>
            <w:r w:rsidRPr="0061649B">
              <w:t>isOrdered</w:t>
            </w:r>
            <w:proofErr w:type="spellEnd"/>
            <w:r w:rsidRPr="0061649B">
              <w:t>: False</w:t>
            </w:r>
          </w:p>
          <w:p w14:paraId="1DB5CD2A" w14:textId="77777777" w:rsidR="00872715" w:rsidRPr="0061649B" w:rsidRDefault="00872715" w:rsidP="00270A0A">
            <w:pPr>
              <w:pStyle w:val="TAL"/>
            </w:pPr>
            <w:proofErr w:type="spellStart"/>
            <w:r w:rsidRPr="0061649B">
              <w:t>isUnique</w:t>
            </w:r>
            <w:proofErr w:type="spellEnd"/>
            <w:r w:rsidRPr="0061649B">
              <w:t>: True</w:t>
            </w:r>
          </w:p>
          <w:p w14:paraId="628C9375" w14:textId="77777777" w:rsidR="00872715" w:rsidRPr="0061649B" w:rsidRDefault="00872715" w:rsidP="00270A0A">
            <w:pPr>
              <w:pStyle w:val="TAL"/>
            </w:pPr>
            <w:proofErr w:type="spellStart"/>
            <w:r w:rsidRPr="0061649B">
              <w:t>defaultValue</w:t>
            </w:r>
            <w:proofErr w:type="spellEnd"/>
            <w:r w:rsidRPr="0061649B">
              <w:t>: None</w:t>
            </w:r>
          </w:p>
          <w:p w14:paraId="4601C91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66144AC" w14:textId="77777777" w:rsidTr="00270A0A">
        <w:trPr>
          <w:cantSplit/>
          <w:jc w:val="center"/>
        </w:trPr>
        <w:tc>
          <w:tcPr>
            <w:tcW w:w="2547" w:type="dxa"/>
          </w:tcPr>
          <w:p w14:paraId="44B65D4C" w14:textId="77777777" w:rsidR="00872715" w:rsidRPr="00202D71" w:rsidRDefault="00872715" w:rsidP="00270A0A">
            <w:pPr>
              <w:pStyle w:val="TAL"/>
              <w:rPr>
                <w:rFonts w:cs="Arial"/>
                <w:szCs w:val="18"/>
              </w:rPr>
            </w:pPr>
            <w:proofErr w:type="spellStart"/>
            <w:r w:rsidRPr="0061649B">
              <w:rPr>
                <w:rFonts w:cs="Arial"/>
                <w:szCs w:val="18"/>
              </w:rPr>
              <w:lastRenderedPageBreak/>
              <w:t>pciList</w:t>
            </w:r>
            <w:proofErr w:type="spellEnd"/>
          </w:p>
        </w:tc>
        <w:tc>
          <w:tcPr>
            <w:tcW w:w="5245" w:type="dxa"/>
          </w:tcPr>
          <w:p w14:paraId="2325F9B6" w14:textId="77777777" w:rsidR="00872715" w:rsidRPr="0061649B" w:rsidRDefault="00872715" w:rsidP="00270A0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2E99170" w14:textId="77777777" w:rsidR="00872715" w:rsidRPr="0061649B" w:rsidRDefault="00872715" w:rsidP="00270A0A">
            <w:pPr>
              <w:pStyle w:val="TAL"/>
              <w:rPr>
                <w:rFonts w:eastAsia="SimSun" w:cs="Arial"/>
                <w:szCs w:val="18"/>
                <w:lang w:eastAsia="ja-JP"/>
              </w:rPr>
            </w:pPr>
          </w:p>
          <w:p w14:paraId="557D32C1"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F10F161" w14:textId="77777777" w:rsidR="00872715" w:rsidRPr="0061649B" w:rsidRDefault="00872715" w:rsidP="00270A0A">
            <w:pPr>
              <w:pStyle w:val="TAL"/>
            </w:pPr>
            <w:r w:rsidRPr="0061649B">
              <w:t>type: Integer</w:t>
            </w:r>
          </w:p>
          <w:p w14:paraId="0808E9DD" w14:textId="77777777" w:rsidR="00872715" w:rsidRPr="0061649B" w:rsidRDefault="00872715" w:rsidP="00270A0A">
            <w:pPr>
              <w:pStyle w:val="TAL"/>
            </w:pPr>
            <w:r w:rsidRPr="0061649B">
              <w:t xml:space="preserve">multiplicity: </w:t>
            </w:r>
            <w:proofErr w:type="gramStart"/>
            <w:r w:rsidRPr="0061649B">
              <w:t>1..</w:t>
            </w:r>
            <w:proofErr w:type="gramEnd"/>
            <w:r w:rsidRPr="0061649B">
              <w:t>32</w:t>
            </w:r>
          </w:p>
          <w:p w14:paraId="59006BAC" w14:textId="77777777" w:rsidR="00872715" w:rsidRPr="0061649B" w:rsidRDefault="00872715" w:rsidP="00270A0A">
            <w:pPr>
              <w:pStyle w:val="TAL"/>
            </w:pPr>
            <w:proofErr w:type="spellStart"/>
            <w:r w:rsidRPr="0061649B">
              <w:t>isOrdered</w:t>
            </w:r>
            <w:proofErr w:type="spellEnd"/>
            <w:r w:rsidRPr="0061649B">
              <w:t>: False</w:t>
            </w:r>
          </w:p>
          <w:p w14:paraId="002F7BA8" w14:textId="77777777" w:rsidR="00872715" w:rsidRPr="0061649B" w:rsidRDefault="00872715" w:rsidP="00270A0A">
            <w:pPr>
              <w:pStyle w:val="TAL"/>
            </w:pPr>
            <w:proofErr w:type="spellStart"/>
            <w:r w:rsidRPr="0061649B">
              <w:t>isUnique</w:t>
            </w:r>
            <w:proofErr w:type="spellEnd"/>
            <w:r w:rsidRPr="0061649B">
              <w:t>: True</w:t>
            </w:r>
          </w:p>
          <w:p w14:paraId="38A78B29" w14:textId="77777777" w:rsidR="00872715" w:rsidRPr="0061649B" w:rsidRDefault="00872715" w:rsidP="00270A0A">
            <w:pPr>
              <w:pStyle w:val="TAL"/>
            </w:pPr>
            <w:proofErr w:type="spellStart"/>
            <w:r w:rsidRPr="0061649B">
              <w:t>defaultValue</w:t>
            </w:r>
            <w:proofErr w:type="spellEnd"/>
            <w:r w:rsidRPr="0061649B">
              <w:t>: None</w:t>
            </w:r>
          </w:p>
          <w:p w14:paraId="0E928767"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233343C" w14:textId="77777777" w:rsidTr="00270A0A">
        <w:trPr>
          <w:cantSplit/>
          <w:jc w:val="center"/>
        </w:trPr>
        <w:tc>
          <w:tcPr>
            <w:tcW w:w="2547" w:type="dxa"/>
          </w:tcPr>
          <w:p w14:paraId="7C94548B" w14:textId="77777777" w:rsidR="00872715" w:rsidRPr="00202D71" w:rsidRDefault="00872715" w:rsidP="00270A0A">
            <w:pPr>
              <w:pStyle w:val="TAL"/>
              <w:rPr>
                <w:rFonts w:cs="Arial"/>
                <w:szCs w:val="18"/>
              </w:rPr>
            </w:pPr>
            <w:r w:rsidRPr="0061649B">
              <w:rPr>
                <w:rFonts w:cs="Arial"/>
                <w:szCs w:val="18"/>
              </w:rPr>
              <w:t>tac</w:t>
            </w:r>
          </w:p>
        </w:tc>
        <w:tc>
          <w:tcPr>
            <w:tcW w:w="5245" w:type="dxa"/>
          </w:tcPr>
          <w:p w14:paraId="617C656F" w14:textId="77777777" w:rsidR="00872715" w:rsidRPr="0061649B" w:rsidRDefault="00872715" w:rsidP="00270A0A">
            <w:pPr>
              <w:pStyle w:val="TAL"/>
              <w:rPr>
                <w:rFonts w:cs="Arial"/>
                <w:szCs w:val="18"/>
              </w:rPr>
            </w:pPr>
            <w:r w:rsidRPr="0061649B">
              <w:rPr>
                <w:rFonts w:cs="Arial"/>
                <w:szCs w:val="18"/>
              </w:rPr>
              <w:t>Tracking Area Code</w:t>
            </w:r>
          </w:p>
          <w:p w14:paraId="7C4C46C9" w14:textId="77777777" w:rsidR="00872715" w:rsidRPr="0061649B" w:rsidRDefault="00872715" w:rsidP="00270A0A">
            <w:pPr>
              <w:pStyle w:val="TAL"/>
              <w:rPr>
                <w:rFonts w:cs="Arial"/>
                <w:szCs w:val="18"/>
                <w:lang w:eastAsia="zh-CN"/>
              </w:rPr>
            </w:pPr>
          </w:p>
          <w:p w14:paraId="154489B4" w14:textId="77777777" w:rsidR="00872715" w:rsidRPr="0061649B" w:rsidRDefault="00872715" w:rsidP="00270A0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1637B76" w14:textId="77777777" w:rsidR="00872715" w:rsidRPr="0061649B" w:rsidRDefault="00872715" w:rsidP="00270A0A">
            <w:pPr>
              <w:pStyle w:val="TAL"/>
              <w:rPr>
                <w:szCs w:val="18"/>
              </w:rPr>
            </w:pPr>
          </w:p>
        </w:tc>
        <w:tc>
          <w:tcPr>
            <w:tcW w:w="1984" w:type="dxa"/>
          </w:tcPr>
          <w:p w14:paraId="608412C4" w14:textId="77777777" w:rsidR="00872715" w:rsidRPr="0061649B" w:rsidRDefault="00872715" w:rsidP="00270A0A">
            <w:pPr>
              <w:pStyle w:val="TAL"/>
            </w:pPr>
            <w:r w:rsidRPr="0061649B">
              <w:t>type: Tac</w:t>
            </w:r>
          </w:p>
          <w:p w14:paraId="45D0CC2F" w14:textId="77777777" w:rsidR="00872715" w:rsidRPr="0061649B" w:rsidRDefault="00872715" w:rsidP="00270A0A">
            <w:pPr>
              <w:pStyle w:val="TAL"/>
            </w:pPr>
            <w:r w:rsidRPr="0061649B">
              <w:t>multiplicity: 1</w:t>
            </w:r>
          </w:p>
          <w:p w14:paraId="76360A5A" w14:textId="77777777" w:rsidR="00872715" w:rsidRPr="0061649B" w:rsidRDefault="00872715" w:rsidP="00270A0A">
            <w:pPr>
              <w:pStyle w:val="TAL"/>
            </w:pPr>
            <w:proofErr w:type="spellStart"/>
            <w:r w:rsidRPr="0061649B">
              <w:t>isOrdered</w:t>
            </w:r>
            <w:proofErr w:type="spellEnd"/>
            <w:r w:rsidRPr="0061649B">
              <w:t>: N/A</w:t>
            </w:r>
          </w:p>
          <w:p w14:paraId="12381263" w14:textId="77777777" w:rsidR="00872715" w:rsidRPr="0061649B" w:rsidRDefault="00872715" w:rsidP="00270A0A">
            <w:pPr>
              <w:pStyle w:val="TAL"/>
            </w:pPr>
            <w:proofErr w:type="spellStart"/>
            <w:r w:rsidRPr="0061649B">
              <w:t>isUnique</w:t>
            </w:r>
            <w:proofErr w:type="spellEnd"/>
            <w:r w:rsidRPr="0061649B">
              <w:t>: N/A</w:t>
            </w:r>
          </w:p>
          <w:p w14:paraId="0C2624D4" w14:textId="77777777" w:rsidR="00872715" w:rsidRPr="0061649B" w:rsidRDefault="00872715" w:rsidP="00270A0A">
            <w:pPr>
              <w:pStyle w:val="TAL"/>
            </w:pPr>
            <w:proofErr w:type="spellStart"/>
            <w:r w:rsidRPr="0061649B">
              <w:t>defaultValue</w:t>
            </w:r>
            <w:proofErr w:type="spellEnd"/>
            <w:r w:rsidRPr="0061649B">
              <w:t>: None</w:t>
            </w:r>
          </w:p>
          <w:p w14:paraId="2E5F89B8"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2C3232CD" w14:textId="77777777" w:rsidTr="00270A0A">
        <w:trPr>
          <w:cantSplit/>
          <w:jc w:val="center"/>
        </w:trPr>
        <w:tc>
          <w:tcPr>
            <w:tcW w:w="2547" w:type="dxa"/>
          </w:tcPr>
          <w:p w14:paraId="216793DA" w14:textId="77777777" w:rsidR="00872715" w:rsidRPr="0061649B" w:rsidRDefault="00872715" w:rsidP="00270A0A">
            <w:pPr>
              <w:pStyle w:val="TAL"/>
              <w:rPr>
                <w:rFonts w:cs="Arial"/>
                <w:szCs w:val="18"/>
              </w:rPr>
            </w:pPr>
            <w:proofErr w:type="spellStart"/>
            <w:r>
              <w:rPr>
                <w:rFonts w:cs="Arial"/>
                <w:szCs w:val="18"/>
                <w:lang w:val="de-DE"/>
              </w:rPr>
              <w:t>utraCellIdList</w:t>
            </w:r>
            <w:proofErr w:type="spellEnd"/>
          </w:p>
        </w:tc>
        <w:tc>
          <w:tcPr>
            <w:tcW w:w="5245" w:type="dxa"/>
          </w:tcPr>
          <w:p w14:paraId="1D9FD290" w14:textId="77777777" w:rsidR="00872715" w:rsidRDefault="00872715" w:rsidP="00270A0A">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175D92EA" w14:textId="77777777" w:rsidR="00872715" w:rsidRDefault="00872715" w:rsidP="00270A0A">
            <w:pPr>
              <w:pStyle w:val="TAL"/>
              <w:rPr>
                <w:rFonts w:cs="Arial"/>
                <w:szCs w:val="18"/>
                <w:lang w:val="de-DE"/>
              </w:rPr>
            </w:pPr>
          </w:p>
          <w:p w14:paraId="7BD9E21D" w14:textId="77777777" w:rsidR="00872715" w:rsidRPr="0061649B" w:rsidRDefault="00872715" w:rsidP="00270A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70C45AD5" w14:textId="77777777" w:rsidR="00872715" w:rsidRDefault="00872715" w:rsidP="00270A0A">
            <w:pPr>
              <w:pStyle w:val="TAL"/>
              <w:rPr>
                <w:lang w:val="de-DE"/>
              </w:rPr>
            </w:pPr>
            <w:r>
              <w:rPr>
                <w:lang w:val="de-DE"/>
              </w:rPr>
              <w:t xml:space="preserve">type: </w:t>
            </w:r>
            <w:proofErr w:type="spellStart"/>
            <w:r>
              <w:rPr>
                <w:lang w:val="de-DE"/>
              </w:rPr>
              <w:t>UtraCellId</w:t>
            </w:r>
            <w:proofErr w:type="spellEnd"/>
          </w:p>
          <w:p w14:paraId="37DD9796" w14:textId="77777777" w:rsidR="00872715" w:rsidRDefault="00872715" w:rsidP="00270A0A">
            <w:pPr>
              <w:pStyle w:val="TAL"/>
              <w:rPr>
                <w:lang w:val="de-DE"/>
              </w:rPr>
            </w:pPr>
            <w:proofErr w:type="spellStart"/>
            <w:r>
              <w:rPr>
                <w:lang w:val="de-DE"/>
              </w:rPr>
              <w:t>multiplicity</w:t>
            </w:r>
            <w:proofErr w:type="spellEnd"/>
            <w:r>
              <w:rPr>
                <w:lang w:val="de-DE"/>
              </w:rPr>
              <w:t>: 1..32</w:t>
            </w:r>
          </w:p>
          <w:p w14:paraId="4B0D3939" w14:textId="77777777" w:rsidR="00872715" w:rsidRDefault="00872715" w:rsidP="00270A0A">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5559107B" w14:textId="77777777" w:rsidR="00872715" w:rsidRDefault="00872715" w:rsidP="00270A0A">
            <w:pPr>
              <w:pStyle w:val="TAL"/>
              <w:rPr>
                <w:lang w:val="de-DE"/>
              </w:rPr>
            </w:pPr>
            <w:proofErr w:type="spellStart"/>
            <w:r>
              <w:rPr>
                <w:lang w:val="de-DE"/>
              </w:rPr>
              <w:t>isUnique</w:t>
            </w:r>
            <w:proofErr w:type="spellEnd"/>
            <w:r>
              <w:rPr>
                <w:lang w:val="de-DE"/>
              </w:rPr>
              <w:t>: True</w:t>
            </w:r>
          </w:p>
          <w:p w14:paraId="54DA112E" w14:textId="77777777" w:rsidR="00872715" w:rsidRDefault="00872715" w:rsidP="00270A0A">
            <w:pPr>
              <w:pStyle w:val="TAL"/>
              <w:rPr>
                <w:lang w:val="de-DE"/>
              </w:rPr>
            </w:pPr>
            <w:proofErr w:type="spellStart"/>
            <w:r>
              <w:rPr>
                <w:lang w:val="de-DE"/>
              </w:rPr>
              <w:t>defaultValue</w:t>
            </w:r>
            <w:proofErr w:type="spellEnd"/>
            <w:r>
              <w:rPr>
                <w:lang w:val="de-DE"/>
              </w:rPr>
              <w:t>: None</w:t>
            </w:r>
          </w:p>
          <w:p w14:paraId="4CD1EB06" w14:textId="77777777" w:rsidR="00872715" w:rsidRPr="0061649B" w:rsidRDefault="00872715" w:rsidP="00270A0A">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872715" w:rsidRPr="00B26339" w14:paraId="58594970" w14:textId="77777777" w:rsidTr="00270A0A">
        <w:trPr>
          <w:cantSplit/>
          <w:jc w:val="center"/>
        </w:trPr>
        <w:tc>
          <w:tcPr>
            <w:tcW w:w="2547" w:type="dxa"/>
          </w:tcPr>
          <w:p w14:paraId="1CD3B259" w14:textId="77777777" w:rsidR="00872715" w:rsidRPr="00202D71" w:rsidRDefault="00872715" w:rsidP="00270A0A">
            <w:pPr>
              <w:pStyle w:val="TAL"/>
              <w:rPr>
                <w:rFonts w:cs="Arial"/>
                <w:szCs w:val="18"/>
              </w:rPr>
            </w:pPr>
            <w:proofErr w:type="spellStart"/>
            <w:r w:rsidRPr="0061649B">
              <w:rPr>
                <w:rFonts w:cs="Arial"/>
                <w:szCs w:val="18"/>
              </w:rPr>
              <w:t>eutraCellIdList</w:t>
            </w:r>
            <w:proofErr w:type="spellEnd"/>
          </w:p>
        </w:tc>
        <w:tc>
          <w:tcPr>
            <w:tcW w:w="5245" w:type="dxa"/>
          </w:tcPr>
          <w:p w14:paraId="006DCBF0" w14:textId="77777777" w:rsidR="00872715" w:rsidRPr="0061649B" w:rsidRDefault="00872715" w:rsidP="00270A0A">
            <w:pPr>
              <w:pStyle w:val="TAL"/>
              <w:rPr>
                <w:rFonts w:cs="Arial"/>
                <w:szCs w:val="18"/>
              </w:rPr>
            </w:pPr>
            <w:r w:rsidRPr="0061649B">
              <w:rPr>
                <w:rFonts w:cs="Arial"/>
                <w:szCs w:val="18"/>
              </w:rPr>
              <w:t>List of E-UTRAN cells identified by E-UTRAN-CGI</w:t>
            </w:r>
          </w:p>
          <w:p w14:paraId="0F35743B" w14:textId="77777777" w:rsidR="00872715" w:rsidRPr="0061649B" w:rsidRDefault="00872715" w:rsidP="00270A0A">
            <w:pPr>
              <w:pStyle w:val="TAL"/>
              <w:rPr>
                <w:rFonts w:cs="Arial"/>
                <w:szCs w:val="18"/>
              </w:rPr>
            </w:pPr>
          </w:p>
          <w:p w14:paraId="10B8BE33" w14:textId="77777777" w:rsidR="00872715" w:rsidRPr="0061649B" w:rsidRDefault="00872715" w:rsidP="00270A0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A656370" w14:textId="77777777" w:rsidR="00872715" w:rsidRPr="0061649B" w:rsidRDefault="00872715" w:rsidP="00270A0A">
            <w:pPr>
              <w:pStyle w:val="TAL"/>
            </w:pPr>
            <w:r w:rsidRPr="0061649B">
              <w:t xml:space="preserve">type: </w:t>
            </w:r>
            <w:proofErr w:type="spellStart"/>
            <w:r w:rsidRPr="0061649B">
              <w:t>EutraCellId</w:t>
            </w:r>
            <w:proofErr w:type="spellEnd"/>
          </w:p>
          <w:p w14:paraId="3EA484A9" w14:textId="77777777" w:rsidR="00872715" w:rsidRPr="0061649B" w:rsidRDefault="00872715" w:rsidP="00270A0A">
            <w:pPr>
              <w:pStyle w:val="TAL"/>
            </w:pPr>
            <w:r w:rsidRPr="0061649B">
              <w:t xml:space="preserve">multiplicity: </w:t>
            </w:r>
            <w:proofErr w:type="gramStart"/>
            <w:r w:rsidRPr="0061649B">
              <w:t>1..</w:t>
            </w:r>
            <w:proofErr w:type="gramEnd"/>
            <w:r w:rsidRPr="0061649B">
              <w:t>32</w:t>
            </w:r>
          </w:p>
          <w:p w14:paraId="488215BB" w14:textId="77777777" w:rsidR="00872715" w:rsidRPr="0061649B" w:rsidRDefault="00872715" w:rsidP="00270A0A">
            <w:pPr>
              <w:pStyle w:val="TAL"/>
            </w:pPr>
            <w:proofErr w:type="spellStart"/>
            <w:r w:rsidRPr="0061649B">
              <w:t>isOrdered</w:t>
            </w:r>
            <w:proofErr w:type="spellEnd"/>
            <w:r w:rsidRPr="0061649B">
              <w:t>: False</w:t>
            </w:r>
          </w:p>
          <w:p w14:paraId="41889048" w14:textId="77777777" w:rsidR="00872715" w:rsidRPr="0061649B" w:rsidRDefault="00872715" w:rsidP="00270A0A">
            <w:pPr>
              <w:pStyle w:val="TAL"/>
            </w:pPr>
            <w:proofErr w:type="spellStart"/>
            <w:r w:rsidRPr="0061649B">
              <w:t>isUnique</w:t>
            </w:r>
            <w:proofErr w:type="spellEnd"/>
            <w:r w:rsidRPr="0061649B">
              <w:t>: True</w:t>
            </w:r>
          </w:p>
          <w:p w14:paraId="2F1402D5" w14:textId="77777777" w:rsidR="00872715" w:rsidRPr="0061649B" w:rsidRDefault="00872715" w:rsidP="00270A0A">
            <w:pPr>
              <w:pStyle w:val="TAL"/>
            </w:pPr>
            <w:proofErr w:type="spellStart"/>
            <w:r w:rsidRPr="0061649B">
              <w:t>defaultValue</w:t>
            </w:r>
            <w:proofErr w:type="spellEnd"/>
            <w:r w:rsidRPr="0061649B">
              <w:t>: None</w:t>
            </w:r>
          </w:p>
          <w:p w14:paraId="2DBD75B4"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26E2931" w14:textId="77777777" w:rsidTr="00270A0A">
        <w:trPr>
          <w:cantSplit/>
          <w:jc w:val="center"/>
        </w:trPr>
        <w:tc>
          <w:tcPr>
            <w:tcW w:w="2547" w:type="dxa"/>
          </w:tcPr>
          <w:p w14:paraId="74633FBA" w14:textId="77777777" w:rsidR="00872715" w:rsidRPr="00202D71" w:rsidRDefault="00872715" w:rsidP="00270A0A">
            <w:pPr>
              <w:pStyle w:val="TAL"/>
              <w:rPr>
                <w:rFonts w:cs="Arial"/>
                <w:szCs w:val="18"/>
              </w:rPr>
            </w:pPr>
            <w:proofErr w:type="spellStart"/>
            <w:r w:rsidRPr="0061649B">
              <w:rPr>
                <w:rFonts w:cs="Arial"/>
                <w:szCs w:val="18"/>
              </w:rPr>
              <w:t>nrCellIdList</w:t>
            </w:r>
            <w:proofErr w:type="spellEnd"/>
          </w:p>
        </w:tc>
        <w:tc>
          <w:tcPr>
            <w:tcW w:w="5245" w:type="dxa"/>
          </w:tcPr>
          <w:p w14:paraId="1E90ADF2" w14:textId="77777777" w:rsidR="00872715" w:rsidRPr="0061649B" w:rsidRDefault="00872715" w:rsidP="00270A0A">
            <w:pPr>
              <w:pStyle w:val="TAL"/>
              <w:rPr>
                <w:rFonts w:cs="Arial"/>
                <w:szCs w:val="18"/>
              </w:rPr>
            </w:pPr>
            <w:r w:rsidRPr="0061649B">
              <w:rPr>
                <w:rFonts w:cs="Arial"/>
                <w:szCs w:val="18"/>
              </w:rPr>
              <w:t>List of NR cells identified by NG-RAN CGI</w:t>
            </w:r>
          </w:p>
          <w:p w14:paraId="2F6DDBA1" w14:textId="77777777" w:rsidR="00872715" w:rsidRPr="0061649B" w:rsidRDefault="00872715" w:rsidP="00270A0A">
            <w:pPr>
              <w:pStyle w:val="TAL"/>
              <w:rPr>
                <w:rFonts w:cs="Arial"/>
                <w:szCs w:val="18"/>
              </w:rPr>
            </w:pPr>
          </w:p>
          <w:p w14:paraId="248F8A9A" w14:textId="77777777" w:rsidR="00872715" w:rsidRPr="0061649B" w:rsidRDefault="00872715" w:rsidP="00270A0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1C50AFD" w14:textId="77777777" w:rsidR="00872715" w:rsidRPr="0061649B" w:rsidRDefault="00872715" w:rsidP="00270A0A">
            <w:pPr>
              <w:pStyle w:val="TAL"/>
            </w:pPr>
            <w:r w:rsidRPr="0061649B">
              <w:t xml:space="preserve">type: </w:t>
            </w:r>
            <w:proofErr w:type="spellStart"/>
            <w:r w:rsidRPr="0061649B">
              <w:t>NrCellId</w:t>
            </w:r>
            <w:proofErr w:type="spellEnd"/>
          </w:p>
          <w:p w14:paraId="6F436BF7" w14:textId="77777777" w:rsidR="00872715" w:rsidRPr="0061649B" w:rsidRDefault="00872715" w:rsidP="00270A0A">
            <w:pPr>
              <w:pStyle w:val="TAL"/>
            </w:pPr>
            <w:r w:rsidRPr="0061649B">
              <w:t xml:space="preserve">multiplicity: </w:t>
            </w:r>
            <w:proofErr w:type="gramStart"/>
            <w:r w:rsidRPr="0061649B">
              <w:t>1..</w:t>
            </w:r>
            <w:proofErr w:type="gramEnd"/>
            <w:r w:rsidRPr="0061649B">
              <w:t>32</w:t>
            </w:r>
          </w:p>
          <w:p w14:paraId="0891DDB1" w14:textId="77777777" w:rsidR="00872715" w:rsidRPr="0061649B" w:rsidRDefault="00872715" w:rsidP="00270A0A">
            <w:pPr>
              <w:pStyle w:val="TAL"/>
            </w:pPr>
            <w:proofErr w:type="spellStart"/>
            <w:r w:rsidRPr="0061649B">
              <w:t>isOrdered</w:t>
            </w:r>
            <w:proofErr w:type="spellEnd"/>
            <w:r w:rsidRPr="0061649B">
              <w:t>: False</w:t>
            </w:r>
          </w:p>
          <w:p w14:paraId="5EF2859F" w14:textId="77777777" w:rsidR="00872715" w:rsidRPr="0061649B" w:rsidRDefault="00872715" w:rsidP="00270A0A">
            <w:pPr>
              <w:pStyle w:val="TAL"/>
            </w:pPr>
            <w:proofErr w:type="spellStart"/>
            <w:r w:rsidRPr="0061649B">
              <w:t>isUnique</w:t>
            </w:r>
            <w:proofErr w:type="spellEnd"/>
            <w:r w:rsidRPr="0061649B">
              <w:t>: True</w:t>
            </w:r>
          </w:p>
          <w:p w14:paraId="18FD190E" w14:textId="77777777" w:rsidR="00872715" w:rsidRPr="0061649B" w:rsidRDefault="00872715" w:rsidP="00270A0A">
            <w:pPr>
              <w:pStyle w:val="TAL"/>
            </w:pPr>
            <w:proofErr w:type="spellStart"/>
            <w:r w:rsidRPr="0061649B">
              <w:t>defaultValue</w:t>
            </w:r>
            <w:proofErr w:type="spellEnd"/>
            <w:r w:rsidRPr="0061649B">
              <w:t>: None</w:t>
            </w:r>
          </w:p>
          <w:p w14:paraId="40B6DDF7"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4A10688" w14:textId="77777777" w:rsidTr="00270A0A">
        <w:trPr>
          <w:cantSplit/>
          <w:jc w:val="center"/>
        </w:trPr>
        <w:tc>
          <w:tcPr>
            <w:tcW w:w="2547" w:type="dxa"/>
          </w:tcPr>
          <w:p w14:paraId="172F1C30" w14:textId="77777777" w:rsidR="00872715" w:rsidRPr="00202D71" w:rsidRDefault="00872715" w:rsidP="00270A0A">
            <w:pPr>
              <w:pStyle w:val="TAL"/>
              <w:rPr>
                <w:rFonts w:cs="Arial"/>
                <w:szCs w:val="18"/>
              </w:rPr>
            </w:pPr>
            <w:proofErr w:type="spellStart"/>
            <w:r w:rsidRPr="0061649B">
              <w:rPr>
                <w:rFonts w:cs="Arial"/>
                <w:szCs w:val="18"/>
              </w:rPr>
              <w:t>tacList</w:t>
            </w:r>
            <w:proofErr w:type="spellEnd"/>
          </w:p>
        </w:tc>
        <w:tc>
          <w:tcPr>
            <w:tcW w:w="5245" w:type="dxa"/>
          </w:tcPr>
          <w:p w14:paraId="055919AF" w14:textId="77777777" w:rsidR="00872715" w:rsidRPr="0061649B" w:rsidRDefault="00872715" w:rsidP="00270A0A">
            <w:pPr>
              <w:pStyle w:val="TAL"/>
              <w:rPr>
                <w:rFonts w:cs="Arial"/>
                <w:szCs w:val="18"/>
              </w:rPr>
            </w:pPr>
            <w:r w:rsidRPr="0061649B">
              <w:rPr>
                <w:rFonts w:cs="Arial"/>
                <w:szCs w:val="18"/>
              </w:rPr>
              <w:t>Tracking Area Code list</w:t>
            </w:r>
          </w:p>
          <w:p w14:paraId="463B038C" w14:textId="77777777" w:rsidR="00872715" w:rsidRPr="0061649B" w:rsidRDefault="00872715" w:rsidP="00270A0A">
            <w:pPr>
              <w:pStyle w:val="TAL"/>
              <w:rPr>
                <w:rFonts w:cs="Arial"/>
                <w:szCs w:val="18"/>
                <w:lang w:eastAsia="zh-CN"/>
              </w:rPr>
            </w:pPr>
          </w:p>
          <w:p w14:paraId="6103FBCE" w14:textId="77777777" w:rsidR="00872715" w:rsidRPr="0061649B" w:rsidRDefault="00872715" w:rsidP="00270A0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E007E4" w14:textId="77777777" w:rsidR="00872715" w:rsidRPr="0061649B" w:rsidRDefault="00872715" w:rsidP="00270A0A">
            <w:pPr>
              <w:pStyle w:val="TAL"/>
              <w:rPr>
                <w:szCs w:val="18"/>
              </w:rPr>
            </w:pPr>
          </w:p>
        </w:tc>
        <w:tc>
          <w:tcPr>
            <w:tcW w:w="1984" w:type="dxa"/>
          </w:tcPr>
          <w:p w14:paraId="5D9BB1E8" w14:textId="77777777" w:rsidR="00872715" w:rsidRPr="0061649B" w:rsidRDefault="00872715" w:rsidP="00270A0A">
            <w:pPr>
              <w:pStyle w:val="TAL"/>
            </w:pPr>
            <w:r w:rsidRPr="0061649B">
              <w:t>type: Tac</w:t>
            </w:r>
          </w:p>
          <w:p w14:paraId="390509B1" w14:textId="77777777" w:rsidR="00872715" w:rsidRPr="0061649B" w:rsidRDefault="00872715" w:rsidP="00270A0A">
            <w:pPr>
              <w:pStyle w:val="TAL"/>
            </w:pPr>
            <w:r w:rsidRPr="0061649B">
              <w:t xml:space="preserve">multiplicity: </w:t>
            </w:r>
            <w:proofErr w:type="gramStart"/>
            <w:r w:rsidRPr="0061649B">
              <w:t>1..</w:t>
            </w:r>
            <w:proofErr w:type="gramEnd"/>
            <w:r w:rsidRPr="0061649B">
              <w:t>8</w:t>
            </w:r>
          </w:p>
          <w:p w14:paraId="1151A12C" w14:textId="77777777" w:rsidR="00872715" w:rsidRPr="0061649B" w:rsidRDefault="00872715" w:rsidP="00270A0A">
            <w:pPr>
              <w:pStyle w:val="TAL"/>
            </w:pPr>
            <w:proofErr w:type="spellStart"/>
            <w:r w:rsidRPr="0061649B">
              <w:t>isOrdered</w:t>
            </w:r>
            <w:proofErr w:type="spellEnd"/>
            <w:r w:rsidRPr="0061649B">
              <w:t>: False</w:t>
            </w:r>
          </w:p>
          <w:p w14:paraId="03A0CE9C" w14:textId="77777777" w:rsidR="00872715" w:rsidRPr="0061649B" w:rsidRDefault="00872715" w:rsidP="00270A0A">
            <w:pPr>
              <w:pStyle w:val="TAL"/>
            </w:pPr>
            <w:proofErr w:type="spellStart"/>
            <w:r w:rsidRPr="0061649B">
              <w:t>isUnique</w:t>
            </w:r>
            <w:proofErr w:type="spellEnd"/>
            <w:r w:rsidRPr="0061649B">
              <w:t>: True</w:t>
            </w:r>
          </w:p>
          <w:p w14:paraId="4B22DDEF" w14:textId="77777777" w:rsidR="00872715" w:rsidRPr="0061649B" w:rsidRDefault="00872715" w:rsidP="00270A0A">
            <w:pPr>
              <w:pStyle w:val="TAL"/>
            </w:pPr>
            <w:proofErr w:type="spellStart"/>
            <w:r w:rsidRPr="0061649B">
              <w:t>defaultValue</w:t>
            </w:r>
            <w:proofErr w:type="spellEnd"/>
            <w:r w:rsidRPr="0061649B">
              <w:t>: None</w:t>
            </w:r>
          </w:p>
          <w:p w14:paraId="13A8FA8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16060187" w14:textId="77777777" w:rsidTr="00270A0A">
        <w:trPr>
          <w:cantSplit/>
          <w:jc w:val="center"/>
        </w:trPr>
        <w:tc>
          <w:tcPr>
            <w:tcW w:w="2547" w:type="dxa"/>
          </w:tcPr>
          <w:p w14:paraId="40846D4B" w14:textId="77777777" w:rsidR="00872715" w:rsidRPr="00202D71" w:rsidRDefault="00872715" w:rsidP="00270A0A">
            <w:pPr>
              <w:pStyle w:val="TAL"/>
              <w:rPr>
                <w:rFonts w:cs="Arial"/>
                <w:szCs w:val="18"/>
              </w:rPr>
            </w:pPr>
            <w:proofErr w:type="spellStart"/>
            <w:r w:rsidRPr="0061649B">
              <w:rPr>
                <w:rFonts w:cs="Arial"/>
                <w:szCs w:val="18"/>
              </w:rPr>
              <w:t>taiList</w:t>
            </w:r>
            <w:proofErr w:type="spellEnd"/>
          </w:p>
        </w:tc>
        <w:tc>
          <w:tcPr>
            <w:tcW w:w="5245" w:type="dxa"/>
          </w:tcPr>
          <w:p w14:paraId="3361A093" w14:textId="77777777" w:rsidR="00872715" w:rsidRPr="0061649B" w:rsidRDefault="00872715" w:rsidP="00270A0A">
            <w:pPr>
              <w:pStyle w:val="TAL"/>
              <w:rPr>
                <w:rFonts w:cs="Arial"/>
                <w:szCs w:val="18"/>
              </w:rPr>
            </w:pPr>
            <w:r w:rsidRPr="0061649B">
              <w:rPr>
                <w:rFonts w:cs="Arial"/>
                <w:szCs w:val="18"/>
              </w:rPr>
              <w:t>Tracking Area Identity list</w:t>
            </w:r>
          </w:p>
          <w:p w14:paraId="435A086F" w14:textId="77777777" w:rsidR="00872715" w:rsidRPr="0061649B" w:rsidRDefault="00872715" w:rsidP="00270A0A">
            <w:pPr>
              <w:pStyle w:val="TAL"/>
              <w:rPr>
                <w:rFonts w:cs="Arial"/>
                <w:szCs w:val="18"/>
                <w:lang w:eastAsia="zh-CN"/>
              </w:rPr>
            </w:pPr>
          </w:p>
          <w:p w14:paraId="70026CC7" w14:textId="77777777" w:rsidR="00872715" w:rsidRPr="0061649B" w:rsidRDefault="00872715" w:rsidP="00270A0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814020F" w14:textId="77777777" w:rsidR="00872715" w:rsidRPr="0061649B" w:rsidRDefault="00872715" w:rsidP="00270A0A">
            <w:pPr>
              <w:pStyle w:val="TAL"/>
              <w:rPr>
                <w:szCs w:val="18"/>
              </w:rPr>
            </w:pPr>
          </w:p>
        </w:tc>
        <w:tc>
          <w:tcPr>
            <w:tcW w:w="1984" w:type="dxa"/>
          </w:tcPr>
          <w:p w14:paraId="229FC55B" w14:textId="77777777" w:rsidR="00872715" w:rsidRPr="0061649B" w:rsidRDefault="00872715" w:rsidP="00270A0A">
            <w:pPr>
              <w:pStyle w:val="TAL"/>
            </w:pPr>
            <w:r w:rsidRPr="0061649B">
              <w:t>type: Tai</w:t>
            </w:r>
          </w:p>
          <w:p w14:paraId="6662E79B" w14:textId="77777777" w:rsidR="00872715" w:rsidRPr="0061649B" w:rsidRDefault="00872715" w:rsidP="00270A0A">
            <w:pPr>
              <w:pStyle w:val="TAL"/>
            </w:pPr>
            <w:r w:rsidRPr="0061649B">
              <w:t xml:space="preserve">multiplicity: </w:t>
            </w:r>
            <w:proofErr w:type="gramStart"/>
            <w:r w:rsidRPr="0061649B">
              <w:t>1..</w:t>
            </w:r>
            <w:proofErr w:type="gramEnd"/>
            <w:r w:rsidRPr="0061649B">
              <w:t>8</w:t>
            </w:r>
          </w:p>
          <w:p w14:paraId="7B5C244F" w14:textId="77777777" w:rsidR="00872715" w:rsidRPr="0061649B" w:rsidRDefault="00872715" w:rsidP="00270A0A">
            <w:pPr>
              <w:pStyle w:val="TAL"/>
            </w:pPr>
            <w:proofErr w:type="spellStart"/>
            <w:r w:rsidRPr="0061649B">
              <w:t>isOrdered</w:t>
            </w:r>
            <w:proofErr w:type="spellEnd"/>
            <w:r w:rsidRPr="0061649B">
              <w:t>: False</w:t>
            </w:r>
          </w:p>
          <w:p w14:paraId="18E9E655" w14:textId="77777777" w:rsidR="00872715" w:rsidRPr="0061649B" w:rsidRDefault="00872715" w:rsidP="00270A0A">
            <w:pPr>
              <w:pStyle w:val="TAL"/>
            </w:pPr>
            <w:proofErr w:type="spellStart"/>
            <w:r w:rsidRPr="0061649B">
              <w:t>isUnique</w:t>
            </w:r>
            <w:proofErr w:type="spellEnd"/>
            <w:r w:rsidRPr="0061649B">
              <w:t>: True</w:t>
            </w:r>
          </w:p>
          <w:p w14:paraId="603619A0" w14:textId="77777777" w:rsidR="00872715" w:rsidRPr="0061649B" w:rsidRDefault="00872715" w:rsidP="00270A0A">
            <w:pPr>
              <w:pStyle w:val="TAL"/>
            </w:pPr>
            <w:proofErr w:type="spellStart"/>
            <w:r w:rsidRPr="0061649B">
              <w:t>defaultValue</w:t>
            </w:r>
            <w:proofErr w:type="spellEnd"/>
            <w:r w:rsidRPr="0061649B">
              <w:t>: None</w:t>
            </w:r>
          </w:p>
          <w:p w14:paraId="16820BA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DA342FA" w14:textId="77777777" w:rsidTr="00270A0A">
        <w:trPr>
          <w:cantSplit/>
          <w:jc w:val="center"/>
        </w:trPr>
        <w:tc>
          <w:tcPr>
            <w:tcW w:w="2547" w:type="dxa"/>
          </w:tcPr>
          <w:p w14:paraId="7F75552E" w14:textId="77777777" w:rsidR="00872715" w:rsidRPr="00202D71" w:rsidRDefault="00872715" w:rsidP="00270A0A">
            <w:pPr>
              <w:pStyle w:val="TAL"/>
              <w:rPr>
                <w:rFonts w:cs="Arial"/>
                <w:szCs w:val="18"/>
              </w:rPr>
            </w:pPr>
            <w:proofErr w:type="spellStart"/>
            <w:r w:rsidRPr="0061649B">
              <w:rPr>
                <w:rFonts w:cs="Arial"/>
                <w:szCs w:val="18"/>
              </w:rPr>
              <w:t>mbsfnAreaId</w:t>
            </w:r>
            <w:proofErr w:type="spellEnd"/>
          </w:p>
        </w:tc>
        <w:tc>
          <w:tcPr>
            <w:tcW w:w="5245" w:type="dxa"/>
          </w:tcPr>
          <w:p w14:paraId="5351CE4E" w14:textId="77777777" w:rsidR="00872715" w:rsidRPr="0061649B" w:rsidRDefault="00872715" w:rsidP="00270A0A">
            <w:pPr>
              <w:pStyle w:val="TAL"/>
              <w:rPr>
                <w:rFonts w:cs="Arial"/>
                <w:szCs w:val="18"/>
              </w:rPr>
            </w:pPr>
            <w:r w:rsidRPr="0061649B">
              <w:rPr>
                <w:rFonts w:cs="Arial"/>
                <w:szCs w:val="18"/>
              </w:rPr>
              <w:t>MBSFN Area Identifier</w:t>
            </w:r>
          </w:p>
          <w:p w14:paraId="04646546" w14:textId="77777777" w:rsidR="00872715" w:rsidRPr="0061649B" w:rsidRDefault="00872715" w:rsidP="00270A0A">
            <w:pPr>
              <w:pStyle w:val="TAL"/>
              <w:rPr>
                <w:rFonts w:cs="Arial"/>
                <w:szCs w:val="18"/>
              </w:rPr>
            </w:pPr>
          </w:p>
          <w:p w14:paraId="1A8DE73A"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0EC69C5" w14:textId="77777777" w:rsidR="00872715" w:rsidRPr="0061649B" w:rsidRDefault="00872715" w:rsidP="00270A0A">
            <w:pPr>
              <w:pStyle w:val="TAL"/>
            </w:pPr>
            <w:r w:rsidRPr="0061649B">
              <w:t>type: Integer</w:t>
            </w:r>
          </w:p>
          <w:p w14:paraId="18A29245" w14:textId="77777777" w:rsidR="00872715" w:rsidRPr="0061649B" w:rsidRDefault="00872715" w:rsidP="00270A0A">
            <w:pPr>
              <w:pStyle w:val="TAL"/>
            </w:pPr>
            <w:r w:rsidRPr="0061649B">
              <w:t>multiplicity: 1</w:t>
            </w:r>
          </w:p>
          <w:p w14:paraId="2FD22387" w14:textId="77777777" w:rsidR="00872715" w:rsidRPr="0061649B" w:rsidRDefault="00872715" w:rsidP="00270A0A">
            <w:pPr>
              <w:pStyle w:val="TAL"/>
            </w:pPr>
            <w:proofErr w:type="spellStart"/>
            <w:r w:rsidRPr="0061649B">
              <w:t>isOrdered</w:t>
            </w:r>
            <w:proofErr w:type="spellEnd"/>
            <w:r w:rsidRPr="0061649B">
              <w:t>: N/A</w:t>
            </w:r>
          </w:p>
          <w:p w14:paraId="2BA9D04E" w14:textId="77777777" w:rsidR="00872715" w:rsidRPr="0061649B" w:rsidRDefault="00872715" w:rsidP="00270A0A">
            <w:pPr>
              <w:pStyle w:val="TAL"/>
            </w:pPr>
            <w:proofErr w:type="spellStart"/>
            <w:r w:rsidRPr="0061649B">
              <w:t>isUnique</w:t>
            </w:r>
            <w:proofErr w:type="spellEnd"/>
            <w:r w:rsidRPr="0061649B">
              <w:t>: N/A</w:t>
            </w:r>
          </w:p>
          <w:p w14:paraId="2CA90725" w14:textId="77777777" w:rsidR="00872715" w:rsidRPr="0061649B" w:rsidRDefault="00872715" w:rsidP="00270A0A">
            <w:pPr>
              <w:pStyle w:val="TAL"/>
            </w:pPr>
            <w:proofErr w:type="spellStart"/>
            <w:r w:rsidRPr="0061649B">
              <w:t>defaultValue</w:t>
            </w:r>
            <w:proofErr w:type="spellEnd"/>
            <w:r w:rsidRPr="0061649B">
              <w:t>: None</w:t>
            </w:r>
          </w:p>
          <w:p w14:paraId="6B83E2DE"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570445D7" w14:textId="77777777" w:rsidTr="00270A0A">
        <w:trPr>
          <w:cantSplit/>
          <w:jc w:val="center"/>
        </w:trPr>
        <w:tc>
          <w:tcPr>
            <w:tcW w:w="2547" w:type="dxa"/>
          </w:tcPr>
          <w:p w14:paraId="3B4D530D" w14:textId="77777777" w:rsidR="00872715" w:rsidRPr="00202D71" w:rsidRDefault="00872715" w:rsidP="00270A0A">
            <w:pPr>
              <w:pStyle w:val="TAL"/>
              <w:rPr>
                <w:rFonts w:cs="Arial"/>
                <w:szCs w:val="18"/>
              </w:rPr>
            </w:pPr>
            <w:proofErr w:type="spellStart"/>
            <w:r w:rsidRPr="0061649B">
              <w:rPr>
                <w:rFonts w:cs="Arial"/>
                <w:szCs w:val="18"/>
              </w:rPr>
              <w:t>earfcn</w:t>
            </w:r>
            <w:proofErr w:type="spellEnd"/>
          </w:p>
        </w:tc>
        <w:tc>
          <w:tcPr>
            <w:tcW w:w="5245" w:type="dxa"/>
          </w:tcPr>
          <w:p w14:paraId="2077F896" w14:textId="77777777" w:rsidR="00872715" w:rsidRPr="0061649B" w:rsidRDefault="00872715" w:rsidP="00270A0A">
            <w:pPr>
              <w:pStyle w:val="TAL"/>
              <w:rPr>
                <w:rFonts w:cs="Arial"/>
                <w:szCs w:val="18"/>
              </w:rPr>
            </w:pPr>
            <w:r w:rsidRPr="0061649B">
              <w:rPr>
                <w:rFonts w:cs="Arial"/>
                <w:szCs w:val="18"/>
              </w:rPr>
              <w:t xml:space="preserve">Carrier Frequency </w:t>
            </w:r>
          </w:p>
          <w:p w14:paraId="35884452" w14:textId="77777777" w:rsidR="00872715" w:rsidRPr="0061649B" w:rsidRDefault="00872715" w:rsidP="00270A0A">
            <w:pPr>
              <w:pStyle w:val="TAL"/>
              <w:rPr>
                <w:rFonts w:cs="Arial"/>
                <w:szCs w:val="18"/>
              </w:rPr>
            </w:pPr>
          </w:p>
          <w:p w14:paraId="47B1CF9C" w14:textId="77777777" w:rsidR="00872715" w:rsidRPr="0061649B" w:rsidRDefault="00872715" w:rsidP="00270A0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B767B00" w14:textId="77777777" w:rsidR="00872715" w:rsidRPr="0061649B" w:rsidRDefault="00872715" w:rsidP="00270A0A">
            <w:pPr>
              <w:pStyle w:val="TAL"/>
            </w:pPr>
            <w:r w:rsidRPr="0061649B">
              <w:t>type: Integer</w:t>
            </w:r>
          </w:p>
          <w:p w14:paraId="5B5974FB" w14:textId="77777777" w:rsidR="00872715" w:rsidRPr="0061649B" w:rsidRDefault="00872715" w:rsidP="00270A0A">
            <w:pPr>
              <w:pStyle w:val="TAL"/>
            </w:pPr>
            <w:r w:rsidRPr="0061649B">
              <w:t>multiplicity: 1</w:t>
            </w:r>
          </w:p>
          <w:p w14:paraId="11E9B40D" w14:textId="77777777" w:rsidR="00872715" w:rsidRPr="0061649B" w:rsidRDefault="00872715" w:rsidP="00270A0A">
            <w:pPr>
              <w:pStyle w:val="TAL"/>
            </w:pPr>
            <w:proofErr w:type="spellStart"/>
            <w:r w:rsidRPr="0061649B">
              <w:t>isOrdered</w:t>
            </w:r>
            <w:proofErr w:type="spellEnd"/>
            <w:r w:rsidRPr="0061649B">
              <w:t>: N/A</w:t>
            </w:r>
          </w:p>
          <w:p w14:paraId="4DAD1BA8" w14:textId="77777777" w:rsidR="00872715" w:rsidRPr="0061649B" w:rsidRDefault="00872715" w:rsidP="00270A0A">
            <w:pPr>
              <w:pStyle w:val="TAL"/>
            </w:pPr>
            <w:proofErr w:type="spellStart"/>
            <w:r w:rsidRPr="0061649B">
              <w:t>isUnique</w:t>
            </w:r>
            <w:proofErr w:type="spellEnd"/>
            <w:r w:rsidRPr="0061649B">
              <w:t>: N/A</w:t>
            </w:r>
          </w:p>
          <w:p w14:paraId="050ADA12" w14:textId="77777777" w:rsidR="00872715" w:rsidRPr="0061649B" w:rsidRDefault="00872715" w:rsidP="00270A0A">
            <w:pPr>
              <w:pStyle w:val="TAL"/>
            </w:pPr>
            <w:proofErr w:type="spellStart"/>
            <w:r w:rsidRPr="0061649B">
              <w:t>defaultValue</w:t>
            </w:r>
            <w:proofErr w:type="spellEnd"/>
            <w:r w:rsidRPr="0061649B">
              <w:t>: None</w:t>
            </w:r>
          </w:p>
          <w:p w14:paraId="0C5C9672"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3A18E317" w14:textId="77777777" w:rsidTr="00270A0A">
        <w:trPr>
          <w:cantSplit/>
          <w:jc w:val="center"/>
        </w:trPr>
        <w:tc>
          <w:tcPr>
            <w:tcW w:w="2547" w:type="dxa"/>
          </w:tcPr>
          <w:p w14:paraId="59F82C4F" w14:textId="77777777" w:rsidR="00872715" w:rsidRPr="0061649B" w:rsidRDefault="00872715" w:rsidP="00270A0A">
            <w:pPr>
              <w:pStyle w:val="TAL"/>
              <w:rPr>
                <w:rFonts w:cs="Arial"/>
                <w:szCs w:val="18"/>
              </w:rPr>
            </w:pPr>
            <w:proofErr w:type="spellStart"/>
            <w:r w:rsidRPr="00B940D8">
              <w:rPr>
                <w:rFonts w:cs="Arial"/>
                <w:lang w:eastAsia="zh-CN"/>
              </w:rPr>
              <w:t>mnsLabel</w:t>
            </w:r>
            <w:proofErr w:type="spellEnd"/>
          </w:p>
        </w:tc>
        <w:tc>
          <w:tcPr>
            <w:tcW w:w="5245" w:type="dxa"/>
          </w:tcPr>
          <w:p w14:paraId="20C8BF6C" w14:textId="77777777" w:rsidR="00872715" w:rsidRPr="0061649B" w:rsidRDefault="00872715" w:rsidP="00270A0A">
            <w:pPr>
              <w:pStyle w:val="TAL"/>
              <w:rPr>
                <w:rFonts w:cs="Arial"/>
                <w:szCs w:val="18"/>
              </w:rPr>
            </w:pPr>
            <w:r w:rsidRPr="0061649B">
              <w:rPr>
                <w:lang w:eastAsia="de-DE"/>
              </w:rPr>
              <w:t>Human-readable name of management service.</w:t>
            </w:r>
          </w:p>
        </w:tc>
        <w:tc>
          <w:tcPr>
            <w:tcW w:w="1984" w:type="dxa"/>
          </w:tcPr>
          <w:p w14:paraId="50645B37" w14:textId="77777777" w:rsidR="00872715" w:rsidRPr="0061649B" w:rsidRDefault="00872715" w:rsidP="00270A0A">
            <w:pPr>
              <w:pStyle w:val="TAL"/>
            </w:pPr>
            <w:r w:rsidRPr="0061649B">
              <w:t>type: String</w:t>
            </w:r>
          </w:p>
          <w:p w14:paraId="350C23AC" w14:textId="77777777" w:rsidR="00872715" w:rsidRPr="0061649B" w:rsidRDefault="00872715" w:rsidP="00270A0A">
            <w:pPr>
              <w:pStyle w:val="TAL"/>
            </w:pPr>
            <w:r w:rsidRPr="0061649B">
              <w:t>multiplicity: 1</w:t>
            </w:r>
          </w:p>
          <w:p w14:paraId="2DC15D65" w14:textId="77777777" w:rsidR="00872715" w:rsidRPr="0061649B" w:rsidRDefault="00872715" w:rsidP="00270A0A">
            <w:pPr>
              <w:pStyle w:val="TAL"/>
            </w:pPr>
            <w:proofErr w:type="spellStart"/>
            <w:r w:rsidRPr="0061649B">
              <w:t>isOrdered</w:t>
            </w:r>
            <w:proofErr w:type="spellEnd"/>
            <w:r w:rsidRPr="0061649B">
              <w:t>: N/A</w:t>
            </w:r>
          </w:p>
          <w:p w14:paraId="6E28B259" w14:textId="77777777" w:rsidR="00872715" w:rsidRPr="0061649B" w:rsidRDefault="00872715" w:rsidP="00270A0A">
            <w:pPr>
              <w:pStyle w:val="TAL"/>
            </w:pPr>
            <w:proofErr w:type="spellStart"/>
            <w:r w:rsidRPr="0061649B">
              <w:t>isUnique</w:t>
            </w:r>
            <w:proofErr w:type="spellEnd"/>
            <w:r w:rsidRPr="0061649B">
              <w:t>: N/A</w:t>
            </w:r>
          </w:p>
          <w:p w14:paraId="2A4EE530" w14:textId="77777777" w:rsidR="00872715" w:rsidRPr="0061649B" w:rsidRDefault="00872715" w:rsidP="00270A0A">
            <w:pPr>
              <w:pStyle w:val="TAL"/>
            </w:pPr>
            <w:proofErr w:type="spellStart"/>
            <w:r w:rsidRPr="0061649B">
              <w:t>defaultValue</w:t>
            </w:r>
            <w:proofErr w:type="spellEnd"/>
            <w:r w:rsidRPr="0061649B">
              <w:t>: None</w:t>
            </w:r>
          </w:p>
          <w:p w14:paraId="2FBB28CC"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022B3617" w14:textId="77777777" w:rsidTr="00270A0A">
        <w:trPr>
          <w:cantSplit/>
          <w:jc w:val="center"/>
        </w:trPr>
        <w:tc>
          <w:tcPr>
            <w:tcW w:w="2547" w:type="dxa"/>
          </w:tcPr>
          <w:p w14:paraId="67CCC00C" w14:textId="77777777" w:rsidR="00872715" w:rsidRPr="0061649B" w:rsidRDefault="00872715" w:rsidP="00270A0A">
            <w:pPr>
              <w:pStyle w:val="TAL"/>
              <w:rPr>
                <w:rFonts w:cs="Arial"/>
                <w:szCs w:val="18"/>
              </w:rPr>
            </w:pPr>
            <w:proofErr w:type="spellStart"/>
            <w:r w:rsidRPr="00B940D8">
              <w:rPr>
                <w:rFonts w:cs="Arial"/>
                <w:lang w:eastAsia="zh-CN"/>
              </w:rPr>
              <w:t>mnsType</w:t>
            </w:r>
            <w:proofErr w:type="spellEnd"/>
          </w:p>
        </w:tc>
        <w:tc>
          <w:tcPr>
            <w:tcW w:w="5245" w:type="dxa"/>
          </w:tcPr>
          <w:p w14:paraId="34F06C45" w14:textId="77777777" w:rsidR="00872715" w:rsidRPr="0061649B" w:rsidRDefault="00872715" w:rsidP="00270A0A">
            <w:pPr>
              <w:pStyle w:val="TAL"/>
              <w:rPr>
                <w:lang w:eastAsia="de-DE"/>
              </w:rPr>
            </w:pPr>
            <w:r w:rsidRPr="0061649B">
              <w:rPr>
                <w:lang w:eastAsia="de-DE"/>
              </w:rPr>
              <w:t>Type of management service.</w:t>
            </w:r>
          </w:p>
          <w:p w14:paraId="067659BA" w14:textId="77777777" w:rsidR="00872715" w:rsidRPr="0061649B" w:rsidRDefault="00872715" w:rsidP="00270A0A">
            <w:pPr>
              <w:pStyle w:val="TAL"/>
              <w:rPr>
                <w:szCs w:val="18"/>
              </w:rPr>
            </w:pPr>
          </w:p>
          <w:p w14:paraId="055CF310" w14:textId="77777777" w:rsidR="00872715" w:rsidRPr="0061649B" w:rsidRDefault="00872715" w:rsidP="00270A0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9E57305" w14:textId="77777777" w:rsidR="00872715" w:rsidRPr="0061649B" w:rsidRDefault="00872715" w:rsidP="00270A0A">
            <w:pPr>
              <w:pStyle w:val="TAL"/>
            </w:pPr>
            <w:r w:rsidRPr="0061649B">
              <w:t>type: ENUM</w:t>
            </w:r>
          </w:p>
          <w:p w14:paraId="527A6839" w14:textId="77777777" w:rsidR="00872715" w:rsidRPr="0061649B" w:rsidRDefault="00872715" w:rsidP="00270A0A">
            <w:pPr>
              <w:pStyle w:val="TAL"/>
            </w:pPr>
            <w:r w:rsidRPr="0061649B">
              <w:t>multiplicity: 1</w:t>
            </w:r>
          </w:p>
          <w:p w14:paraId="3CFD31A4" w14:textId="77777777" w:rsidR="00872715" w:rsidRPr="0061649B" w:rsidRDefault="00872715" w:rsidP="00270A0A">
            <w:pPr>
              <w:pStyle w:val="TAL"/>
            </w:pPr>
            <w:proofErr w:type="spellStart"/>
            <w:r w:rsidRPr="0061649B">
              <w:t>isOrdered</w:t>
            </w:r>
            <w:proofErr w:type="spellEnd"/>
            <w:r w:rsidRPr="0061649B">
              <w:t>: N/A</w:t>
            </w:r>
          </w:p>
          <w:p w14:paraId="58663FBC" w14:textId="77777777" w:rsidR="00872715" w:rsidRPr="0061649B" w:rsidRDefault="00872715" w:rsidP="00270A0A">
            <w:pPr>
              <w:pStyle w:val="TAL"/>
            </w:pPr>
            <w:proofErr w:type="spellStart"/>
            <w:r w:rsidRPr="0061649B">
              <w:t>isUnique</w:t>
            </w:r>
            <w:proofErr w:type="spellEnd"/>
            <w:r w:rsidRPr="0061649B">
              <w:t>: N/A</w:t>
            </w:r>
          </w:p>
          <w:p w14:paraId="65A8035C" w14:textId="77777777" w:rsidR="00872715" w:rsidRPr="0061649B" w:rsidRDefault="00872715" w:rsidP="00270A0A">
            <w:pPr>
              <w:pStyle w:val="TAL"/>
            </w:pPr>
            <w:proofErr w:type="spellStart"/>
            <w:r w:rsidRPr="0061649B">
              <w:t>defaultValue</w:t>
            </w:r>
            <w:proofErr w:type="spellEnd"/>
            <w:r w:rsidRPr="0061649B">
              <w:t>: None</w:t>
            </w:r>
          </w:p>
          <w:p w14:paraId="7995C81F"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8F53C80" w14:textId="77777777" w:rsidTr="00270A0A">
        <w:trPr>
          <w:cantSplit/>
          <w:jc w:val="center"/>
        </w:trPr>
        <w:tc>
          <w:tcPr>
            <w:tcW w:w="2547" w:type="dxa"/>
          </w:tcPr>
          <w:p w14:paraId="4EC6C854" w14:textId="77777777" w:rsidR="00872715" w:rsidRPr="0061649B" w:rsidRDefault="00872715" w:rsidP="00270A0A">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3B000C4B" w14:textId="77777777" w:rsidR="00872715" w:rsidRPr="00B940D8" w:rsidRDefault="00872715" w:rsidP="00270A0A">
            <w:pPr>
              <w:pStyle w:val="TAL"/>
              <w:rPr>
                <w:lang w:eastAsia="de-DE"/>
              </w:rPr>
            </w:pPr>
            <w:r w:rsidRPr="00B940D8">
              <w:rPr>
                <w:lang w:eastAsia="de-DE"/>
              </w:rPr>
              <w:t>Version of management service.</w:t>
            </w:r>
          </w:p>
          <w:p w14:paraId="0BE4788F" w14:textId="77777777" w:rsidR="00872715" w:rsidRPr="00B940D8" w:rsidRDefault="00872715" w:rsidP="00270A0A">
            <w:pPr>
              <w:pStyle w:val="TAL"/>
              <w:rPr>
                <w:sz w:val="20"/>
              </w:rPr>
            </w:pPr>
          </w:p>
          <w:p w14:paraId="56F1BB39" w14:textId="77777777" w:rsidR="00872715" w:rsidRPr="0061649B" w:rsidRDefault="00872715" w:rsidP="00270A0A">
            <w:pPr>
              <w:pStyle w:val="TAL"/>
              <w:rPr>
                <w:rFonts w:cs="Arial"/>
                <w:szCs w:val="18"/>
              </w:rPr>
            </w:pPr>
          </w:p>
        </w:tc>
        <w:tc>
          <w:tcPr>
            <w:tcW w:w="1984" w:type="dxa"/>
          </w:tcPr>
          <w:p w14:paraId="12A8592B" w14:textId="77777777" w:rsidR="00872715" w:rsidRPr="0061649B" w:rsidRDefault="00872715" w:rsidP="00270A0A">
            <w:pPr>
              <w:pStyle w:val="TAL"/>
            </w:pPr>
            <w:r w:rsidRPr="0061649B">
              <w:t>type: String</w:t>
            </w:r>
          </w:p>
          <w:p w14:paraId="5F7189D5" w14:textId="77777777" w:rsidR="00872715" w:rsidRPr="0061649B" w:rsidRDefault="00872715" w:rsidP="00270A0A">
            <w:pPr>
              <w:pStyle w:val="TAL"/>
            </w:pPr>
            <w:r w:rsidRPr="0061649B">
              <w:t>multiplicity: 1</w:t>
            </w:r>
          </w:p>
          <w:p w14:paraId="21C18799" w14:textId="77777777" w:rsidR="00872715" w:rsidRPr="0061649B" w:rsidRDefault="00872715" w:rsidP="00270A0A">
            <w:pPr>
              <w:pStyle w:val="TAL"/>
            </w:pPr>
            <w:proofErr w:type="spellStart"/>
            <w:r w:rsidRPr="0061649B">
              <w:t>isOrdered</w:t>
            </w:r>
            <w:proofErr w:type="spellEnd"/>
            <w:r w:rsidRPr="0061649B">
              <w:t>: N/A</w:t>
            </w:r>
          </w:p>
          <w:p w14:paraId="187BBC8B" w14:textId="77777777" w:rsidR="00872715" w:rsidRPr="0061649B" w:rsidRDefault="00872715" w:rsidP="00270A0A">
            <w:pPr>
              <w:pStyle w:val="TAL"/>
            </w:pPr>
            <w:proofErr w:type="spellStart"/>
            <w:r w:rsidRPr="0061649B">
              <w:t>isUnique</w:t>
            </w:r>
            <w:proofErr w:type="spellEnd"/>
            <w:r w:rsidRPr="0061649B">
              <w:t>: N/A</w:t>
            </w:r>
          </w:p>
          <w:p w14:paraId="5DFCF0AB" w14:textId="77777777" w:rsidR="00872715" w:rsidRPr="0061649B" w:rsidRDefault="00872715" w:rsidP="00270A0A">
            <w:pPr>
              <w:pStyle w:val="TAL"/>
            </w:pPr>
            <w:proofErr w:type="spellStart"/>
            <w:r w:rsidRPr="0061649B">
              <w:t>defaultValue</w:t>
            </w:r>
            <w:proofErr w:type="spellEnd"/>
            <w:r w:rsidRPr="0061649B">
              <w:t>: None</w:t>
            </w:r>
          </w:p>
          <w:p w14:paraId="4BA9B799"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9B3B3CE" w14:textId="77777777" w:rsidTr="00270A0A">
        <w:trPr>
          <w:cantSplit/>
          <w:jc w:val="center"/>
        </w:trPr>
        <w:tc>
          <w:tcPr>
            <w:tcW w:w="2547" w:type="dxa"/>
          </w:tcPr>
          <w:p w14:paraId="031EE521" w14:textId="77777777" w:rsidR="00872715" w:rsidRPr="0061649B" w:rsidRDefault="00872715" w:rsidP="00270A0A">
            <w:pPr>
              <w:pStyle w:val="TAL"/>
              <w:rPr>
                <w:rFonts w:cs="Arial"/>
                <w:szCs w:val="18"/>
              </w:rPr>
            </w:pPr>
            <w:proofErr w:type="spellStart"/>
            <w:r w:rsidRPr="00B940D8">
              <w:rPr>
                <w:rFonts w:cs="Arial"/>
              </w:rPr>
              <w:t>mnsAddress</w:t>
            </w:r>
            <w:proofErr w:type="spellEnd"/>
          </w:p>
        </w:tc>
        <w:tc>
          <w:tcPr>
            <w:tcW w:w="5245" w:type="dxa"/>
          </w:tcPr>
          <w:p w14:paraId="5348C24F" w14:textId="77777777" w:rsidR="00872715" w:rsidRPr="0061649B" w:rsidRDefault="00872715" w:rsidP="00270A0A">
            <w:pPr>
              <w:pStyle w:val="TAL"/>
            </w:pPr>
            <w:r w:rsidRPr="0061649B">
              <w:t>Addressing information for Management Service operations.</w:t>
            </w:r>
          </w:p>
          <w:p w14:paraId="295327B2" w14:textId="77777777" w:rsidR="00872715" w:rsidRPr="0061649B" w:rsidRDefault="00872715" w:rsidP="00270A0A">
            <w:pPr>
              <w:pStyle w:val="TAL"/>
              <w:rPr>
                <w:rFonts w:cs="Arial"/>
                <w:szCs w:val="18"/>
              </w:rPr>
            </w:pPr>
          </w:p>
        </w:tc>
        <w:tc>
          <w:tcPr>
            <w:tcW w:w="1984" w:type="dxa"/>
          </w:tcPr>
          <w:p w14:paraId="76269DB8" w14:textId="77777777" w:rsidR="00872715" w:rsidRPr="0061649B" w:rsidRDefault="00872715" w:rsidP="00270A0A">
            <w:pPr>
              <w:pStyle w:val="TAL"/>
            </w:pPr>
            <w:r w:rsidRPr="0061649B">
              <w:t>type: String</w:t>
            </w:r>
          </w:p>
          <w:p w14:paraId="427D95AD" w14:textId="77777777" w:rsidR="00872715" w:rsidRPr="0061649B" w:rsidRDefault="00872715" w:rsidP="00270A0A">
            <w:pPr>
              <w:pStyle w:val="TAL"/>
            </w:pPr>
            <w:r w:rsidRPr="0061649B">
              <w:t>multiplicity: 1</w:t>
            </w:r>
          </w:p>
          <w:p w14:paraId="66E3F52C" w14:textId="77777777" w:rsidR="00872715" w:rsidRPr="0061649B" w:rsidRDefault="00872715" w:rsidP="00270A0A">
            <w:pPr>
              <w:pStyle w:val="TAL"/>
            </w:pPr>
            <w:proofErr w:type="spellStart"/>
            <w:r w:rsidRPr="0061649B">
              <w:t>isOrdered</w:t>
            </w:r>
            <w:proofErr w:type="spellEnd"/>
            <w:r w:rsidRPr="0061649B">
              <w:t>: N/A</w:t>
            </w:r>
          </w:p>
          <w:p w14:paraId="52418554" w14:textId="77777777" w:rsidR="00872715" w:rsidRPr="0061649B" w:rsidRDefault="00872715" w:rsidP="00270A0A">
            <w:pPr>
              <w:pStyle w:val="TAL"/>
            </w:pPr>
            <w:proofErr w:type="spellStart"/>
            <w:r w:rsidRPr="0061649B">
              <w:t>isUnique</w:t>
            </w:r>
            <w:proofErr w:type="spellEnd"/>
            <w:r w:rsidRPr="0061649B">
              <w:t>: N/A</w:t>
            </w:r>
          </w:p>
          <w:p w14:paraId="36A4DA62" w14:textId="77777777" w:rsidR="00872715" w:rsidRPr="0061649B" w:rsidRDefault="00872715" w:rsidP="00270A0A">
            <w:pPr>
              <w:pStyle w:val="TAL"/>
            </w:pPr>
            <w:proofErr w:type="spellStart"/>
            <w:r w:rsidRPr="0061649B">
              <w:t>defaultValue</w:t>
            </w:r>
            <w:proofErr w:type="spellEnd"/>
            <w:r w:rsidRPr="0061649B">
              <w:t>: None</w:t>
            </w:r>
          </w:p>
          <w:p w14:paraId="6D5AA688" w14:textId="77777777" w:rsidR="00872715" w:rsidRPr="0061649B" w:rsidRDefault="00872715" w:rsidP="00270A0A">
            <w:pPr>
              <w:pStyle w:val="TAL"/>
            </w:pPr>
            <w:proofErr w:type="spellStart"/>
            <w:r w:rsidRPr="0061649B">
              <w:t>isNullable</w:t>
            </w:r>
            <w:proofErr w:type="spellEnd"/>
            <w:r w:rsidRPr="0061649B">
              <w:t>: False</w:t>
            </w:r>
          </w:p>
        </w:tc>
      </w:tr>
      <w:tr w:rsidR="00872715" w:rsidRPr="00B26339" w14:paraId="4B91A479" w14:textId="77777777" w:rsidTr="00270A0A">
        <w:trPr>
          <w:cantSplit/>
          <w:jc w:val="center"/>
        </w:trPr>
        <w:tc>
          <w:tcPr>
            <w:tcW w:w="2547" w:type="dxa"/>
          </w:tcPr>
          <w:p w14:paraId="0E05BE2E" w14:textId="77777777" w:rsidR="00872715" w:rsidRPr="00B940D8" w:rsidRDefault="00872715" w:rsidP="00270A0A">
            <w:pPr>
              <w:pStyle w:val="TAL"/>
              <w:rPr>
                <w:rFonts w:cs="Arial"/>
              </w:rPr>
            </w:pPr>
            <w:r w:rsidRPr="00B940D8">
              <w:rPr>
                <w:rFonts w:cs="Arial"/>
                <w:szCs w:val="18"/>
              </w:rPr>
              <w:t>ProcessMonitor.id</w:t>
            </w:r>
          </w:p>
        </w:tc>
        <w:tc>
          <w:tcPr>
            <w:tcW w:w="5245" w:type="dxa"/>
          </w:tcPr>
          <w:p w14:paraId="0D5DA41C" w14:textId="77777777" w:rsidR="00872715" w:rsidRPr="0061649B" w:rsidRDefault="00872715" w:rsidP="00270A0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C6D7EE4"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String</w:t>
            </w:r>
          </w:p>
          <w:p w14:paraId="6FA9DDEC"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multiplicity: 1</w:t>
            </w:r>
          </w:p>
          <w:p w14:paraId="62B3928E"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E0A3A1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9642CE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1C3106"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14DA599E" w14:textId="77777777" w:rsidTr="00270A0A">
        <w:trPr>
          <w:cantSplit/>
          <w:jc w:val="center"/>
        </w:trPr>
        <w:tc>
          <w:tcPr>
            <w:tcW w:w="2547" w:type="dxa"/>
          </w:tcPr>
          <w:p w14:paraId="2D5F8203" w14:textId="77777777" w:rsidR="00872715" w:rsidRPr="0083570F" w:rsidRDefault="00872715" w:rsidP="00270A0A">
            <w:pPr>
              <w:pStyle w:val="TAL"/>
              <w:rPr>
                <w:rFonts w:cs="Arial"/>
              </w:rPr>
            </w:pPr>
            <w:proofErr w:type="spellStart"/>
            <w:r w:rsidRPr="0083570F">
              <w:rPr>
                <w:rFonts w:cs="Arial"/>
                <w:szCs w:val="18"/>
              </w:rPr>
              <w:t>ProcessMonitor.status</w:t>
            </w:r>
            <w:proofErr w:type="spellEnd"/>
          </w:p>
        </w:tc>
        <w:tc>
          <w:tcPr>
            <w:tcW w:w="5245" w:type="dxa"/>
          </w:tcPr>
          <w:p w14:paraId="440B6E94" w14:textId="77777777" w:rsidR="00872715" w:rsidRPr="00B940D8" w:rsidRDefault="00872715" w:rsidP="00270A0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59DF42B" w14:textId="77777777" w:rsidR="00872715" w:rsidRPr="0061649B" w:rsidRDefault="00872715" w:rsidP="00270A0A">
            <w:pPr>
              <w:pStyle w:val="TAL"/>
              <w:rPr>
                <w:rFonts w:cs="Arial"/>
                <w:szCs w:val="18"/>
              </w:rPr>
            </w:pPr>
          </w:p>
          <w:p w14:paraId="17ACC547" w14:textId="77777777" w:rsidR="00872715" w:rsidRPr="0061649B" w:rsidRDefault="00872715" w:rsidP="00270A0A">
            <w:pPr>
              <w:pStyle w:val="TAL"/>
              <w:rPr>
                <w:szCs w:val="18"/>
              </w:rPr>
            </w:pPr>
            <w:proofErr w:type="spellStart"/>
            <w:r w:rsidRPr="0061649B">
              <w:rPr>
                <w:szCs w:val="18"/>
              </w:rPr>
              <w:t>allowedValues</w:t>
            </w:r>
            <w:proofErr w:type="spellEnd"/>
            <w:r w:rsidRPr="0061649B">
              <w:rPr>
                <w:szCs w:val="18"/>
              </w:rPr>
              <w:t>:</w:t>
            </w:r>
          </w:p>
          <w:p w14:paraId="5A18FC59" w14:textId="77777777" w:rsidR="00872715" w:rsidRPr="0061649B" w:rsidRDefault="00872715" w:rsidP="00270A0A">
            <w:pPr>
              <w:pStyle w:val="TAL"/>
              <w:rPr>
                <w:lang w:eastAsia="zh-CN"/>
              </w:rPr>
            </w:pPr>
            <w:r w:rsidRPr="0061649B">
              <w:rPr>
                <w:lang w:eastAsia="zh-CN"/>
              </w:rPr>
              <w:t>- NOT_STARTED</w:t>
            </w:r>
          </w:p>
          <w:p w14:paraId="0B95CE15" w14:textId="77777777" w:rsidR="00872715" w:rsidRPr="0061649B" w:rsidRDefault="00872715" w:rsidP="00270A0A">
            <w:pPr>
              <w:pStyle w:val="TAL"/>
              <w:rPr>
                <w:lang w:eastAsia="zh-CN"/>
              </w:rPr>
            </w:pPr>
            <w:r w:rsidRPr="0061649B">
              <w:rPr>
                <w:lang w:eastAsia="zh-CN"/>
              </w:rPr>
              <w:t>- RUNNING</w:t>
            </w:r>
          </w:p>
          <w:p w14:paraId="0D0FB6C0" w14:textId="77777777" w:rsidR="00872715" w:rsidRPr="0061649B" w:rsidRDefault="00872715" w:rsidP="00270A0A">
            <w:pPr>
              <w:pStyle w:val="TAL"/>
              <w:rPr>
                <w:lang w:eastAsia="zh-CN"/>
              </w:rPr>
            </w:pPr>
            <w:r w:rsidRPr="0061649B">
              <w:rPr>
                <w:lang w:eastAsia="zh-CN"/>
              </w:rPr>
              <w:t>- CANCELLING</w:t>
            </w:r>
          </w:p>
          <w:p w14:paraId="2EE2A34A" w14:textId="77777777" w:rsidR="00872715" w:rsidRPr="0061649B" w:rsidRDefault="00872715" w:rsidP="00270A0A">
            <w:pPr>
              <w:pStyle w:val="TAL"/>
              <w:rPr>
                <w:lang w:eastAsia="zh-CN"/>
              </w:rPr>
            </w:pPr>
            <w:r w:rsidRPr="0061649B">
              <w:rPr>
                <w:lang w:eastAsia="zh-CN"/>
              </w:rPr>
              <w:t>- FINISHED</w:t>
            </w:r>
          </w:p>
          <w:p w14:paraId="479F28EC" w14:textId="77777777" w:rsidR="00872715" w:rsidRPr="00B940D8" w:rsidRDefault="00872715" w:rsidP="00270A0A">
            <w:pPr>
              <w:pStyle w:val="TAL"/>
              <w:rPr>
                <w:lang w:eastAsia="zh-CN"/>
              </w:rPr>
            </w:pPr>
            <w:r w:rsidRPr="00B940D8">
              <w:rPr>
                <w:lang w:eastAsia="zh-CN"/>
              </w:rPr>
              <w:t>- FAILED</w:t>
            </w:r>
          </w:p>
          <w:p w14:paraId="3FF1B3CF" w14:textId="77777777" w:rsidR="00872715" w:rsidRPr="00B940D8" w:rsidRDefault="00872715" w:rsidP="00270A0A">
            <w:pPr>
              <w:pStyle w:val="TAL"/>
              <w:rPr>
                <w:lang w:eastAsia="zh-CN"/>
              </w:rPr>
            </w:pPr>
            <w:r w:rsidRPr="00B940D8">
              <w:rPr>
                <w:lang w:eastAsia="zh-CN"/>
              </w:rPr>
              <w:t>- PARTIALLY_FAILED</w:t>
            </w:r>
          </w:p>
          <w:p w14:paraId="368BF061" w14:textId="77777777" w:rsidR="00872715" w:rsidRPr="0061649B" w:rsidRDefault="00872715" w:rsidP="00270A0A">
            <w:pPr>
              <w:pStyle w:val="TAL"/>
            </w:pPr>
            <w:r w:rsidRPr="00B940D8">
              <w:rPr>
                <w:lang w:eastAsia="zh-CN"/>
              </w:rPr>
              <w:t>- CANCELLED</w:t>
            </w:r>
          </w:p>
        </w:tc>
        <w:tc>
          <w:tcPr>
            <w:tcW w:w="1984" w:type="dxa"/>
          </w:tcPr>
          <w:p w14:paraId="31918D75"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ENUM</w:t>
            </w:r>
          </w:p>
          <w:p w14:paraId="37ECA1A3"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multiplicity: 1</w:t>
            </w:r>
          </w:p>
          <w:p w14:paraId="0C01C5C8"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B0D3BC9"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BB555B"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C63489"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7A78FB6A" w14:textId="77777777" w:rsidTr="00270A0A">
        <w:trPr>
          <w:cantSplit/>
          <w:jc w:val="center"/>
        </w:trPr>
        <w:tc>
          <w:tcPr>
            <w:tcW w:w="2547" w:type="dxa"/>
          </w:tcPr>
          <w:p w14:paraId="17ACC0F7" w14:textId="77777777" w:rsidR="00872715" w:rsidRPr="0083570F" w:rsidRDefault="00872715" w:rsidP="00270A0A">
            <w:pPr>
              <w:pStyle w:val="TAL"/>
              <w:rPr>
                <w:rFonts w:cs="Arial"/>
              </w:rPr>
            </w:pPr>
            <w:proofErr w:type="spellStart"/>
            <w:r w:rsidRPr="0083570F">
              <w:rPr>
                <w:rFonts w:cs="Arial"/>
                <w:szCs w:val="18"/>
              </w:rPr>
              <w:t>ProcessMonitor.progressPercentage</w:t>
            </w:r>
            <w:proofErr w:type="spellEnd"/>
          </w:p>
        </w:tc>
        <w:tc>
          <w:tcPr>
            <w:tcW w:w="5245" w:type="dxa"/>
          </w:tcPr>
          <w:p w14:paraId="597390E8" w14:textId="77777777" w:rsidR="00872715" w:rsidRPr="00B940D8" w:rsidRDefault="00872715" w:rsidP="00270A0A">
            <w:pPr>
              <w:pStyle w:val="TAL"/>
              <w:spacing w:before="20" w:after="20"/>
              <w:rPr>
                <w:lang w:eastAsia="zh-CN"/>
              </w:rPr>
            </w:pPr>
            <w:r w:rsidRPr="00B940D8">
              <w:rPr>
                <w:lang w:eastAsia="zh-CN"/>
              </w:rPr>
              <w:t>Progress of the process as percentage.</w:t>
            </w:r>
          </w:p>
          <w:p w14:paraId="418AF191" w14:textId="77777777" w:rsidR="00872715" w:rsidRPr="00B940D8" w:rsidRDefault="00872715" w:rsidP="00270A0A">
            <w:pPr>
              <w:pStyle w:val="TAL"/>
              <w:spacing w:before="20" w:after="20"/>
              <w:rPr>
                <w:lang w:eastAsia="zh-CN"/>
              </w:rPr>
            </w:pPr>
          </w:p>
          <w:p w14:paraId="0A6226FD" w14:textId="77777777" w:rsidR="00872715" w:rsidRPr="00202D71" w:rsidRDefault="00872715" w:rsidP="00270A0A">
            <w:pPr>
              <w:pStyle w:val="TAL"/>
              <w:spacing w:before="20" w:after="20"/>
              <w:rPr>
                <w:lang w:eastAsia="zh-CN"/>
              </w:rPr>
            </w:pPr>
            <w:r w:rsidRPr="0061649B">
              <w:rPr>
                <w:lang w:eastAsia="zh-CN"/>
              </w:rPr>
              <w:t>Allowed values: integer between 0 and 100</w:t>
            </w:r>
          </w:p>
          <w:p w14:paraId="727E6D2E" w14:textId="77777777" w:rsidR="00872715" w:rsidRPr="00B940D8" w:rsidRDefault="00872715" w:rsidP="00270A0A">
            <w:pPr>
              <w:pStyle w:val="TAL"/>
              <w:spacing w:before="20" w:after="20"/>
              <w:rPr>
                <w:lang w:eastAsia="zh-CN"/>
              </w:rPr>
            </w:pPr>
          </w:p>
          <w:p w14:paraId="772F8388" w14:textId="77777777" w:rsidR="00872715" w:rsidRPr="0061649B" w:rsidRDefault="00872715" w:rsidP="00270A0A">
            <w:pPr>
              <w:pStyle w:val="TAL"/>
            </w:pPr>
          </w:p>
        </w:tc>
        <w:tc>
          <w:tcPr>
            <w:tcW w:w="1984" w:type="dxa"/>
          </w:tcPr>
          <w:p w14:paraId="74D5E221"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Integer</w:t>
            </w:r>
          </w:p>
          <w:p w14:paraId="4C50F137"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842B41B"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044395"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A16174"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2246D10"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761ED2A8" w14:textId="77777777" w:rsidTr="00270A0A">
        <w:trPr>
          <w:cantSplit/>
          <w:jc w:val="center"/>
        </w:trPr>
        <w:tc>
          <w:tcPr>
            <w:tcW w:w="2547" w:type="dxa"/>
          </w:tcPr>
          <w:p w14:paraId="0E521469" w14:textId="77777777" w:rsidR="00872715" w:rsidRPr="0083570F" w:rsidRDefault="00872715" w:rsidP="00270A0A">
            <w:pPr>
              <w:pStyle w:val="TAL"/>
              <w:rPr>
                <w:rFonts w:cs="Arial"/>
              </w:rPr>
            </w:pPr>
            <w:proofErr w:type="spellStart"/>
            <w:r w:rsidRPr="0083570F">
              <w:rPr>
                <w:rFonts w:cs="Arial"/>
                <w:szCs w:val="18"/>
              </w:rPr>
              <w:t>ProcessMonitor.progressStateInfo</w:t>
            </w:r>
            <w:proofErr w:type="spellEnd"/>
          </w:p>
        </w:tc>
        <w:tc>
          <w:tcPr>
            <w:tcW w:w="5245" w:type="dxa"/>
          </w:tcPr>
          <w:p w14:paraId="7DE5C034" w14:textId="77777777" w:rsidR="00872715" w:rsidRPr="00B940D8" w:rsidRDefault="00872715" w:rsidP="00270A0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20B96B4" w14:textId="77777777" w:rsidR="00872715" w:rsidRPr="00B940D8" w:rsidRDefault="00872715" w:rsidP="00270A0A">
            <w:pPr>
              <w:pStyle w:val="TAL"/>
              <w:spacing w:before="20" w:after="20"/>
              <w:rPr>
                <w:lang w:eastAsia="zh-CN"/>
              </w:rPr>
            </w:pPr>
          </w:p>
          <w:p w14:paraId="41A1757F" w14:textId="77777777" w:rsidR="00872715" w:rsidRPr="00B940D8" w:rsidRDefault="00872715" w:rsidP="00270A0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A255796" w14:textId="77777777" w:rsidR="00872715" w:rsidRPr="00B940D8" w:rsidRDefault="00872715" w:rsidP="00270A0A">
            <w:pPr>
              <w:pStyle w:val="TAL"/>
              <w:spacing w:before="20" w:after="20"/>
              <w:rPr>
                <w:lang w:eastAsia="zh-CN"/>
              </w:rPr>
            </w:pPr>
          </w:p>
          <w:p w14:paraId="359DF627" w14:textId="77777777" w:rsidR="00872715" w:rsidRPr="0061649B" w:rsidRDefault="00872715" w:rsidP="00270A0A">
            <w:pPr>
              <w:pStyle w:val="TAL"/>
            </w:pPr>
            <w:proofErr w:type="spellStart"/>
            <w:r w:rsidRPr="00B940D8">
              <w:rPr>
                <w:szCs w:val="18"/>
              </w:rPr>
              <w:t>allowedValues</w:t>
            </w:r>
            <w:proofErr w:type="spellEnd"/>
            <w:r w:rsidRPr="00B940D8">
              <w:rPr>
                <w:szCs w:val="18"/>
              </w:rPr>
              <w:t>: N/A</w:t>
            </w:r>
          </w:p>
        </w:tc>
        <w:tc>
          <w:tcPr>
            <w:tcW w:w="1984" w:type="dxa"/>
          </w:tcPr>
          <w:p w14:paraId="07F8F5C9"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String</w:t>
            </w:r>
          </w:p>
          <w:p w14:paraId="74F9DBA9"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06CD2B7"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9DC74BF"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9779B0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42F7D"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5A13AD1F" w14:textId="77777777" w:rsidTr="00270A0A">
        <w:trPr>
          <w:cantSplit/>
          <w:jc w:val="center"/>
        </w:trPr>
        <w:tc>
          <w:tcPr>
            <w:tcW w:w="2547" w:type="dxa"/>
          </w:tcPr>
          <w:p w14:paraId="178467CD" w14:textId="77777777" w:rsidR="00872715" w:rsidRPr="0083570F" w:rsidRDefault="00872715" w:rsidP="00270A0A">
            <w:pPr>
              <w:pStyle w:val="TAL"/>
              <w:rPr>
                <w:rFonts w:cs="Arial"/>
              </w:rPr>
            </w:pPr>
            <w:proofErr w:type="spellStart"/>
            <w:r w:rsidRPr="0083570F">
              <w:rPr>
                <w:rFonts w:cs="Arial"/>
                <w:szCs w:val="18"/>
              </w:rPr>
              <w:t>ProcessMonitor.resultStateInfo</w:t>
            </w:r>
            <w:proofErr w:type="spellEnd"/>
          </w:p>
        </w:tc>
        <w:tc>
          <w:tcPr>
            <w:tcW w:w="5245" w:type="dxa"/>
          </w:tcPr>
          <w:p w14:paraId="4D8EE52F" w14:textId="77777777" w:rsidR="00872715" w:rsidRPr="00B940D8" w:rsidRDefault="00872715" w:rsidP="00270A0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DFB2160" w14:textId="77777777" w:rsidR="00872715" w:rsidRPr="00B940D8" w:rsidRDefault="00872715" w:rsidP="00270A0A">
            <w:pPr>
              <w:pStyle w:val="TAL"/>
              <w:spacing w:before="20" w:after="20"/>
              <w:rPr>
                <w:lang w:eastAsia="zh-CN"/>
              </w:rPr>
            </w:pPr>
          </w:p>
          <w:p w14:paraId="263C4FE5" w14:textId="77777777" w:rsidR="00872715" w:rsidRPr="00B940D8" w:rsidRDefault="00872715" w:rsidP="00270A0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2D1CCF2" w14:textId="77777777" w:rsidR="00872715" w:rsidRPr="00B940D8" w:rsidRDefault="00872715" w:rsidP="00270A0A">
            <w:pPr>
              <w:pStyle w:val="TAL"/>
              <w:spacing w:before="20" w:after="20"/>
              <w:rPr>
                <w:lang w:eastAsia="zh-CN"/>
              </w:rPr>
            </w:pPr>
          </w:p>
          <w:p w14:paraId="75B04810" w14:textId="77777777" w:rsidR="00872715" w:rsidRPr="00B940D8" w:rsidRDefault="00872715" w:rsidP="00270A0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6C97A3D" w14:textId="77777777" w:rsidR="00872715" w:rsidRPr="00B940D8" w:rsidRDefault="00872715" w:rsidP="00270A0A">
            <w:pPr>
              <w:pStyle w:val="TAL"/>
              <w:spacing w:before="20" w:after="20"/>
              <w:rPr>
                <w:lang w:eastAsia="zh-CN"/>
              </w:rPr>
            </w:pPr>
          </w:p>
          <w:p w14:paraId="7A632357" w14:textId="77777777" w:rsidR="00872715" w:rsidRPr="0061649B" w:rsidRDefault="00872715" w:rsidP="00270A0A">
            <w:pPr>
              <w:pStyle w:val="TAL"/>
            </w:pPr>
            <w:proofErr w:type="spellStart"/>
            <w:r w:rsidRPr="00B940D8">
              <w:rPr>
                <w:szCs w:val="18"/>
              </w:rPr>
              <w:t>allowedValues</w:t>
            </w:r>
            <w:proofErr w:type="spellEnd"/>
            <w:r w:rsidRPr="00B940D8">
              <w:rPr>
                <w:szCs w:val="18"/>
              </w:rPr>
              <w:t>: N/A</w:t>
            </w:r>
          </w:p>
        </w:tc>
        <w:tc>
          <w:tcPr>
            <w:tcW w:w="1984" w:type="dxa"/>
          </w:tcPr>
          <w:p w14:paraId="484FAEC0"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String</w:t>
            </w:r>
          </w:p>
          <w:p w14:paraId="33EFD631"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2F8D27F"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B00A8E"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91E12B"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782AED"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6C64A8E0" w14:textId="77777777" w:rsidTr="00270A0A">
        <w:trPr>
          <w:cantSplit/>
          <w:jc w:val="center"/>
        </w:trPr>
        <w:tc>
          <w:tcPr>
            <w:tcW w:w="2547" w:type="dxa"/>
          </w:tcPr>
          <w:p w14:paraId="3FE57519" w14:textId="77777777" w:rsidR="00872715" w:rsidRPr="0083570F" w:rsidRDefault="00872715" w:rsidP="00270A0A">
            <w:pPr>
              <w:pStyle w:val="TAL"/>
              <w:rPr>
                <w:rFonts w:cs="Arial"/>
              </w:rPr>
            </w:pPr>
            <w:proofErr w:type="spellStart"/>
            <w:r w:rsidRPr="0083570F">
              <w:rPr>
                <w:rFonts w:cs="Arial"/>
                <w:szCs w:val="18"/>
              </w:rPr>
              <w:t>ProcessMonitor.startTime</w:t>
            </w:r>
            <w:proofErr w:type="spellEnd"/>
          </w:p>
        </w:tc>
        <w:tc>
          <w:tcPr>
            <w:tcW w:w="5245" w:type="dxa"/>
          </w:tcPr>
          <w:p w14:paraId="60CA1D11" w14:textId="77777777" w:rsidR="00872715" w:rsidRPr="0061649B" w:rsidRDefault="00872715" w:rsidP="00270A0A">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4C9FEF9" w14:textId="77777777" w:rsidR="00872715" w:rsidRPr="0061649B" w:rsidRDefault="00872715" w:rsidP="00270A0A">
            <w:pPr>
              <w:pStyle w:val="TAL"/>
              <w:spacing w:before="20" w:after="20"/>
              <w:rPr>
                <w:lang w:eastAsia="zh-CN"/>
              </w:rPr>
            </w:pPr>
          </w:p>
          <w:p w14:paraId="14478295" w14:textId="77777777" w:rsidR="00872715" w:rsidRPr="0061649B" w:rsidRDefault="00872715" w:rsidP="00270A0A">
            <w:pPr>
              <w:pStyle w:val="TAL"/>
            </w:pPr>
            <w:proofErr w:type="spellStart"/>
            <w:r w:rsidRPr="00B940D8">
              <w:rPr>
                <w:szCs w:val="18"/>
              </w:rPr>
              <w:t>allowedValues</w:t>
            </w:r>
            <w:proofErr w:type="spellEnd"/>
            <w:r w:rsidRPr="00B940D8">
              <w:rPr>
                <w:szCs w:val="18"/>
              </w:rPr>
              <w:t>: N/A</w:t>
            </w:r>
          </w:p>
        </w:tc>
        <w:tc>
          <w:tcPr>
            <w:tcW w:w="1984" w:type="dxa"/>
          </w:tcPr>
          <w:p w14:paraId="166945BB"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FA4C1DE"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EAE3E8F"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A2D6C8"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168089"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4DE55A"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12AA4E0C" w14:textId="77777777" w:rsidTr="00270A0A">
        <w:trPr>
          <w:cantSplit/>
          <w:jc w:val="center"/>
        </w:trPr>
        <w:tc>
          <w:tcPr>
            <w:tcW w:w="2547" w:type="dxa"/>
          </w:tcPr>
          <w:p w14:paraId="6CAF8AE4" w14:textId="77777777" w:rsidR="00872715" w:rsidRPr="0083570F" w:rsidRDefault="00872715" w:rsidP="00270A0A">
            <w:pPr>
              <w:pStyle w:val="TAL"/>
              <w:rPr>
                <w:rFonts w:cs="Arial"/>
              </w:rPr>
            </w:pPr>
            <w:proofErr w:type="spellStart"/>
            <w:r w:rsidRPr="0083570F">
              <w:rPr>
                <w:rFonts w:cs="Arial"/>
                <w:szCs w:val="18"/>
              </w:rPr>
              <w:lastRenderedPageBreak/>
              <w:t>ProcessMonitor.endTime</w:t>
            </w:r>
            <w:proofErr w:type="spellEnd"/>
          </w:p>
        </w:tc>
        <w:tc>
          <w:tcPr>
            <w:tcW w:w="5245" w:type="dxa"/>
          </w:tcPr>
          <w:p w14:paraId="25702DDD" w14:textId="77777777" w:rsidR="00872715" w:rsidRPr="00B940D8" w:rsidRDefault="00872715" w:rsidP="00270A0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B9C3374" w14:textId="77777777" w:rsidR="00872715" w:rsidRPr="00B940D8" w:rsidRDefault="00872715" w:rsidP="00270A0A">
            <w:pPr>
              <w:pStyle w:val="TAL"/>
              <w:spacing w:before="20" w:after="20"/>
              <w:rPr>
                <w:lang w:eastAsia="zh-CN"/>
              </w:rPr>
            </w:pPr>
          </w:p>
          <w:p w14:paraId="126EBD83" w14:textId="77777777" w:rsidR="00872715" w:rsidRPr="0061649B" w:rsidRDefault="00872715" w:rsidP="00270A0A">
            <w:pPr>
              <w:pStyle w:val="TAL"/>
            </w:pPr>
            <w:proofErr w:type="spellStart"/>
            <w:r w:rsidRPr="00B940D8">
              <w:rPr>
                <w:szCs w:val="18"/>
              </w:rPr>
              <w:t>allowedValues</w:t>
            </w:r>
            <w:proofErr w:type="spellEnd"/>
            <w:r w:rsidRPr="00B940D8">
              <w:rPr>
                <w:szCs w:val="18"/>
              </w:rPr>
              <w:t>: N/A</w:t>
            </w:r>
          </w:p>
        </w:tc>
        <w:tc>
          <w:tcPr>
            <w:tcW w:w="1984" w:type="dxa"/>
          </w:tcPr>
          <w:p w14:paraId="3D69124C"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EFC0EF"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2C943B3"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E3710AF"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87CE35"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FEAFC8"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7C85B9A5" w14:textId="77777777" w:rsidTr="00270A0A">
        <w:trPr>
          <w:cantSplit/>
          <w:jc w:val="center"/>
        </w:trPr>
        <w:tc>
          <w:tcPr>
            <w:tcW w:w="2547" w:type="dxa"/>
          </w:tcPr>
          <w:p w14:paraId="2A80D34A" w14:textId="77777777" w:rsidR="00872715" w:rsidRPr="0083570F" w:rsidRDefault="00872715" w:rsidP="00270A0A">
            <w:pPr>
              <w:pStyle w:val="TAL"/>
              <w:rPr>
                <w:rFonts w:cs="Arial"/>
              </w:rPr>
            </w:pPr>
            <w:proofErr w:type="spellStart"/>
            <w:r w:rsidRPr="0083570F">
              <w:rPr>
                <w:rFonts w:cs="Arial"/>
                <w:szCs w:val="18"/>
              </w:rPr>
              <w:t>ProcessMonitor.timer</w:t>
            </w:r>
            <w:proofErr w:type="spellEnd"/>
          </w:p>
        </w:tc>
        <w:tc>
          <w:tcPr>
            <w:tcW w:w="5245" w:type="dxa"/>
          </w:tcPr>
          <w:p w14:paraId="2B3688D0" w14:textId="77777777" w:rsidR="00872715" w:rsidRPr="00B940D8" w:rsidRDefault="00872715" w:rsidP="00270A0A">
            <w:pPr>
              <w:pStyle w:val="TAL"/>
              <w:spacing w:before="20" w:after="20"/>
              <w:rPr>
                <w:lang w:eastAsia="zh-CN"/>
              </w:rPr>
            </w:pPr>
            <w:r w:rsidRPr="00B940D8">
              <w:rPr>
                <w:lang w:eastAsia="zh-CN"/>
              </w:rPr>
              <w:t xml:space="preserve">Time until the associated process is automatically cancelled.  </w:t>
            </w:r>
          </w:p>
          <w:p w14:paraId="662B5F9D" w14:textId="77777777" w:rsidR="00872715" w:rsidRPr="00B940D8" w:rsidRDefault="00872715" w:rsidP="00270A0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8FFF1E3" w14:textId="77777777" w:rsidR="00872715" w:rsidRPr="00B940D8" w:rsidRDefault="00872715" w:rsidP="00270A0A">
            <w:pPr>
              <w:pStyle w:val="TAL"/>
              <w:spacing w:before="20" w:after="20"/>
              <w:rPr>
                <w:lang w:eastAsia="zh-CN"/>
              </w:rPr>
            </w:pPr>
            <w:r w:rsidRPr="00B940D8">
              <w:rPr>
                <w:lang w:eastAsia="zh-CN"/>
              </w:rPr>
              <w:t>If not set, there is no time limit for the process.</w:t>
            </w:r>
          </w:p>
          <w:p w14:paraId="7DEF61DC" w14:textId="77777777" w:rsidR="00872715" w:rsidRPr="00B940D8" w:rsidRDefault="00872715" w:rsidP="00270A0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38A314D" w14:textId="77777777" w:rsidR="00872715" w:rsidRPr="0061649B" w:rsidRDefault="00872715" w:rsidP="00270A0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79244E4" w14:textId="77777777" w:rsidR="00872715" w:rsidRPr="0061649B" w:rsidRDefault="00872715" w:rsidP="00270A0A">
            <w:pPr>
              <w:pStyle w:val="TAL"/>
              <w:spacing w:before="20" w:after="20"/>
              <w:rPr>
                <w:lang w:eastAsia="zh-CN"/>
              </w:rPr>
            </w:pPr>
            <w:r w:rsidRPr="0061649B">
              <w:rPr>
                <w:lang w:eastAsia="zh-CN"/>
              </w:rPr>
              <w:t>Unit is minutes.</w:t>
            </w:r>
          </w:p>
          <w:p w14:paraId="5169CA93" w14:textId="77777777" w:rsidR="00872715" w:rsidRPr="0061649B" w:rsidRDefault="00872715" w:rsidP="00270A0A">
            <w:pPr>
              <w:pStyle w:val="TAL"/>
              <w:spacing w:before="20" w:after="20"/>
              <w:rPr>
                <w:lang w:eastAsia="zh-CN"/>
              </w:rPr>
            </w:pPr>
          </w:p>
          <w:p w14:paraId="628D4AE2" w14:textId="77777777" w:rsidR="00872715" w:rsidRPr="0061649B" w:rsidRDefault="00872715" w:rsidP="00270A0A">
            <w:pPr>
              <w:pStyle w:val="TAL"/>
            </w:pPr>
            <w:proofErr w:type="spellStart"/>
            <w:r w:rsidRPr="0061649B">
              <w:rPr>
                <w:szCs w:val="18"/>
              </w:rPr>
              <w:t>allowedValues</w:t>
            </w:r>
            <w:proofErr w:type="spellEnd"/>
            <w:r w:rsidRPr="0061649B">
              <w:rPr>
                <w:szCs w:val="18"/>
              </w:rPr>
              <w:t>: Positive integers</w:t>
            </w:r>
          </w:p>
        </w:tc>
        <w:tc>
          <w:tcPr>
            <w:tcW w:w="1984" w:type="dxa"/>
          </w:tcPr>
          <w:p w14:paraId="617EA601"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Type: Integer</w:t>
            </w:r>
          </w:p>
          <w:p w14:paraId="52B34F66"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3F9F07E"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8BF5F3"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6765DD"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BB890D" w14:textId="77777777" w:rsidR="00872715" w:rsidRPr="0061649B" w:rsidRDefault="00872715" w:rsidP="00270A0A">
            <w:pPr>
              <w:pStyle w:val="TAL"/>
            </w:pPr>
            <w:proofErr w:type="spellStart"/>
            <w:r w:rsidRPr="00B940D8">
              <w:rPr>
                <w:rFonts w:cs="Arial"/>
                <w:szCs w:val="18"/>
              </w:rPr>
              <w:t>isNullable</w:t>
            </w:r>
            <w:proofErr w:type="spellEnd"/>
            <w:r w:rsidRPr="00B940D8">
              <w:rPr>
                <w:rFonts w:cs="Arial"/>
                <w:szCs w:val="18"/>
              </w:rPr>
              <w:t>: False</w:t>
            </w:r>
          </w:p>
        </w:tc>
      </w:tr>
      <w:tr w:rsidR="00872715" w:rsidRPr="00B26339" w14:paraId="3315B2DA" w14:textId="77777777" w:rsidTr="00270A0A">
        <w:trPr>
          <w:cantSplit/>
          <w:jc w:val="center"/>
        </w:trPr>
        <w:tc>
          <w:tcPr>
            <w:tcW w:w="2547" w:type="dxa"/>
          </w:tcPr>
          <w:p w14:paraId="312FEDF2" w14:textId="77777777" w:rsidR="00872715" w:rsidRPr="00B940D8" w:rsidRDefault="00872715" w:rsidP="00270A0A">
            <w:pPr>
              <w:pStyle w:val="TAL"/>
              <w:rPr>
                <w:rFonts w:cs="Arial"/>
                <w:szCs w:val="18"/>
                <w:u w:val="single"/>
              </w:rPr>
            </w:pPr>
            <w:proofErr w:type="spellStart"/>
            <w:r w:rsidRPr="00B940D8">
              <w:rPr>
                <w:rFonts w:cs="Arial"/>
              </w:rPr>
              <w:t>mnsScope</w:t>
            </w:r>
            <w:proofErr w:type="spellEnd"/>
          </w:p>
        </w:tc>
        <w:tc>
          <w:tcPr>
            <w:tcW w:w="5245" w:type="dxa"/>
          </w:tcPr>
          <w:p w14:paraId="16C83243" w14:textId="77777777" w:rsidR="00872715" w:rsidRPr="00B940D8" w:rsidRDefault="00872715" w:rsidP="00270A0A">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193CE38C" w14:textId="77777777" w:rsidR="00872715" w:rsidRPr="00202D71" w:rsidRDefault="00872715" w:rsidP="00270A0A">
            <w:pPr>
              <w:spacing w:after="0"/>
              <w:rPr>
                <w:rFonts w:ascii="Arial" w:hAnsi="Arial" w:cs="Arial"/>
                <w:sz w:val="18"/>
                <w:szCs w:val="18"/>
              </w:rPr>
            </w:pPr>
            <w:r w:rsidRPr="0061649B">
              <w:rPr>
                <w:rFonts w:ascii="Arial" w:hAnsi="Arial" w:cs="Arial"/>
                <w:sz w:val="18"/>
                <w:szCs w:val="18"/>
              </w:rPr>
              <w:t>type: DN</w:t>
            </w:r>
          </w:p>
          <w:p w14:paraId="4FF235F8" w14:textId="77777777" w:rsidR="00872715" w:rsidRPr="0061649B" w:rsidRDefault="00872715" w:rsidP="00270A0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A0D4935"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ABE2F21" w14:textId="77777777" w:rsidR="00872715" w:rsidRPr="0061649B" w:rsidRDefault="00872715" w:rsidP="00270A0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D22B34B" w14:textId="77777777" w:rsidR="00872715" w:rsidRPr="00B940D8" w:rsidRDefault="00872715" w:rsidP="00270A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4527D3" w14:textId="77777777" w:rsidR="00872715" w:rsidRPr="0061649B" w:rsidRDefault="00872715" w:rsidP="00270A0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72715" w:rsidRPr="00B26339" w14:paraId="62AEB6A8" w14:textId="77777777" w:rsidTr="00270A0A">
        <w:trPr>
          <w:cantSplit/>
          <w:jc w:val="center"/>
        </w:trPr>
        <w:tc>
          <w:tcPr>
            <w:tcW w:w="2547" w:type="dxa"/>
          </w:tcPr>
          <w:p w14:paraId="627B2FEF" w14:textId="77777777" w:rsidR="00872715" w:rsidRPr="00B940D8" w:rsidRDefault="00872715" w:rsidP="00270A0A">
            <w:pPr>
              <w:pStyle w:val="TAL"/>
              <w:rPr>
                <w:rFonts w:cs="Arial"/>
              </w:rPr>
            </w:pPr>
            <w:proofErr w:type="spellStart"/>
            <w:r>
              <w:rPr>
                <w:szCs w:val="18"/>
                <w:lang w:val="de-DE"/>
              </w:rPr>
              <w:t>managementData</w:t>
            </w:r>
            <w:proofErr w:type="spellEnd"/>
          </w:p>
        </w:tc>
        <w:tc>
          <w:tcPr>
            <w:tcW w:w="5245" w:type="dxa"/>
          </w:tcPr>
          <w:p w14:paraId="2AEABC64" w14:textId="77777777" w:rsidR="00872715" w:rsidRPr="0061649B" w:rsidRDefault="00872715" w:rsidP="00270A0A">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0A4A16A2" w14:textId="77777777" w:rsidR="00872715" w:rsidRDefault="00872715" w:rsidP="00270A0A">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5752F135"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3FC6C7A"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25DA3F37" w14:textId="77777777" w:rsidR="00872715" w:rsidRDefault="00872715" w:rsidP="00270A0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0B7F1FA" w14:textId="77777777" w:rsidR="00872715" w:rsidRDefault="00872715" w:rsidP="00270A0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CAEB38" w14:textId="77777777" w:rsidR="00872715" w:rsidRPr="0061649B" w:rsidRDefault="00872715" w:rsidP="00270A0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72715" w:rsidRPr="00B26339" w14:paraId="38E19BF4" w14:textId="77777777" w:rsidTr="00270A0A">
        <w:trPr>
          <w:cantSplit/>
          <w:jc w:val="center"/>
        </w:trPr>
        <w:tc>
          <w:tcPr>
            <w:tcW w:w="2547" w:type="dxa"/>
          </w:tcPr>
          <w:p w14:paraId="63A239D9" w14:textId="77777777" w:rsidR="00872715" w:rsidRPr="00202D71" w:rsidRDefault="00872715" w:rsidP="00270A0A">
            <w:pPr>
              <w:pStyle w:val="TAL"/>
              <w:rPr>
                <w:rFonts w:cs="Arial"/>
              </w:rPr>
            </w:pPr>
            <w:proofErr w:type="spellStart"/>
            <w:r>
              <w:rPr>
                <w:szCs w:val="18"/>
                <w:lang w:val="de-DE"/>
              </w:rPr>
              <w:t>managementDataCategoryType</w:t>
            </w:r>
            <w:proofErr w:type="spellEnd"/>
          </w:p>
        </w:tc>
        <w:tc>
          <w:tcPr>
            <w:tcW w:w="5245" w:type="dxa"/>
          </w:tcPr>
          <w:p w14:paraId="61922C78" w14:textId="77777777" w:rsidR="00872715" w:rsidRDefault="00872715" w:rsidP="00270A0A">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3FC0F45A" w14:textId="77777777" w:rsidR="00872715" w:rsidRDefault="00872715" w:rsidP="00270A0A">
            <w:pPr>
              <w:pStyle w:val="TAL"/>
              <w:spacing w:before="20" w:after="20"/>
              <w:rPr>
                <w:lang w:val="de-DE"/>
              </w:rPr>
            </w:pPr>
          </w:p>
          <w:p w14:paraId="686AE4BA" w14:textId="77777777" w:rsidR="00872715" w:rsidRDefault="00872715" w:rsidP="00270A0A">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67D5B113" w14:textId="77777777" w:rsidR="00872715" w:rsidRDefault="00872715" w:rsidP="00270A0A">
            <w:pPr>
              <w:pStyle w:val="TH"/>
              <w:spacing w:before="0" w:after="0"/>
              <w:jc w:val="left"/>
              <w:rPr>
                <w:rFonts w:cs="Arial"/>
                <w:b w:val="0"/>
                <w:bCs/>
                <w:sz w:val="18"/>
                <w:szCs w:val="18"/>
                <w:lang w:val="de-DE"/>
              </w:rPr>
            </w:pPr>
          </w:p>
          <w:p w14:paraId="0BF70943"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1F2AFD46"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4F43272B"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5E427410"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366B62AE" w14:textId="77777777" w:rsidR="00872715" w:rsidRDefault="00872715" w:rsidP="00270A0A">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50B57105" w14:textId="77777777" w:rsidR="00872715" w:rsidRDefault="00872715" w:rsidP="00270A0A">
            <w:pPr>
              <w:pStyle w:val="TAL"/>
              <w:spacing w:before="20" w:after="20"/>
              <w:rPr>
                <w:lang w:val="de-DE"/>
              </w:rPr>
            </w:pPr>
          </w:p>
          <w:p w14:paraId="5BBDB56A" w14:textId="77777777" w:rsidR="00872715" w:rsidRDefault="00872715" w:rsidP="00270A0A">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17E5933B" w14:textId="77777777" w:rsidR="00872715" w:rsidRDefault="00872715" w:rsidP="00270A0A">
            <w:pPr>
              <w:pStyle w:val="TAL"/>
              <w:spacing w:before="20" w:after="20"/>
              <w:rPr>
                <w:lang w:val="de-DE"/>
              </w:rPr>
            </w:pPr>
          </w:p>
          <w:p w14:paraId="5D4DEB3D" w14:textId="77777777" w:rsidR="00872715" w:rsidRDefault="00872715" w:rsidP="00270A0A">
            <w:pPr>
              <w:pStyle w:val="TAL"/>
              <w:spacing w:before="20" w:after="20"/>
              <w:rPr>
                <w:lang w:val="de-DE"/>
              </w:rPr>
            </w:pPr>
            <w:r>
              <w:rPr>
                <w:lang w:val="de-DE"/>
              </w:rPr>
              <w:t>See NOTE 7.</w:t>
            </w:r>
          </w:p>
          <w:p w14:paraId="114674D4" w14:textId="77777777" w:rsidR="00872715" w:rsidRPr="0061649B" w:rsidRDefault="00872715" w:rsidP="00270A0A">
            <w:pPr>
              <w:pStyle w:val="TAL"/>
              <w:spacing w:before="20" w:after="20"/>
            </w:pPr>
          </w:p>
        </w:tc>
        <w:tc>
          <w:tcPr>
            <w:tcW w:w="1984" w:type="dxa"/>
          </w:tcPr>
          <w:p w14:paraId="56FCB18C" w14:textId="77777777" w:rsidR="00872715" w:rsidRDefault="00872715" w:rsidP="00270A0A">
            <w:pPr>
              <w:spacing w:after="0"/>
              <w:rPr>
                <w:rFonts w:ascii="Arial" w:hAnsi="Arial"/>
                <w:sz w:val="18"/>
                <w:szCs w:val="18"/>
                <w:lang w:val="de-DE"/>
              </w:rPr>
            </w:pPr>
            <w:r>
              <w:rPr>
                <w:rFonts w:ascii="Arial" w:hAnsi="Arial"/>
                <w:sz w:val="18"/>
                <w:szCs w:val="18"/>
                <w:lang w:val="de-DE"/>
              </w:rPr>
              <w:t>type: ENUM</w:t>
            </w:r>
          </w:p>
          <w:p w14:paraId="37341B1B"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500AD14"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FalseN</w:t>
            </w:r>
            <w:proofErr w:type="spellEnd"/>
            <w:r>
              <w:rPr>
                <w:rFonts w:ascii="Arial" w:hAnsi="Arial"/>
                <w:sz w:val="18"/>
                <w:szCs w:val="18"/>
                <w:lang w:val="de-DE"/>
              </w:rPr>
              <w:t>/A</w:t>
            </w:r>
          </w:p>
          <w:p w14:paraId="65FCC309"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xml:space="preserve">: </w:t>
            </w:r>
            <w:proofErr w:type="spellStart"/>
            <w:r>
              <w:rPr>
                <w:rFonts w:ascii="Arial" w:hAnsi="Arial"/>
                <w:sz w:val="18"/>
                <w:szCs w:val="18"/>
                <w:lang w:val="de-DE"/>
              </w:rPr>
              <w:t>TrueN</w:t>
            </w:r>
            <w:proofErr w:type="spellEnd"/>
            <w:r>
              <w:rPr>
                <w:rFonts w:ascii="Arial" w:hAnsi="Arial"/>
                <w:sz w:val="18"/>
                <w:szCs w:val="18"/>
                <w:lang w:val="de-DE"/>
              </w:rPr>
              <w:t>/A</w:t>
            </w:r>
          </w:p>
          <w:p w14:paraId="2CD32A41"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C08CE5D" w14:textId="77777777" w:rsidR="00872715" w:rsidRPr="0061649B" w:rsidRDefault="00872715" w:rsidP="00270A0A">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72715" w:rsidRPr="00B26339" w14:paraId="709D7EC1" w14:textId="77777777" w:rsidTr="00270A0A">
        <w:trPr>
          <w:cantSplit/>
          <w:jc w:val="center"/>
        </w:trPr>
        <w:tc>
          <w:tcPr>
            <w:tcW w:w="2547" w:type="dxa"/>
          </w:tcPr>
          <w:p w14:paraId="4228B522" w14:textId="77777777" w:rsidR="00872715" w:rsidRDefault="00872715" w:rsidP="00270A0A">
            <w:pPr>
              <w:pStyle w:val="TAL"/>
              <w:rPr>
                <w:szCs w:val="18"/>
                <w:lang w:val="de-DE"/>
              </w:rPr>
            </w:pPr>
            <w:proofErr w:type="spellStart"/>
            <w:r>
              <w:rPr>
                <w:rFonts w:cs="Arial"/>
                <w:szCs w:val="18"/>
                <w:lang w:val="de-DE"/>
              </w:rPr>
              <w:lastRenderedPageBreak/>
              <w:t>mgtDataName</w:t>
            </w:r>
            <w:proofErr w:type="spellEnd"/>
          </w:p>
        </w:tc>
        <w:tc>
          <w:tcPr>
            <w:tcW w:w="5245" w:type="dxa"/>
          </w:tcPr>
          <w:p w14:paraId="2EB9BCDC"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68EFFCB" w14:textId="77777777" w:rsidR="00872715" w:rsidRDefault="00872715" w:rsidP="00270A0A">
            <w:pPr>
              <w:pStyle w:val="TH"/>
              <w:spacing w:before="0" w:after="0"/>
              <w:jc w:val="left"/>
              <w:rPr>
                <w:rFonts w:cs="Arial"/>
                <w:b w:val="0"/>
                <w:bCs/>
                <w:sz w:val="18"/>
                <w:szCs w:val="18"/>
                <w:lang w:val="de-DE"/>
              </w:rPr>
            </w:pPr>
          </w:p>
          <w:p w14:paraId="56F7C73E" w14:textId="77777777" w:rsidR="00872715" w:rsidRDefault="00872715" w:rsidP="00270A0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7AA36DB6" w14:textId="77777777" w:rsidR="00872715" w:rsidRDefault="00872715" w:rsidP="00270A0A">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6AB4D74D" w14:textId="77777777" w:rsidR="00872715" w:rsidRDefault="00872715" w:rsidP="00270A0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36B48C4D" w14:textId="77777777" w:rsidR="00872715" w:rsidRDefault="00872715" w:rsidP="00270A0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7772BF5" w14:textId="77777777" w:rsidR="00872715" w:rsidRDefault="00872715" w:rsidP="00270A0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41DE2282" w14:textId="77777777" w:rsidR="00872715" w:rsidRDefault="00872715" w:rsidP="00270A0A">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1DE9A2A" w14:textId="77777777" w:rsidR="00872715" w:rsidRDefault="00872715" w:rsidP="00270A0A">
            <w:pPr>
              <w:pStyle w:val="TAL"/>
              <w:rPr>
                <w:rFonts w:cs="Arial"/>
                <w:szCs w:val="18"/>
                <w:lang w:val="de-DE"/>
              </w:rPr>
            </w:pPr>
          </w:p>
          <w:p w14:paraId="53CCF4EE" w14:textId="77777777" w:rsidR="00872715" w:rsidRPr="0083570F" w:rsidRDefault="00872715" w:rsidP="00270A0A">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8DD26BA" w14:textId="77777777" w:rsidR="00872715" w:rsidRDefault="00872715" w:rsidP="00270A0A">
            <w:pPr>
              <w:pStyle w:val="TAL"/>
              <w:spacing w:before="20" w:after="20"/>
              <w:rPr>
                <w:lang w:val="de-DE"/>
              </w:rPr>
            </w:pPr>
          </w:p>
        </w:tc>
        <w:tc>
          <w:tcPr>
            <w:tcW w:w="1984" w:type="dxa"/>
          </w:tcPr>
          <w:p w14:paraId="57239D5D" w14:textId="77777777" w:rsidR="00872715" w:rsidRDefault="00872715" w:rsidP="00270A0A">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0C58D2ED"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6A09548"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98BB410"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F87998A"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01A00CD" w14:textId="77777777" w:rsidR="00872715" w:rsidRDefault="00872715" w:rsidP="00270A0A">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72715" w:rsidRPr="00B26339" w14:paraId="4B56890A" w14:textId="77777777" w:rsidTr="00270A0A">
        <w:trPr>
          <w:cantSplit/>
          <w:jc w:val="center"/>
        </w:trPr>
        <w:tc>
          <w:tcPr>
            <w:tcW w:w="2547" w:type="dxa"/>
          </w:tcPr>
          <w:p w14:paraId="65149A7D" w14:textId="77777777" w:rsidR="00872715" w:rsidRPr="00202D71" w:rsidRDefault="00872715" w:rsidP="00270A0A">
            <w:pPr>
              <w:pStyle w:val="TAL"/>
              <w:rPr>
                <w:rFonts w:cs="Arial"/>
              </w:rPr>
            </w:pPr>
            <w:proofErr w:type="spellStart"/>
            <w:r w:rsidRPr="0045307C">
              <w:rPr>
                <w:szCs w:val="18"/>
              </w:rPr>
              <w:t>targetNodeFilter</w:t>
            </w:r>
            <w:proofErr w:type="spellEnd"/>
          </w:p>
        </w:tc>
        <w:tc>
          <w:tcPr>
            <w:tcW w:w="5245" w:type="dxa"/>
          </w:tcPr>
          <w:p w14:paraId="6277884C" w14:textId="77777777" w:rsidR="00872715" w:rsidRPr="0061649B" w:rsidRDefault="00872715" w:rsidP="00270A0A">
            <w:pPr>
              <w:pStyle w:val="TAL"/>
              <w:spacing w:before="20" w:after="20"/>
            </w:pPr>
            <w:r w:rsidRPr="00FF7A40">
              <w:t>Set of information to target the Object Instance to collect the measurements from.</w:t>
            </w:r>
          </w:p>
        </w:tc>
        <w:tc>
          <w:tcPr>
            <w:tcW w:w="1984" w:type="dxa"/>
          </w:tcPr>
          <w:p w14:paraId="1EB4B21D"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521C899"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1942B0"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20411E"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6ED3F1"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6C5BFA8" w14:textId="77777777" w:rsidR="00872715" w:rsidRPr="0061649B" w:rsidRDefault="00872715" w:rsidP="00270A0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72715" w:rsidRPr="00B26339" w14:paraId="262DB456" w14:textId="77777777" w:rsidTr="00270A0A">
        <w:trPr>
          <w:cantSplit/>
          <w:jc w:val="center"/>
        </w:trPr>
        <w:tc>
          <w:tcPr>
            <w:tcW w:w="2547" w:type="dxa"/>
          </w:tcPr>
          <w:p w14:paraId="51D42BE2" w14:textId="77777777" w:rsidR="00872715" w:rsidRPr="00202D71" w:rsidRDefault="00872715" w:rsidP="00270A0A">
            <w:pPr>
              <w:pStyle w:val="TAL"/>
              <w:rPr>
                <w:rFonts w:cs="Arial"/>
              </w:rPr>
            </w:pPr>
            <w:proofErr w:type="spellStart"/>
            <w:r>
              <w:rPr>
                <w:szCs w:val="18"/>
              </w:rPr>
              <w:t>areaOfInterest</w:t>
            </w:r>
            <w:proofErr w:type="spellEnd"/>
          </w:p>
        </w:tc>
        <w:tc>
          <w:tcPr>
            <w:tcW w:w="5245" w:type="dxa"/>
          </w:tcPr>
          <w:p w14:paraId="53A4627B" w14:textId="77777777" w:rsidR="00872715" w:rsidRPr="0061649B" w:rsidRDefault="00872715" w:rsidP="00270A0A">
            <w:pPr>
              <w:pStyle w:val="TAL"/>
              <w:spacing w:before="20" w:after="20"/>
            </w:pPr>
            <w:r w:rsidRPr="00FF7A40">
              <w:t>It specifies a location(s) from where the management data shall be collected. It is defined in terms of TAI(s).</w:t>
            </w:r>
          </w:p>
        </w:tc>
        <w:tc>
          <w:tcPr>
            <w:tcW w:w="1984" w:type="dxa"/>
          </w:tcPr>
          <w:p w14:paraId="6462D94E" w14:textId="77777777" w:rsidR="00872715" w:rsidRPr="0045307C" w:rsidRDefault="00872715" w:rsidP="00270A0A">
            <w:pPr>
              <w:spacing w:after="0"/>
              <w:rPr>
                <w:rFonts w:ascii="Arial" w:hAnsi="Arial"/>
                <w:sz w:val="18"/>
                <w:szCs w:val="18"/>
              </w:rPr>
            </w:pPr>
            <w:r>
              <w:rPr>
                <w:rFonts w:ascii="Arial" w:hAnsi="Arial"/>
                <w:sz w:val="18"/>
                <w:szCs w:val="18"/>
              </w:rPr>
              <w:t>type: Tai</w:t>
            </w:r>
          </w:p>
          <w:p w14:paraId="3F377042"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DA7588"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DBCF46"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ABADB5"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F33ED92" w14:textId="77777777" w:rsidR="00872715" w:rsidRPr="0061649B" w:rsidRDefault="00872715" w:rsidP="00270A0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72715" w:rsidRPr="00B26339" w14:paraId="4DAAFB2C" w14:textId="77777777" w:rsidTr="00270A0A">
        <w:trPr>
          <w:cantSplit/>
          <w:jc w:val="center"/>
        </w:trPr>
        <w:tc>
          <w:tcPr>
            <w:tcW w:w="2547" w:type="dxa"/>
          </w:tcPr>
          <w:p w14:paraId="426C06DB" w14:textId="77777777" w:rsidR="00872715" w:rsidRDefault="00872715" w:rsidP="00270A0A">
            <w:pPr>
              <w:pStyle w:val="TAL"/>
              <w:rPr>
                <w:szCs w:val="18"/>
              </w:rPr>
            </w:pPr>
            <w:proofErr w:type="spellStart"/>
            <w:r>
              <w:rPr>
                <w:rFonts w:cs="Arial"/>
                <w:szCs w:val="18"/>
                <w:lang w:val="de-DE"/>
              </w:rPr>
              <w:t>geoAreaToCellMapping</w:t>
            </w:r>
            <w:proofErr w:type="spellEnd"/>
          </w:p>
        </w:tc>
        <w:tc>
          <w:tcPr>
            <w:tcW w:w="5245" w:type="dxa"/>
          </w:tcPr>
          <w:p w14:paraId="454FE191" w14:textId="77777777" w:rsidR="00872715" w:rsidRDefault="00872715" w:rsidP="00270A0A">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248D41A2" w14:textId="77777777" w:rsidR="00872715" w:rsidRDefault="00872715" w:rsidP="00270A0A">
            <w:pPr>
              <w:keepNext/>
              <w:keepLines/>
              <w:spacing w:after="0"/>
              <w:rPr>
                <w:rFonts w:ascii="Arial" w:hAnsi="Arial" w:cs="Arial"/>
                <w:sz w:val="18"/>
                <w:szCs w:val="18"/>
                <w:lang w:val="de-DE"/>
              </w:rPr>
            </w:pPr>
          </w:p>
          <w:p w14:paraId="5A1BA20A" w14:textId="77777777" w:rsidR="00872715" w:rsidRPr="00FF7A40" w:rsidRDefault="00872715" w:rsidP="00270A0A">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712450B1" w14:textId="77777777" w:rsidR="00872715" w:rsidRDefault="00872715" w:rsidP="00270A0A">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19388832" w14:textId="77777777" w:rsidR="00872715" w:rsidRDefault="00872715" w:rsidP="00270A0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8CD9D3D" w14:textId="77777777" w:rsidR="00872715" w:rsidRDefault="00872715" w:rsidP="00270A0A">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7315F40A" w14:textId="77777777" w:rsidR="00872715" w:rsidRDefault="00872715" w:rsidP="00270A0A">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401D65" w14:textId="77777777" w:rsidR="00872715" w:rsidRDefault="00872715" w:rsidP="00270A0A">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32B4659D" w14:textId="77777777" w:rsidR="00872715" w:rsidRDefault="00872715" w:rsidP="00270A0A">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72715" w:rsidRPr="00B26339" w14:paraId="5A85E5A9" w14:textId="77777777" w:rsidTr="00270A0A">
        <w:trPr>
          <w:cantSplit/>
          <w:jc w:val="center"/>
        </w:trPr>
        <w:tc>
          <w:tcPr>
            <w:tcW w:w="2547" w:type="dxa"/>
          </w:tcPr>
          <w:p w14:paraId="3372973C" w14:textId="77777777" w:rsidR="00872715" w:rsidRDefault="00872715" w:rsidP="00270A0A">
            <w:pPr>
              <w:pStyle w:val="TAL"/>
              <w:rPr>
                <w:szCs w:val="18"/>
              </w:rPr>
            </w:pPr>
            <w:proofErr w:type="spellStart"/>
            <w:r>
              <w:rPr>
                <w:rFonts w:cs="Arial"/>
                <w:szCs w:val="18"/>
                <w:lang w:val="de-DE"/>
              </w:rPr>
              <w:t>convexGeoPolygon</w:t>
            </w:r>
            <w:proofErr w:type="spellEnd"/>
          </w:p>
        </w:tc>
        <w:tc>
          <w:tcPr>
            <w:tcW w:w="5245" w:type="dxa"/>
          </w:tcPr>
          <w:p w14:paraId="4E20A0E1" w14:textId="77777777" w:rsidR="00872715" w:rsidRDefault="00872715" w:rsidP="00270A0A">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4C8A789" w14:textId="77777777" w:rsidR="00872715" w:rsidRDefault="00872715" w:rsidP="00270A0A">
            <w:pPr>
              <w:pStyle w:val="TAL"/>
              <w:spacing w:before="20" w:after="20"/>
              <w:rPr>
                <w:rFonts w:cs="Arial"/>
                <w:szCs w:val="18"/>
                <w:lang w:val="de-DE"/>
              </w:rPr>
            </w:pPr>
          </w:p>
          <w:p w14:paraId="30D01DC5" w14:textId="77777777" w:rsidR="00872715" w:rsidRDefault="00872715" w:rsidP="00270A0A">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3B12D0BB" w14:textId="77777777" w:rsidR="00872715" w:rsidRDefault="00872715" w:rsidP="00270A0A">
            <w:pPr>
              <w:pStyle w:val="TAL"/>
              <w:spacing w:before="20" w:after="20"/>
              <w:rPr>
                <w:rFonts w:cs="Arial"/>
                <w:szCs w:val="18"/>
                <w:lang w:val="de-DE"/>
              </w:rPr>
            </w:pPr>
          </w:p>
          <w:p w14:paraId="5BDE5852" w14:textId="77777777" w:rsidR="00872715" w:rsidRPr="00FF7A40" w:rsidRDefault="00872715" w:rsidP="00270A0A">
            <w:pPr>
              <w:pStyle w:val="TAL"/>
              <w:spacing w:before="20" w:after="20"/>
            </w:pPr>
          </w:p>
        </w:tc>
        <w:tc>
          <w:tcPr>
            <w:tcW w:w="1984" w:type="dxa"/>
          </w:tcPr>
          <w:p w14:paraId="7BEF1914" w14:textId="77777777" w:rsidR="00872715" w:rsidRDefault="00872715" w:rsidP="00270A0A">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EA2058F" w14:textId="77777777" w:rsidR="00872715" w:rsidRDefault="00872715" w:rsidP="00270A0A">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48BC0B00" w14:textId="77777777" w:rsidR="00872715" w:rsidRDefault="00872715" w:rsidP="00270A0A">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70FEE6D9" w14:textId="77777777" w:rsidR="00872715" w:rsidRDefault="00872715" w:rsidP="00270A0A">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7DEB0997" w14:textId="77777777" w:rsidR="00872715" w:rsidRDefault="00872715" w:rsidP="00270A0A">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3CDBE250" w14:textId="77777777" w:rsidR="00872715" w:rsidRDefault="00872715" w:rsidP="00270A0A">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872715" w:rsidRPr="00B26339" w14:paraId="56CFB500" w14:textId="77777777" w:rsidTr="00270A0A">
        <w:trPr>
          <w:cantSplit/>
          <w:jc w:val="center"/>
        </w:trPr>
        <w:tc>
          <w:tcPr>
            <w:tcW w:w="2547" w:type="dxa"/>
          </w:tcPr>
          <w:p w14:paraId="5DC872FD" w14:textId="77777777" w:rsidR="00872715" w:rsidRDefault="00872715" w:rsidP="00270A0A">
            <w:pPr>
              <w:pStyle w:val="TAL"/>
              <w:rPr>
                <w:szCs w:val="18"/>
              </w:rPr>
            </w:pPr>
            <w:proofErr w:type="spellStart"/>
            <w:r>
              <w:rPr>
                <w:rFonts w:cs="Arial"/>
                <w:szCs w:val="18"/>
                <w:lang w:val="de-DE"/>
              </w:rPr>
              <w:t>latitude</w:t>
            </w:r>
            <w:proofErr w:type="spellEnd"/>
          </w:p>
        </w:tc>
        <w:tc>
          <w:tcPr>
            <w:tcW w:w="5245" w:type="dxa"/>
          </w:tcPr>
          <w:p w14:paraId="6DF031A5" w14:textId="77777777" w:rsidR="00872715" w:rsidRDefault="00872715" w:rsidP="00270A0A">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2AD69B3" w14:textId="77777777" w:rsidR="00872715" w:rsidRDefault="00872715" w:rsidP="00270A0A">
            <w:pPr>
              <w:pStyle w:val="TAL"/>
              <w:rPr>
                <w:lang w:val="de-DE"/>
              </w:rPr>
            </w:pPr>
          </w:p>
          <w:p w14:paraId="41BCBB17" w14:textId="77777777" w:rsidR="00872715" w:rsidRPr="00FF7A40" w:rsidRDefault="00872715" w:rsidP="00270A0A">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00622AA4" w14:textId="77777777" w:rsidR="00872715" w:rsidRDefault="00872715" w:rsidP="00270A0A">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510A7B6B"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A2D874D"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FAC4526"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EE5BB23" w14:textId="77777777" w:rsidR="00872715" w:rsidRDefault="00872715" w:rsidP="00270A0A">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7E4922F9" w14:textId="77777777" w:rsidR="00872715" w:rsidRDefault="00872715" w:rsidP="00270A0A">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72715" w:rsidRPr="00B26339" w14:paraId="30A70770" w14:textId="77777777" w:rsidTr="00270A0A">
        <w:trPr>
          <w:cantSplit/>
          <w:jc w:val="center"/>
        </w:trPr>
        <w:tc>
          <w:tcPr>
            <w:tcW w:w="2547" w:type="dxa"/>
          </w:tcPr>
          <w:p w14:paraId="795F954B" w14:textId="77777777" w:rsidR="00872715" w:rsidRDefault="00872715" w:rsidP="00270A0A">
            <w:pPr>
              <w:pStyle w:val="TAL"/>
              <w:rPr>
                <w:szCs w:val="18"/>
              </w:rPr>
            </w:pPr>
            <w:proofErr w:type="spellStart"/>
            <w:r>
              <w:rPr>
                <w:rFonts w:cs="Arial"/>
                <w:szCs w:val="18"/>
                <w:lang w:val="de-DE"/>
              </w:rPr>
              <w:t>longitude</w:t>
            </w:r>
            <w:proofErr w:type="spellEnd"/>
          </w:p>
        </w:tc>
        <w:tc>
          <w:tcPr>
            <w:tcW w:w="5245" w:type="dxa"/>
          </w:tcPr>
          <w:p w14:paraId="62EF4558" w14:textId="77777777" w:rsidR="00872715" w:rsidRDefault="00872715" w:rsidP="00270A0A">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10443EC7" w14:textId="77777777" w:rsidR="00872715" w:rsidRDefault="00872715" w:rsidP="00270A0A">
            <w:pPr>
              <w:pStyle w:val="TAL"/>
              <w:rPr>
                <w:rFonts w:cs="Arial"/>
                <w:szCs w:val="18"/>
                <w:lang w:val="de-DE"/>
              </w:rPr>
            </w:pPr>
          </w:p>
          <w:p w14:paraId="25290ACC" w14:textId="77777777" w:rsidR="00872715" w:rsidRPr="00FF7A40" w:rsidRDefault="00872715" w:rsidP="00270A0A">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328FF7EC" w14:textId="77777777" w:rsidR="00872715" w:rsidRDefault="00872715" w:rsidP="00270A0A">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26DAF8" w14:textId="77777777" w:rsidR="00872715" w:rsidRDefault="00872715" w:rsidP="00270A0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5AB4BCF" w14:textId="77777777" w:rsidR="00872715" w:rsidRDefault="00872715" w:rsidP="00270A0A">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7883DBB" w14:textId="77777777" w:rsidR="00872715" w:rsidRDefault="00872715" w:rsidP="00270A0A">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40B5209A" w14:textId="77777777" w:rsidR="00872715" w:rsidRDefault="00872715" w:rsidP="00270A0A">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7FB07C8C" w14:textId="77777777" w:rsidR="00872715" w:rsidRDefault="00872715" w:rsidP="00270A0A">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72715" w:rsidRPr="00B26339" w14:paraId="1C9996F1" w14:textId="77777777" w:rsidTr="00270A0A">
        <w:trPr>
          <w:cantSplit/>
          <w:jc w:val="center"/>
        </w:trPr>
        <w:tc>
          <w:tcPr>
            <w:tcW w:w="2547" w:type="dxa"/>
          </w:tcPr>
          <w:p w14:paraId="12D521D7" w14:textId="77777777" w:rsidR="00872715" w:rsidRDefault="00872715" w:rsidP="00270A0A">
            <w:pPr>
              <w:pStyle w:val="TAL"/>
              <w:rPr>
                <w:szCs w:val="18"/>
              </w:rPr>
            </w:pPr>
            <w:proofErr w:type="spellStart"/>
            <w:r>
              <w:rPr>
                <w:rFonts w:cs="Arial"/>
                <w:szCs w:val="18"/>
                <w:lang w:val="de-DE"/>
              </w:rPr>
              <w:t>associationThreshold</w:t>
            </w:r>
            <w:proofErr w:type="spellEnd"/>
          </w:p>
        </w:tc>
        <w:tc>
          <w:tcPr>
            <w:tcW w:w="5245" w:type="dxa"/>
          </w:tcPr>
          <w:p w14:paraId="157FF9E4" w14:textId="77777777" w:rsidR="00872715" w:rsidRDefault="00872715" w:rsidP="00270A0A">
            <w:pPr>
              <w:pStyle w:val="TAL"/>
              <w:rPr>
                <w:rFonts w:cs="Arial"/>
                <w:szCs w:val="18"/>
                <w:lang w:val="de-DE"/>
              </w:rPr>
            </w:pPr>
            <w:r>
              <w:rPr>
                <w:rFonts w:cs="Arial"/>
                <w:szCs w:val="18"/>
                <w:lang w:val="de-DE"/>
              </w:rPr>
              <w:t xml:space="preserve">It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69A26FED" w14:textId="77777777" w:rsidR="00872715" w:rsidRDefault="00872715" w:rsidP="00270A0A">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17ACB79C" w14:textId="77777777" w:rsidR="00872715" w:rsidRDefault="00872715" w:rsidP="00270A0A">
            <w:pPr>
              <w:pStyle w:val="TAL"/>
              <w:rPr>
                <w:rFonts w:cs="Arial"/>
                <w:szCs w:val="18"/>
                <w:lang w:val="de-DE"/>
              </w:rPr>
            </w:pPr>
          </w:p>
          <w:p w14:paraId="580C8D59" w14:textId="77777777" w:rsidR="00872715" w:rsidRPr="00FF7A40" w:rsidRDefault="00872715" w:rsidP="00270A0A">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74977994" w14:textId="77777777" w:rsidR="00872715" w:rsidRDefault="00872715" w:rsidP="00270A0A">
            <w:pPr>
              <w:keepNext/>
              <w:keepLines/>
              <w:spacing w:after="0"/>
              <w:rPr>
                <w:rFonts w:ascii="Arial" w:hAnsi="Arial" w:cs="Arial"/>
                <w:sz w:val="18"/>
                <w:szCs w:val="18"/>
                <w:lang w:val="de-DE"/>
              </w:rPr>
            </w:pPr>
            <w:r>
              <w:rPr>
                <w:rFonts w:ascii="Arial" w:hAnsi="Arial" w:cs="Arial"/>
                <w:sz w:val="18"/>
                <w:szCs w:val="18"/>
                <w:lang w:val="de-DE"/>
              </w:rPr>
              <w:t>type: Integer</w:t>
            </w:r>
          </w:p>
          <w:p w14:paraId="72201255" w14:textId="77777777" w:rsidR="00872715" w:rsidRDefault="00872715" w:rsidP="00270A0A">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36C328D" w14:textId="77777777" w:rsidR="00872715" w:rsidRDefault="00872715" w:rsidP="00270A0A">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78DC25CF" w14:textId="77777777" w:rsidR="00872715" w:rsidRDefault="00872715" w:rsidP="00270A0A">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0A36731" w14:textId="77777777" w:rsidR="00872715" w:rsidRDefault="00872715" w:rsidP="00270A0A">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07BA9959" w14:textId="77777777" w:rsidR="00872715" w:rsidRDefault="00872715" w:rsidP="00270A0A">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72715" w:rsidRPr="00B26339" w14:paraId="0B49C6E7" w14:textId="77777777" w:rsidTr="00270A0A">
        <w:trPr>
          <w:cantSplit/>
          <w:jc w:val="center"/>
        </w:trPr>
        <w:tc>
          <w:tcPr>
            <w:tcW w:w="2547" w:type="dxa"/>
          </w:tcPr>
          <w:p w14:paraId="4B406A73" w14:textId="77777777" w:rsidR="00872715" w:rsidRPr="00202D71" w:rsidRDefault="00872715" w:rsidP="00270A0A">
            <w:pPr>
              <w:pStyle w:val="TAL"/>
              <w:rPr>
                <w:rFonts w:cs="Arial"/>
              </w:rPr>
            </w:pPr>
            <w:proofErr w:type="spellStart"/>
            <w:r w:rsidRPr="0045307C">
              <w:rPr>
                <w:szCs w:val="18"/>
              </w:rPr>
              <w:lastRenderedPageBreak/>
              <w:t>networkDomain</w:t>
            </w:r>
            <w:proofErr w:type="spellEnd"/>
          </w:p>
        </w:tc>
        <w:tc>
          <w:tcPr>
            <w:tcW w:w="5245" w:type="dxa"/>
          </w:tcPr>
          <w:p w14:paraId="0140A1E3" w14:textId="77777777" w:rsidR="00872715" w:rsidRDefault="00872715" w:rsidP="00270A0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78F285B" w14:textId="77777777" w:rsidR="00872715" w:rsidRPr="0045307C" w:rsidRDefault="00872715" w:rsidP="00270A0A">
            <w:pPr>
              <w:pStyle w:val="TAL"/>
              <w:rPr>
                <w:szCs w:val="18"/>
              </w:rPr>
            </w:pPr>
          </w:p>
          <w:p w14:paraId="3A0BE8F4" w14:textId="77777777" w:rsidR="00872715" w:rsidRPr="0061649B" w:rsidRDefault="00872715" w:rsidP="00270A0A">
            <w:pPr>
              <w:pStyle w:val="TAL"/>
              <w:spacing w:before="20" w:after="20"/>
            </w:pPr>
            <w:r w:rsidRPr="00135319">
              <w:rPr>
                <w:szCs w:val="18"/>
              </w:rPr>
              <w:t>Allowed Values: CN, RAN</w:t>
            </w:r>
          </w:p>
        </w:tc>
        <w:tc>
          <w:tcPr>
            <w:tcW w:w="1984" w:type="dxa"/>
          </w:tcPr>
          <w:p w14:paraId="75F498F7" w14:textId="77777777" w:rsidR="00872715" w:rsidRPr="0045307C" w:rsidRDefault="00872715" w:rsidP="00270A0A">
            <w:pPr>
              <w:spacing w:after="0"/>
              <w:rPr>
                <w:rFonts w:ascii="Arial" w:hAnsi="Arial"/>
                <w:sz w:val="18"/>
                <w:szCs w:val="18"/>
              </w:rPr>
            </w:pPr>
            <w:r w:rsidRPr="0045307C">
              <w:rPr>
                <w:rFonts w:ascii="Arial" w:hAnsi="Arial"/>
                <w:sz w:val="18"/>
                <w:szCs w:val="18"/>
              </w:rPr>
              <w:t>type: ENUM</w:t>
            </w:r>
          </w:p>
          <w:p w14:paraId="439D266E"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7ED8169C"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2E857E8"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6813539"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5E3B2AA"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79B6E3DB" w14:textId="77777777" w:rsidTr="00270A0A">
        <w:trPr>
          <w:cantSplit/>
          <w:jc w:val="center"/>
        </w:trPr>
        <w:tc>
          <w:tcPr>
            <w:tcW w:w="2547" w:type="dxa"/>
          </w:tcPr>
          <w:p w14:paraId="286046AA" w14:textId="77777777" w:rsidR="00872715" w:rsidRPr="00202D71" w:rsidRDefault="00872715" w:rsidP="00270A0A">
            <w:pPr>
              <w:pStyle w:val="TAL"/>
              <w:rPr>
                <w:rFonts w:cs="Arial"/>
              </w:rPr>
            </w:pPr>
            <w:proofErr w:type="spellStart"/>
            <w:r>
              <w:rPr>
                <w:szCs w:val="18"/>
              </w:rPr>
              <w:t>cpUpType</w:t>
            </w:r>
            <w:proofErr w:type="spellEnd"/>
          </w:p>
        </w:tc>
        <w:tc>
          <w:tcPr>
            <w:tcW w:w="5245" w:type="dxa"/>
          </w:tcPr>
          <w:p w14:paraId="1083AAD2" w14:textId="77777777" w:rsidR="00872715" w:rsidRDefault="00872715" w:rsidP="00270A0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63D0392" w14:textId="77777777" w:rsidR="00872715" w:rsidRPr="0045307C" w:rsidRDefault="00872715" w:rsidP="00270A0A">
            <w:pPr>
              <w:pStyle w:val="TAL"/>
              <w:rPr>
                <w:szCs w:val="18"/>
              </w:rPr>
            </w:pPr>
          </w:p>
          <w:p w14:paraId="0DBEC43F" w14:textId="77777777" w:rsidR="00872715" w:rsidRPr="0061649B" w:rsidRDefault="00872715" w:rsidP="00270A0A">
            <w:pPr>
              <w:pStyle w:val="TAL"/>
              <w:spacing w:before="20" w:after="20"/>
            </w:pPr>
            <w:r w:rsidRPr="00135319">
              <w:rPr>
                <w:szCs w:val="18"/>
              </w:rPr>
              <w:t>Allowed Values: CP, UP</w:t>
            </w:r>
          </w:p>
        </w:tc>
        <w:tc>
          <w:tcPr>
            <w:tcW w:w="1984" w:type="dxa"/>
          </w:tcPr>
          <w:p w14:paraId="6A7B4DF2" w14:textId="77777777" w:rsidR="00872715" w:rsidRPr="0045307C" w:rsidRDefault="00872715" w:rsidP="00270A0A">
            <w:pPr>
              <w:spacing w:after="0"/>
              <w:rPr>
                <w:rFonts w:ascii="Arial" w:hAnsi="Arial"/>
                <w:sz w:val="18"/>
                <w:szCs w:val="18"/>
              </w:rPr>
            </w:pPr>
            <w:r w:rsidRPr="0045307C">
              <w:rPr>
                <w:rFonts w:ascii="Arial" w:hAnsi="Arial"/>
                <w:sz w:val="18"/>
                <w:szCs w:val="18"/>
              </w:rPr>
              <w:t>type: ENUM</w:t>
            </w:r>
          </w:p>
          <w:p w14:paraId="176A2B70"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5F111817"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D6113C"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5FED56"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20BB1B"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75B856DA" w14:textId="77777777" w:rsidTr="00270A0A">
        <w:trPr>
          <w:cantSplit/>
          <w:jc w:val="center"/>
        </w:trPr>
        <w:tc>
          <w:tcPr>
            <w:tcW w:w="2547" w:type="dxa"/>
          </w:tcPr>
          <w:p w14:paraId="78503BB8" w14:textId="77777777" w:rsidR="00872715" w:rsidRPr="00202D71" w:rsidRDefault="00872715" w:rsidP="00270A0A">
            <w:pPr>
              <w:pStyle w:val="TAL"/>
              <w:rPr>
                <w:rFonts w:cs="Arial"/>
              </w:rPr>
            </w:pPr>
            <w:proofErr w:type="spellStart"/>
            <w:r>
              <w:rPr>
                <w:szCs w:val="18"/>
              </w:rPr>
              <w:t>sst</w:t>
            </w:r>
            <w:proofErr w:type="spellEnd"/>
          </w:p>
        </w:tc>
        <w:tc>
          <w:tcPr>
            <w:tcW w:w="5245" w:type="dxa"/>
          </w:tcPr>
          <w:p w14:paraId="39100917" w14:textId="77777777" w:rsidR="00872715" w:rsidRPr="0061649B" w:rsidRDefault="00872715" w:rsidP="00270A0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37398BF3"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BAC5E4"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594682C9"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1143363"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0412AF"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A4DCCD8"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60D1153A" w14:textId="77777777" w:rsidTr="00270A0A">
        <w:trPr>
          <w:cantSplit/>
          <w:jc w:val="center"/>
        </w:trPr>
        <w:tc>
          <w:tcPr>
            <w:tcW w:w="2547" w:type="dxa"/>
          </w:tcPr>
          <w:p w14:paraId="3BE8E7F9" w14:textId="77777777" w:rsidR="00872715" w:rsidRPr="00202D71" w:rsidRDefault="00872715" w:rsidP="00270A0A">
            <w:pPr>
              <w:pStyle w:val="TAL"/>
              <w:rPr>
                <w:rFonts w:cs="Arial"/>
              </w:rPr>
            </w:pPr>
            <w:proofErr w:type="spellStart"/>
            <w:r w:rsidRPr="00B4263A">
              <w:rPr>
                <w:szCs w:val="18"/>
              </w:rPr>
              <w:t>collectionTime</w:t>
            </w:r>
            <w:r>
              <w:rPr>
                <w:szCs w:val="18"/>
              </w:rPr>
              <w:t>Window</w:t>
            </w:r>
            <w:proofErr w:type="spellEnd"/>
          </w:p>
        </w:tc>
        <w:tc>
          <w:tcPr>
            <w:tcW w:w="5245" w:type="dxa"/>
          </w:tcPr>
          <w:p w14:paraId="7118222E" w14:textId="77777777" w:rsidR="00872715" w:rsidRPr="0061649B" w:rsidRDefault="00872715" w:rsidP="00270A0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5E4400A"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07986E3"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3138A8B4"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ACCCFE"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4110AE"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29A5F9"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574DFD72" w14:textId="77777777" w:rsidTr="00270A0A">
        <w:trPr>
          <w:cantSplit/>
          <w:jc w:val="center"/>
        </w:trPr>
        <w:tc>
          <w:tcPr>
            <w:tcW w:w="2547" w:type="dxa"/>
          </w:tcPr>
          <w:p w14:paraId="50282EC2" w14:textId="77777777" w:rsidR="00872715" w:rsidRPr="00202D71" w:rsidRDefault="00872715" w:rsidP="00270A0A">
            <w:pPr>
              <w:pStyle w:val="TAL"/>
              <w:rPr>
                <w:rFonts w:cs="Arial"/>
              </w:rPr>
            </w:pPr>
            <w:proofErr w:type="spellStart"/>
            <w:r>
              <w:rPr>
                <w:szCs w:val="18"/>
              </w:rPr>
              <w:t>startTime</w:t>
            </w:r>
            <w:proofErr w:type="spellEnd"/>
          </w:p>
        </w:tc>
        <w:tc>
          <w:tcPr>
            <w:tcW w:w="5245" w:type="dxa"/>
          </w:tcPr>
          <w:p w14:paraId="30969667" w14:textId="77777777" w:rsidR="00872715" w:rsidRPr="0061649B" w:rsidRDefault="00872715" w:rsidP="00270A0A">
            <w:pPr>
              <w:pStyle w:val="TAL"/>
              <w:spacing w:before="20" w:after="20"/>
            </w:pPr>
            <w:r w:rsidRPr="00135319">
              <w:rPr>
                <w:szCs w:val="18"/>
              </w:rPr>
              <w:t>It specifies the start of collection period</w:t>
            </w:r>
          </w:p>
        </w:tc>
        <w:tc>
          <w:tcPr>
            <w:tcW w:w="1984" w:type="dxa"/>
          </w:tcPr>
          <w:p w14:paraId="1C14C3AA" w14:textId="77777777" w:rsidR="00872715" w:rsidRPr="0045307C" w:rsidRDefault="00872715" w:rsidP="00270A0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A306DB"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004ADEF2"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A628"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8E27DE"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C9C67FC"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6259979B" w14:textId="77777777" w:rsidTr="00270A0A">
        <w:trPr>
          <w:cantSplit/>
          <w:jc w:val="center"/>
        </w:trPr>
        <w:tc>
          <w:tcPr>
            <w:tcW w:w="2547" w:type="dxa"/>
          </w:tcPr>
          <w:p w14:paraId="6600E284" w14:textId="77777777" w:rsidR="00872715" w:rsidRPr="00202D71" w:rsidRDefault="00872715" w:rsidP="00270A0A">
            <w:pPr>
              <w:pStyle w:val="TAL"/>
              <w:rPr>
                <w:rFonts w:cs="Arial"/>
              </w:rPr>
            </w:pPr>
            <w:proofErr w:type="spellStart"/>
            <w:r>
              <w:rPr>
                <w:szCs w:val="18"/>
              </w:rPr>
              <w:t>endTime</w:t>
            </w:r>
            <w:proofErr w:type="spellEnd"/>
          </w:p>
        </w:tc>
        <w:tc>
          <w:tcPr>
            <w:tcW w:w="5245" w:type="dxa"/>
          </w:tcPr>
          <w:p w14:paraId="4AFED591" w14:textId="77777777" w:rsidR="00872715" w:rsidRPr="0061649B" w:rsidRDefault="00872715" w:rsidP="00270A0A">
            <w:pPr>
              <w:pStyle w:val="TAL"/>
              <w:spacing w:before="20" w:after="20"/>
            </w:pPr>
            <w:r w:rsidRPr="00135319">
              <w:rPr>
                <w:szCs w:val="18"/>
              </w:rPr>
              <w:t>It specifies the end of collection period</w:t>
            </w:r>
          </w:p>
        </w:tc>
        <w:tc>
          <w:tcPr>
            <w:tcW w:w="1984" w:type="dxa"/>
          </w:tcPr>
          <w:p w14:paraId="2D53FFEE"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A8E28A7"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0ABA4452"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DBB35D"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57CCBC1"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FA18434"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0642939F" w14:textId="77777777" w:rsidTr="00270A0A">
        <w:trPr>
          <w:cantSplit/>
          <w:jc w:val="center"/>
        </w:trPr>
        <w:tc>
          <w:tcPr>
            <w:tcW w:w="2547" w:type="dxa"/>
          </w:tcPr>
          <w:p w14:paraId="2219F18C" w14:textId="77777777" w:rsidR="00872715" w:rsidRPr="00202D71" w:rsidRDefault="00872715" w:rsidP="00270A0A">
            <w:pPr>
              <w:pStyle w:val="TAL"/>
              <w:rPr>
                <w:rFonts w:cs="Arial"/>
              </w:rPr>
            </w:pPr>
            <w:proofErr w:type="spellStart"/>
            <w:r w:rsidRPr="0045307C">
              <w:rPr>
                <w:szCs w:val="18"/>
              </w:rPr>
              <w:t>dataScope</w:t>
            </w:r>
            <w:proofErr w:type="spellEnd"/>
          </w:p>
        </w:tc>
        <w:tc>
          <w:tcPr>
            <w:tcW w:w="5245" w:type="dxa"/>
          </w:tcPr>
          <w:p w14:paraId="58545256" w14:textId="77777777" w:rsidR="00872715" w:rsidRDefault="00872715" w:rsidP="00270A0A">
            <w:pPr>
              <w:pStyle w:val="TAL"/>
              <w:rPr>
                <w:szCs w:val="18"/>
              </w:rPr>
            </w:pPr>
            <w:r w:rsidRPr="00B940D8">
              <w:rPr>
                <w:szCs w:val="18"/>
              </w:rPr>
              <w:t>It specifies whether the required data is reported per S-NSSAI or per 5QI</w:t>
            </w:r>
            <w:r w:rsidRPr="00135319">
              <w:rPr>
                <w:szCs w:val="18"/>
              </w:rPr>
              <w:t>.</w:t>
            </w:r>
          </w:p>
          <w:p w14:paraId="35E79C36" w14:textId="77777777" w:rsidR="00872715" w:rsidRDefault="00872715" w:rsidP="00270A0A">
            <w:pPr>
              <w:pStyle w:val="TAL"/>
              <w:rPr>
                <w:szCs w:val="18"/>
              </w:rPr>
            </w:pPr>
          </w:p>
          <w:p w14:paraId="11609DD6" w14:textId="77777777" w:rsidR="00872715" w:rsidRPr="0061649B" w:rsidRDefault="00872715" w:rsidP="00270A0A">
            <w:pPr>
              <w:pStyle w:val="TAL"/>
              <w:spacing w:before="20" w:after="20"/>
            </w:pPr>
            <w:r>
              <w:rPr>
                <w:szCs w:val="18"/>
              </w:rPr>
              <w:t>Allowed Value: SNSSAI, 5QI</w:t>
            </w:r>
          </w:p>
        </w:tc>
        <w:tc>
          <w:tcPr>
            <w:tcW w:w="1984" w:type="dxa"/>
          </w:tcPr>
          <w:p w14:paraId="4293C287" w14:textId="77777777" w:rsidR="00872715" w:rsidRPr="0045307C" w:rsidRDefault="00872715" w:rsidP="00270A0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99AA031" w14:textId="77777777" w:rsidR="00872715" w:rsidRPr="0045307C" w:rsidRDefault="00872715" w:rsidP="00270A0A">
            <w:pPr>
              <w:spacing w:after="0"/>
              <w:rPr>
                <w:rFonts w:ascii="Arial" w:hAnsi="Arial"/>
                <w:sz w:val="18"/>
                <w:szCs w:val="18"/>
              </w:rPr>
            </w:pPr>
            <w:r w:rsidRPr="0045307C">
              <w:rPr>
                <w:rFonts w:ascii="Arial" w:hAnsi="Arial"/>
                <w:sz w:val="18"/>
                <w:szCs w:val="18"/>
              </w:rPr>
              <w:t>multiplicity: 1</w:t>
            </w:r>
          </w:p>
          <w:p w14:paraId="7C0047E5"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D32310"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BF4F4DB" w14:textId="77777777" w:rsidR="00872715" w:rsidRPr="0045307C" w:rsidRDefault="00872715" w:rsidP="00270A0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F623971" w14:textId="77777777" w:rsidR="00872715" w:rsidRPr="0061649B" w:rsidRDefault="00872715" w:rsidP="00270A0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72715" w:rsidRPr="00B26339" w14:paraId="48BB068D" w14:textId="77777777" w:rsidTr="00270A0A">
        <w:trPr>
          <w:cantSplit/>
          <w:jc w:val="center"/>
        </w:trPr>
        <w:tc>
          <w:tcPr>
            <w:tcW w:w="2547" w:type="dxa"/>
          </w:tcPr>
          <w:p w14:paraId="4325FFFF" w14:textId="77777777" w:rsidR="00872715" w:rsidRPr="0045307C" w:rsidRDefault="00872715" w:rsidP="00270A0A">
            <w:pPr>
              <w:pStyle w:val="TAL"/>
              <w:rPr>
                <w:szCs w:val="18"/>
              </w:rPr>
            </w:pPr>
            <w:proofErr w:type="spellStart"/>
            <w:r w:rsidRPr="00C6717F">
              <w:rPr>
                <w:rFonts w:cs="Arial"/>
              </w:rPr>
              <w:t>serviceType</w:t>
            </w:r>
            <w:proofErr w:type="spellEnd"/>
          </w:p>
        </w:tc>
        <w:tc>
          <w:tcPr>
            <w:tcW w:w="5245" w:type="dxa"/>
          </w:tcPr>
          <w:p w14:paraId="23DAAD2F" w14:textId="77777777" w:rsidR="00872715" w:rsidRPr="00F61E18" w:rsidRDefault="00872715" w:rsidP="00270A0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732ABDC" w14:textId="77777777" w:rsidR="00872715" w:rsidRPr="00FE3560" w:rsidRDefault="00872715" w:rsidP="00270A0A">
            <w:pPr>
              <w:pStyle w:val="TAL"/>
              <w:rPr>
                <w:rFonts w:cs="Arial"/>
                <w:szCs w:val="18"/>
              </w:rPr>
            </w:pPr>
          </w:p>
          <w:p w14:paraId="0DF7CADA" w14:textId="77777777" w:rsidR="00872715" w:rsidRPr="00B940D8" w:rsidRDefault="00872715" w:rsidP="00270A0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62DBBF3" w14:textId="77777777" w:rsidR="00872715" w:rsidRPr="00F61E18" w:rsidRDefault="00872715" w:rsidP="00270A0A">
            <w:pPr>
              <w:pStyle w:val="TAL"/>
              <w:rPr>
                <w:rFonts w:cs="Arial"/>
                <w:szCs w:val="18"/>
              </w:rPr>
            </w:pPr>
            <w:r w:rsidRPr="00FE3560">
              <w:rPr>
                <w:rFonts w:cs="Arial"/>
                <w:szCs w:val="18"/>
              </w:rPr>
              <w:t xml:space="preserve">type: </w:t>
            </w:r>
            <w:r>
              <w:rPr>
                <w:rFonts w:cs="Arial"/>
                <w:szCs w:val="18"/>
              </w:rPr>
              <w:t>ENUM</w:t>
            </w:r>
          </w:p>
          <w:p w14:paraId="5390404E" w14:textId="77777777" w:rsidR="00872715" w:rsidRPr="00F61E18" w:rsidRDefault="00872715" w:rsidP="00270A0A">
            <w:pPr>
              <w:pStyle w:val="TAL"/>
              <w:rPr>
                <w:rFonts w:cs="Arial"/>
                <w:szCs w:val="18"/>
              </w:rPr>
            </w:pPr>
            <w:r w:rsidRPr="00F61E18">
              <w:rPr>
                <w:rFonts w:cs="Arial"/>
                <w:szCs w:val="18"/>
              </w:rPr>
              <w:t>multiplicity: 1</w:t>
            </w:r>
          </w:p>
          <w:p w14:paraId="5FFFC0E2" w14:textId="77777777" w:rsidR="00872715" w:rsidRPr="00F61E18" w:rsidRDefault="00872715" w:rsidP="00270A0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197820E" w14:textId="77777777" w:rsidR="00872715" w:rsidRPr="00FE3560" w:rsidRDefault="00872715" w:rsidP="00270A0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C6538C3" w14:textId="77777777" w:rsidR="00872715" w:rsidRPr="00FE3560" w:rsidRDefault="00872715" w:rsidP="00270A0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23F7D69" w14:textId="77777777" w:rsidR="00872715" w:rsidRPr="0045307C" w:rsidRDefault="00872715" w:rsidP="00270A0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72715" w:rsidRPr="00B26339" w14:paraId="2C5E21BE" w14:textId="77777777" w:rsidTr="00270A0A">
        <w:trPr>
          <w:cantSplit/>
          <w:jc w:val="center"/>
        </w:trPr>
        <w:tc>
          <w:tcPr>
            <w:tcW w:w="2547" w:type="dxa"/>
          </w:tcPr>
          <w:p w14:paraId="49F72E28" w14:textId="77777777" w:rsidR="00872715" w:rsidRPr="0045307C" w:rsidRDefault="00872715" w:rsidP="00270A0A">
            <w:pPr>
              <w:pStyle w:val="TAL"/>
              <w:rPr>
                <w:szCs w:val="18"/>
              </w:rPr>
            </w:pPr>
            <w:proofErr w:type="spellStart"/>
            <w:r w:rsidRPr="00C6717F">
              <w:rPr>
                <w:rFonts w:cs="Arial"/>
              </w:rPr>
              <w:t>qoECollectionEntityAddress</w:t>
            </w:r>
            <w:proofErr w:type="spellEnd"/>
          </w:p>
        </w:tc>
        <w:tc>
          <w:tcPr>
            <w:tcW w:w="5245" w:type="dxa"/>
          </w:tcPr>
          <w:p w14:paraId="2AB293B1" w14:textId="77777777" w:rsidR="00872715" w:rsidRPr="00B940D8" w:rsidRDefault="00872715" w:rsidP="00270A0A">
            <w:pPr>
              <w:pStyle w:val="TAL"/>
              <w:rPr>
                <w:szCs w:val="18"/>
              </w:rPr>
            </w:pPr>
            <w:r w:rsidRPr="00F61E18">
              <w:rPr>
                <w:rFonts w:cs="Arial"/>
                <w:szCs w:val="18"/>
              </w:rPr>
              <w:t>Specifies the address to which the QMC records shall be transferred. Ipv4 or Ipv6 address(es) may be used.</w:t>
            </w:r>
          </w:p>
        </w:tc>
        <w:tc>
          <w:tcPr>
            <w:tcW w:w="1984" w:type="dxa"/>
          </w:tcPr>
          <w:p w14:paraId="1FD8BB01" w14:textId="77777777" w:rsidR="00872715" w:rsidRPr="00F61E18" w:rsidRDefault="00872715" w:rsidP="00270A0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88AD6B3" w14:textId="77777777" w:rsidR="00872715" w:rsidRPr="00F61E18" w:rsidRDefault="00872715" w:rsidP="00270A0A">
            <w:pPr>
              <w:pStyle w:val="TAL"/>
              <w:rPr>
                <w:rFonts w:cs="Arial"/>
                <w:szCs w:val="18"/>
              </w:rPr>
            </w:pPr>
            <w:r w:rsidRPr="00F61E18">
              <w:rPr>
                <w:rFonts w:cs="Arial"/>
                <w:szCs w:val="18"/>
              </w:rPr>
              <w:t>multiplicity: 1</w:t>
            </w:r>
          </w:p>
          <w:p w14:paraId="615B79DA" w14:textId="77777777" w:rsidR="00872715" w:rsidRPr="00F61E18" w:rsidRDefault="00872715" w:rsidP="00270A0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D5E7E75" w14:textId="77777777" w:rsidR="00872715" w:rsidRPr="00F61E18" w:rsidRDefault="00872715" w:rsidP="00270A0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D26154F" w14:textId="77777777" w:rsidR="00872715" w:rsidRPr="00F61E18" w:rsidRDefault="00872715" w:rsidP="00270A0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90C6A7D" w14:textId="77777777" w:rsidR="00872715" w:rsidRPr="0045307C" w:rsidRDefault="00872715" w:rsidP="00270A0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72715" w:rsidRPr="00B26339" w14:paraId="654BD1E9" w14:textId="77777777" w:rsidTr="00270A0A">
        <w:trPr>
          <w:cantSplit/>
          <w:jc w:val="center"/>
        </w:trPr>
        <w:tc>
          <w:tcPr>
            <w:tcW w:w="2547" w:type="dxa"/>
          </w:tcPr>
          <w:p w14:paraId="324131D1" w14:textId="77777777" w:rsidR="00872715" w:rsidRPr="0045307C" w:rsidRDefault="00872715" w:rsidP="00270A0A">
            <w:pPr>
              <w:pStyle w:val="TAL"/>
              <w:rPr>
                <w:szCs w:val="18"/>
              </w:rPr>
            </w:pPr>
            <w:proofErr w:type="spellStart"/>
            <w:r w:rsidRPr="00C6717F">
              <w:rPr>
                <w:rFonts w:cs="Arial"/>
              </w:rPr>
              <w:t>qoETarget</w:t>
            </w:r>
            <w:proofErr w:type="spellEnd"/>
          </w:p>
        </w:tc>
        <w:tc>
          <w:tcPr>
            <w:tcW w:w="5245" w:type="dxa"/>
          </w:tcPr>
          <w:p w14:paraId="0A20F6D2" w14:textId="77777777" w:rsidR="00872715" w:rsidRPr="00F61E18" w:rsidRDefault="00872715" w:rsidP="00270A0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DA98C3D" w14:textId="77777777" w:rsidR="00872715" w:rsidRPr="00B940D8" w:rsidRDefault="00872715" w:rsidP="00270A0A">
            <w:pPr>
              <w:pStyle w:val="TAL"/>
              <w:rPr>
                <w:szCs w:val="18"/>
              </w:rPr>
            </w:pPr>
          </w:p>
        </w:tc>
        <w:tc>
          <w:tcPr>
            <w:tcW w:w="1984" w:type="dxa"/>
          </w:tcPr>
          <w:p w14:paraId="5C75D19B" w14:textId="77777777" w:rsidR="00872715" w:rsidRPr="00F61E18" w:rsidRDefault="00872715" w:rsidP="00270A0A">
            <w:pPr>
              <w:pStyle w:val="TAL"/>
              <w:rPr>
                <w:rFonts w:cs="Arial"/>
                <w:szCs w:val="18"/>
              </w:rPr>
            </w:pPr>
            <w:r w:rsidRPr="00F61E18">
              <w:rPr>
                <w:rFonts w:cs="Arial"/>
                <w:szCs w:val="18"/>
              </w:rPr>
              <w:t>type: String</w:t>
            </w:r>
          </w:p>
          <w:p w14:paraId="2EF71228" w14:textId="77777777" w:rsidR="00872715" w:rsidRPr="00F61E18" w:rsidRDefault="00872715" w:rsidP="00270A0A">
            <w:pPr>
              <w:pStyle w:val="TAL"/>
              <w:rPr>
                <w:rFonts w:cs="Arial"/>
                <w:szCs w:val="18"/>
              </w:rPr>
            </w:pPr>
            <w:r w:rsidRPr="00F61E18">
              <w:rPr>
                <w:rFonts w:cs="Arial"/>
                <w:szCs w:val="18"/>
              </w:rPr>
              <w:t>multiplicity: 1</w:t>
            </w:r>
          </w:p>
          <w:p w14:paraId="5780631E" w14:textId="77777777" w:rsidR="00872715" w:rsidRPr="00F61E18" w:rsidRDefault="00872715" w:rsidP="00270A0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36766E3" w14:textId="77777777" w:rsidR="00872715" w:rsidRPr="00F61E18" w:rsidRDefault="00872715" w:rsidP="00270A0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0E30F5E" w14:textId="77777777" w:rsidR="00872715" w:rsidRPr="00F61E18" w:rsidRDefault="00872715" w:rsidP="00270A0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1D18190" w14:textId="77777777" w:rsidR="00872715" w:rsidRPr="00F61E18" w:rsidRDefault="00872715" w:rsidP="00270A0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D6420D1" w14:textId="77777777" w:rsidR="00872715" w:rsidRPr="0045307C" w:rsidRDefault="00872715" w:rsidP="00270A0A">
            <w:pPr>
              <w:spacing w:after="0"/>
              <w:rPr>
                <w:rFonts w:ascii="Arial" w:hAnsi="Arial"/>
                <w:sz w:val="18"/>
                <w:szCs w:val="18"/>
              </w:rPr>
            </w:pPr>
          </w:p>
        </w:tc>
      </w:tr>
      <w:tr w:rsidR="00872715" w:rsidRPr="00B26339" w14:paraId="151F2F9B" w14:textId="77777777" w:rsidTr="00270A0A">
        <w:trPr>
          <w:cantSplit/>
          <w:jc w:val="center"/>
        </w:trPr>
        <w:tc>
          <w:tcPr>
            <w:tcW w:w="2547" w:type="dxa"/>
          </w:tcPr>
          <w:p w14:paraId="28C0BC46" w14:textId="77777777" w:rsidR="00872715" w:rsidRPr="0045307C" w:rsidRDefault="00872715" w:rsidP="00270A0A">
            <w:pPr>
              <w:pStyle w:val="TAL"/>
              <w:rPr>
                <w:szCs w:val="18"/>
              </w:rPr>
            </w:pPr>
            <w:proofErr w:type="spellStart"/>
            <w:r w:rsidRPr="00C6717F">
              <w:rPr>
                <w:rFonts w:cs="Arial"/>
              </w:rPr>
              <w:lastRenderedPageBreak/>
              <w:t>qoEReference</w:t>
            </w:r>
            <w:proofErr w:type="spellEnd"/>
          </w:p>
        </w:tc>
        <w:tc>
          <w:tcPr>
            <w:tcW w:w="5245" w:type="dxa"/>
          </w:tcPr>
          <w:p w14:paraId="0503A11A" w14:textId="77777777" w:rsidR="00872715" w:rsidRPr="00A3274E" w:rsidRDefault="00872715" w:rsidP="00270A0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748037C" w14:textId="77777777" w:rsidR="00872715" w:rsidRPr="00F61E18" w:rsidRDefault="00872715" w:rsidP="00270A0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20BAB039" w14:textId="77777777" w:rsidR="00872715" w:rsidRPr="00F61E18" w:rsidRDefault="00872715" w:rsidP="00270A0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5073E12" w14:textId="77777777" w:rsidR="00872715" w:rsidRPr="00B940D8" w:rsidRDefault="00872715" w:rsidP="00270A0A">
            <w:pPr>
              <w:pStyle w:val="TAL"/>
              <w:rPr>
                <w:szCs w:val="18"/>
              </w:rPr>
            </w:pPr>
            <w:r w:rsidRPr="00F61E18">
              <w:rPr>
                <w:rFonts w:cs="Arial"/>
                <w:szCs w:val="18"/>
              </w:rPr>
              <w:t>The QMC ID is generated by the management system or the operator.</w:t>
            </w:r>
          </w:p>
        </w:tc>
        <w:tc>
          <w:tcPr>
            <w:tcW w:w="1984" w:type="dxa"/>
          </w:tcPr>
          <w:p w14:paraId="71E4F754" w14:textId="77777777" w:rsidR="00872715" w:rsidRPr="00F61E18" w:rsidRDefault="00872715" w:rsidP="00270A0A">
            <w:pPr>
              <w:pStyle w:val="TAL"/>
              <w:rPr>
                <w:rFonts w:cs="Arial"/>
                <w:szCs w:val="18"/>
              </w:rPr>
            </w:pPr>
            <w:r w:rsidRPr="00F61E18">
              <w:rPr>
                <w:rFonts w:cs="Arial"/>
                <w:szCs w:val="18"/>
              </w:rPr>
              <w:t>type: String</w:t>
            </w:r>
          </w:p>
          <w:p w14:paraId="77F13398" w14:textId="77777777" w:rsidR="00872715" w:rsidRPr="00F61E18" w:rsidRDefault="00872715" w:rsidP="00270A0A">
            <w:pPr>
              <w:pStyle w:val="TAL"/>
              <w:rPr>
                <w:rFonts w:cs="Arial"/>
                <w:szCs w:val="18"/>
              </w:rPr>
            </w:pPr>
            <w:r w:rsidRPr="00F61E18">
              <w:rPr>
                <w:rFonts w:cs="Arial"/>
                <w:szCs w:val="18"/>
              </w:rPr>
              <w:t>multiplicity: 1</w:t>
            </w:r>
          </w:p>
          <w:p w14:paraId="7B554594" w14:textId="77777777" w:rsidR="00872715" w:rsidRPr="00F61E18" w:rsidRDefault="00872715" w:rsidP="00270A0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15B263F" w14:textId="77777777" w:rsidR="00872715" w:rsidRPr="00F61E18" w:rsidRDefault="00872715" w:rsidP="00270A0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D6EC84" w14:textId="77777777" w:rsidR="00872715" w:rsidRPr="00F61E18" w:rsidRDefault="00872715" w:rsidP="00270A0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3C758C" w14:textId="77777777" w:rsidR="00872715" w:rsidRPr="00F61E18" w:rsidRDefault="00872715" w:rsidP="00270A0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A763D6C" w14:textId="77777777" w:rsidR="00872715" w:rsidRPr="0045307C" w:rsidRDefault="00872715" w:rsidP="00270A0A">
            <w:pPr>
              <w:spacing w:after="0"/>
              <w:rPr>
                <w:rFonts w:ascii="Arial" w:hAnsi="Arial"/>
                <w:sz w:val="18"/>
                <w:szCs w:val="18"/>
              </w:rPr>
            </w:pPr>
          </w:p>
        </w:tc>
      </w:tr>
      <w:tr w:rsidR="00872715" w:rsidRPr="00B26339" w14:paraId="7515457D" w14:textId="77777777" w:rsidTr="00270A0A">
        <w:trPr>
          <w:cantSplit/>
          <w:jc w:val="center"/>
        </w:trPr>
        <w:tc>
          <w:tcPr>
            <w:tcW w:w="2547" w:type="dxa"/>
          </w:tcPr>
          <w:p w14:paraId="6872073A" w14:textId="77777777" w:rsidR="00872715" w:rsidRPr="0045307C" w:rsidRDefault="00872715" w:rsidP="00270A0A">
            <w:pPr>
              <w:pStyle w:val="TAL"/>
              <w:rPr>
                <w:szCs w:val="18"/>
              </w:rPr>
            </w:pPr>
            <w:proofErr w:type="spellStart"/>
            <w:r w:rsidRPr="00C6717F">
              <w:rPr>
                <w:rFonts w:cs="Arial"/>
              </w:rPr>
              <w:t>sliceScope</w:t>
            </w:r>
            <w:proofErr w:type="spellEnd"/>
          </w:p>
        </w:tc>
        <w:tc>
          <w:tcPr>
            <w:tcW w:w="5245" w:type="dxa"/>
          </w:tcPr>
          <w:p w14:paraId="798C2591" w14:textId="77777777" w:rsidR="00872715" w:rsidRPr="00F61E18" w:rsidRDefault="00872715" w:rsidP="00270A0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08A224A" w14:textId="77777777" w:rsidR="00872715" w:rsidRPr="00B940D8" w:rsidRDefault="00872715" w:rsidP="00270A0A">
            <w:pPr>
              <w:pStyle w:val="TAL"/>
              <w:rPr>
                <w:szCs w:val="18"/>
              </w:rPr>
            </w:pPr>
          </w:p>
        </w:tc>
        <w:tc>
          <w:tcPr>
            <w:tcW w:w="1984" w:type="dxa"/>
          </w:tcPr>
          <w:p w14:paraId="1E52390B" w14:textId="77777777" w:rsidR="00872715" w:rsidRPr="00A3274E" w:rsidRDefault="00872715" w:rsidP="00270A0A">
            <w:pPr>
              <w:keepNext/>
              <w:keepLines/>
              <w:spacing w:after="0"/>
              <w:rPr>
                <w:rFonts w:ascii="Arial" w:hAnsi="Arial" w:cs="Arial"/>
                <w:sz w:val="18"/>
                <w:szCs w:val="18"/>
              </w:rPr>
            </w:pPr>
            <w:r w:rsidRPr="00F61E18">
              <w:rPr>
                <w:rFonts w:ascii="Arial" w:hAnsi="Arial" w:cs="Arial"/>
                <w:sz w:val="18"/>
                <w:szCs w:val="18"/>
              </w:rPr>
              <w:t>type: S-NSSAI</w:t>
            </w:r>
          </w:p>
          <w:p w14:paraId="53630B66" w14:textId="77777777" w:rsidR="00872715" w:rsidRPr="00F61E18" w:rsidRDefault="00872715" w:rsidP="00270A0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9B92EEF" w14:textId="77777777" w:rsidR="00872715" w:rsidRPr="00F61E18" w:rsidRDefault="00872715" w:rsidP="00270A0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04A495C" w14:textId="77777777" w:rsidR="00872715" w:rsidRPr="00F61E18" w:rsidRDefault="00872715" w:rsidP="00270A0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CED33A6" w14:textId="77777777" w:rsidR="00872715" w:rsidRPr="00F61E18" w:rsidRDefault="00872715" w:rsidP="00270A0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2E3506D" w14:textId="77777777" w:rsidR="00872715" w:rsidRPr="00F61E18" w:rsidRDefault="00872715" w:rsidP="00270A0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45915FCE" w14:textId="77777777" w:rsidR="00872715" w:rsidRPr="0045307C" w:rsidRDefault="00872715" w:rsidP="00270A0A">
            <w:pPr>
              <w:spacing w:after="0"/>
              <w:rPr>
                <w:rFonts w:ascii="Arial" w:hAnsi="Arial"/>
                <w:sz w:val="18"/>
                <w:szCs w:val="18"/>
              </w:rPr>
            </w:pPr>
          </w:p>
        </w:tc>
      </w:tr>
      <w:tr w:rsidR="00872715" w:rsidRPr="00B26339" w14:paraId="70A37F59" w14:textId="77777777" w:rsidTr="00270A0A">
        <w:trPr>
          <w:cantSplit/>
          <w:jc w:val="center"/>
        </w:trPr>
        <w:tc>
          <w:tcPr>
            <w:tcW w:w="2547" w:type="dxa"/>
          </w:tcPr>
          <w:p w14:paraId="4C17BC94" w14:textId="77777777" w:rsidR="00872715" w:rsidRPr="0045307C" w:rsidRDefault="00872715" w:rsidP="00270A0A">
            <w:pPr>
              <w:pStyle w:val="TAL"/>
              <w:rPr>
                <w:szCs w:val="18"/>
              </w:rPr>
            </w:pPr>
            <w:proofErr w:type="spellStart"/>
            <w:r w:rsidRPr="00C6717F">
              <w:rPr>
                <w:rFonts w:cs="Arial"/>
              </w:rPr>
              <w:t>qMCConfigFile</w:t>
            </w:r>
            <w:proofErr w:type="spellEnd"/>
          </w:p>
        </w:tc>
        <w:tc>
          <w:tcPr>
            <w:tcW w:w="5245" w:type="dxa"/>
          </w:tcPr>
          <w:p w14:paraId="45AA5075" w14:textId="77777777" w:rsidR="00872715" w:rsidRPr="00B940D8" w:rsidRDefault="00872715" w:rsidP="00270A0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1DD786A" w14:textId="77777777" w:rsidR="00872715" w:rsidRPr="00170E77" w:rsidRDefault="00872715" w:rsidP="00270A0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61412B" w14:textId="77777777" w:rsidR="00872715" w:rsidRPr="00A3274E" w:rsidRDefault="00872715" w:rsidP="00270A0A">
            <w:pPr>
              <w:keepNext/>
              <w:keepLines/>
              <w:spacing w:after="0"/>
              <w:rPr>
                <w:rFonts w:ascii="Arial" w:hAnsi="Arial" w:cs="Arial"/>
                <w:sz w:val="18"/>
                <w:szCs w:val="18"/>
              </w:rPr>
            </w:pPr>
            <w:r w:rsidRPr="00A3274E">
              <w:rPr>
                <w:rFonts w:ascii="Arial" w:hAnsi="Arial" w:cs="Arial"/>
                <w:sz w:val="18"/>
                <w:szCs w:val="18"/>
              </w:rPr>
              <w:t>multiplicity: 1</w:t>
            </w:r>
          </w:p>
          <w:p w14:paraId="660DCD1C" w14:textId="77777777" w:rsidR="00872715" w:rsidRPr="00A3274E" w:rsidRDefault="00872715" w:rsidP="00270A0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A8297BE" w14:textId="77777777" w:rsidR="00872715" w:rsidRPr="00A3274E" w:rsidRDefault="00872715" w:rsidP="00270A0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F04356E" w14:textId="77777777" w:rsidR="00872715" w:rsidRPr="00170E77" w:rsidRDefault="00872715" w:rsidP="00270A0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F829BE6" w14:textId="77777777" w:rsidR="00872715" w:rsidRPr="0045307C" w:rsidRDefault="00872715" w:rsidP="00270A0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72715" w:rsidRPr="00B26339" w14:paraId="32665C1B" w14:textId="77777777" w:rsidTr="00270A0A">
        <w:trPr>
          <w:cantSplit/>
          <w:jc w:val="center"/>
          <w:ins w:id="387" w:author="Nokia" w:date="2022-10-27T12:56:00Z"/>
        </w:trPr>
        <w:tc>
          <w:tcPr>
            <w:tcW w:w="2547" w:type="dxa"/>
          </w:tcPr>
          <w:p w14:paraId="72969468" w14:textId="50EF5F79" w:rsidR="00872715" w:rsidRPr="00C6717F" w:rsidRDefault="00DD0E7E" w:rsidP="00872715">
            <w:pPr>
              <w:pStyle w:val="TAL"/>
              <w:rPr>
                <w:ins w:id="388" w:author="Nokia" w:date="2022-10-27T12:56:00Z"/>
                <w:rFonts w:cs="Arial"/>
              </w:rPr>
            </w:pPr>
            <w:proofErr w:type="spellStart"/>
            <w:ins w:id="389" w:author="Nokia" w:date="2022-11-04T15:05:00Z">
              <w:r w:rsidRPr="00DD0E7E">
                <w:rPr>
                  <w:szCs w:val="18"/>
                </w:rPr>
                <w:t>controlledObjectRef</w:t>
              </w:r>
            </w:ins>
            <w:proofErr w:type="spellEnd"/>
          </w:p>
        </w:tc>
        <w:tc>
          <w:tcPr>
            <w:tcW w:w="5245" w:type="dxa"/>
          </w:tcPr>
          <w:p w14:paraId="37A9D919" w14:textId="0A2E8D69" w:rsidR="00872715" w:rsidRDefault="00872715" w:rsidP="00872715">
            <w:pPr>
              <w:pStyle w:val="TAL"/>
              <w:rPr>
                <w:ins w:id="390" w:author="Nokia" w:date="2022-10-27T12:56:00Z"/>
                <w:szCs w:val="18"/>
              </w:rPr>
            </w:pPr>
            <w:ins w:id="391" w:author="Nokia" w:date="2022-10-27T12:56:00Z">
              <w:r>
                <w:rPr>
                  <w:szCs w:val="18"/>
                </w:rPr>
                <w:t xml:space="preserve">This attribute specifies the DN of the object, that the </w:t>
              </w:r>
              <w:proofErr w:type="spellStart"/>
              <w:r>
                <w:rPr>
                  <w:szCs w:val="18"/>
                </w:rPr>
                <w:t>MnS</w:t>
              </w:r>
              <w:proofErr w:type="spellEnd"/>
              <w:r>
                <w:rPr>
                  <w:szCs w:val="18"/>
                </w:rPr>
                <w:t xml:space="preserve"> producer has selected to fulfil the requirements of an instance of </w:t>
              </w:r>
              <w:r w:rsidRPr="00185BEC">
                <w:rPr>
                  <w:rFonts w:ascii="Courier New" w:hAnsi="Courier New" w:cs="Courier New"/>
                  <w:szCs w:val="18"/>
                </w:rPr>
                <w:t>Controller</w:t>
              </w:r>
            </w:ins>
            <w:ins w:id="392" w:author="Nokia" w:date="2022-11-04T15:05:00Z">
              <w:r w:rsidR="00DD0E7E">
                <w:rPr>
                  <w:rFonts w:ascii="Courier New" w:hAnsi="Courier New" w:cs="Courier New"/>
                  <w:szCs w:val="18"/>
                </w:rPr>
                <w:t>_</w:t>
              </w:r>
            </w:ins>
            <w:ins w:id="393" w:author="Nokia" w:date="2022-10-27T12:56:00Z">
              <w:r>
                <w:rPr>
                  <w:szCs w:val="18"/>
                </w:rPr>
                <w:t>.</w:t>
              </w:r>
            </w:ins>
          </w:p>
          <w:p w14:paraId="09FA635C" w14:textId="77777777" w:rsidR="00872715" w:rsidRDefault="00872715" w:rsidP="00872715">
            <w:pPr>
              <w:pStyle w:val="TAL"/>
              <w:rPr>
                <w:ins w:id="394" w:author="Nokia" w:date="2022-10-27T12:56:00Z"/>
                <w:szCs w:val="18"/>
              </w:rPr>
            </w:pPr>
          </w:p>
          <w:p w14:paraId="70E7C496" w14:textId="36F3B090" w:rsidR="00872715" w:rsidRDefault="00872715" w:rsidP="00872715">
            <w:pPr>
              <w:pStyle w:val="TAL"/>
              <w:rPr>
                <w:ins w:id="395" w:author="Nokia" w:date="2022-10-27T12:56:00Z"/>
                <w:szCs w:val="18"/>
              </w:rPr>
            </w:pPr>
            <w:ins w:id="396" w:author="Nokia" w:date="2022-10-27T12:56:00Z">
              <w:r>
                <w:rPr>
                  <w:szCs w:val="18"/>
                </w:rPr>
                <w:t xml:space="preserve">A specific sub-class of </w:t>
              </w:r>
              <w:r w:rsidR="00185BEC" w:rsidRPr="00185BEC">
                <w:rPr>
                  <w:rFonts w:ascii="Courier New" w:hAnsi="Courier New" w:cs="Courier New"/>
                  <w:szCs w:val="18"/>
                </w:rPr>
                <w:t>Controller</w:t>
              </w:r>
            </w:ins>
            <w:ins w:id="397" w:author="Nokia" w:date="2022-11-04T15:05:00Z">
              <w:r w:rsidR="00DD0E7E">
                <w:rPr>
                  <w:rFonts w:ascii="Courier New" w:hAnsi="Courier New" w:cs="Courier New"/>
                  <w:szCs w:val="18"/>
                </w:rPr>
                <w:t>_</w:t>
              </w:r>
            </w:ins>
            <w:r w:rsidR="00185BEC">
              <w:rPr>
                <w:szCs w:val="18"/>
              </w:rPr>
              <w:t xml:space="preserve"> </w:t>
            </w:r>
            <w:ins w:id="398" w:author="Nokia" w:date="2022-10-27T12:56:00Z">
              <w:r>
                <w:rPr>
                  <w:szCs w:val="18"/>
                </w:rPr>
                <w:t xml:space="preserve">will reference specific class(es) of objects only. </w:t>
              </w:r>
              <w:proofErr w:type="gramStart"/>
              <w:r>
                <w:rPr>
                  <w:szCs w:val="18"/>
                </w:rPr>
                <w:t>E.g.</w:t>
              </w:r>
              <w:proofErr w:type="gramEnd"/>
              <w:r>
                <w:rPr>
                  <w:szCs w:val="18"/>
                </w:rPr>
                <w:t xml:space="preserve"> a subclass of </w:t>
              </w:r>
              <w:proofErr w:type="spellStart"/>
              <w:r w:rsidRPr="00185BEC">
                <w:rPr>
                  <w:rFonts w:ascii="Courier New" w:hAnsi="Courier New" w:cs="Courier New"/>
                  <w:szCs w:val="18"/>
                </w:rPr>
                <w:t>NetworkSliceController</w:t>
              </w:r>
              <w:proofErr w:type="spellEnd"/>
              <w:r>
                <w:rPr>
                  <w:szCs w:val="18"/>
                </w:rPr>
                <w:t xml:space="preserve"> specific for </w:t>
              </w:r>
              <w:proofErr w:type="spellStart"/>
              <w:r w:rsidRPr="00185BEC">
                <w:rPr>
                  <w:rFonts w:ascii="Courier New" w:hAnsi="Courier New" w:cs="Courier New"/>
                  <w:szCs w:val="18"/>
                </w:rPr>
                <w:t>NetworkSlice</w:t>
              </w:r>
              <w:proofErr w:type="spellEnd"/>
              <w:r>
                <w:rPr>
                  <w:szCs w:val="18"/>
                </w:rPr>
                <w:t xml:space="preserve"> will reference instances of </w:t>
              </w:r>
              <w:proofErr w:type="spellStart"/>
              <w:r w:rsidRPr="00185BEC">
                <w:rPr>
                  <w:rFonts w:ascii="Courier New" w:hAnsi="Courier New" w:cs="Courier New"/>
                  <w:szCs w:val="18"/>
                </w:rPr>
                <w:t>NetworkSlice</w:t>
              </w:r>
              <w:proofErr w:type="spellEnd"/>
              <w:r>
                <w:rPr>
                  <w:szCs w:val="18"/>
                </w:rPr>
                <w:t xml:space="preserve"> only.</w:t>
              </w:r>
            </w:ins>
          </w:p>
          <w:p w14:paraId="15C85C62" w14:textId="77777777" w:rsidR="00872715" w:rsidRPr="00F61E18" w:rsidRDefault="00872715" w:rsidP="00872715">
            <w:pPr>
              <w:pStyle w:val="TAL"/>
              <w:rPr>
                <w:ins w:id="399" w:author="Nokia" w:date="2022-10-27T12:56:00Z"/>
                <w:rFonts w:cs="Arial"/>
                <w:szCs w:val="18"/>
              </w:rPr>
            </w:pPr>
          </w:p>
        </w:tc>
        <w:tc>
          <w:tcPr>
            <w:tcW w:w="1984" w:type="dxa"/>
          </w:tcPr>
          <w:p w14:paraId="066D94A0" w14:textId="77777777" w:rsidR="00872715" w:rsidRPr="0045307C" w:rsidRDefault="00872715" w:rsidP="00872715">
            <w:pPr>
              <w:spacing w:after="0"/>
              <w:rPr>
                <w:ins w:id="400" w:author="Nokia" w:date="2022-10-27T12:56:00Z"/>
                <w:rFonts w:ascii="Arial" w:hAnsi="Arial"/>
                <w:sz w:val="18"/>
                <w:szCs w:val="18"/>
              </w:rPr>
            </w:pPr>
            <w:ins w:id="401" w:author="Nokia" w:date="2022-10-27T12:56:00Z">
              <w:r w:rsidRPr="0045307C">
                <w:rPr>
                  <w:rFonts w:ascii="Arial" w:hAnsi="Arial"/>
                  <w:sz w:val="18"/>
                  <w:szCs w:val="18"/>
                </w:rPr>
                <w:t xml:space="preserve">type: </w:t>
              </w:r>
              <w:r>
                <w:rPr>
                  <w:rFonts w:ascii="Arial" w:hAnsi="Arial"/>
                  <w:sz w:val="18"/>
                  <w:szCs w:val="18"/>
                </w:rPr>
                <w:t>DN</w:t>
              </w:r>
            </w:ins>
          </w:p>
          <w:p w14:paraId="34EB616B" w14:textId="716A2D1F" w:rsidR="00872715" w:rsidRPr="0045307C" w:rsidRDefault="00872715" w:rsidP="00872715">
            <w:pPr>
              <w:spacing w:after="0"/>
              <w:rPr>
                <w:ins w:id="402" w:author="Nokia" w:date="2022-10-27T12:56:00Z"/>
                <w:rFonts w:ascii="Arial" w:hAnsi="Arial"/>
                <w:sz w:val="18"/>
                <w:szCs w:val="18"/>
              </w:rPr>
            </w:pPr>
            <w:ins w:id="403" w:author="Nokia" w:date="2022-10-27T12:56:00Z">
              <w:r w:rsidRPr="0045307C">
                <w:rPr>
                  <w:rFonts w:ascii="Arial" w:hAnsi="Arial"/>
                  <w:sz w:val="18"/>
                  <w:szCs w:val="18"/>
                </w:rPr>
                <w:t xml:space="preserve">multiplicity: </w:t>
              </w:r>
            </w:ins>
            <w:ins w:id="404" w:author="Nokia" w:date="2022-11-04T15:06:00Z">
              <w:r w:rsidR="00DD0E7E">
                <w:rPr>
                  <w:rFonts w:ascii="Arial" w:hAnsi="Arial"/>
                  <w:sz w:val="18"/>
                  <w:szCs w:val="18"/>
                </w:rPr>
                <w:t>*</w:t>
              </w:r>
            </w:ins>
          </w:p>
          <w:p w14:paraId="4BAB5B11" w14:textId="77777777" w:rsidR="00DD0E7E" w:rsidRDefault="00DD0E7E" w:rsidP="00DD0E7E">
            <w:pPr>
              <w:spacing w:after="0"/>
              <w:rPr>
                <w:ins w:id="405" w:author="Nokia" w:date="2022-11-04T15:08:00Z"/>
                <w:rFonts w:ascii="Arial" w:hAnsi="Arial" w:cs="Arial"/>
                <w:snapToGrid w:val="0"/>
                <w:sz w:val="18"/>
                <w:szCs w:val="18"/>
              </w:rPr>
            </w:pPr>
            <w:proofErr w:type="spellStart"/>
            <w:ins w:id="406" w:author="Nokia" w:date="2022-11-04T15:08: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07D17F6F" w14:textId="77777777" w:rsidR="00DD0E7E" w:rsidRDefault="00DD0E7E" w:rsidP="00DD0E7E">
            <w:pPr>
              <w:spacing w:after="0"/>
              <w:rPr>
                <w:ins w:id="407" w:author="Nokia" w:date="2022-11-04T15:08:00Z"/>
                <w:rFonts w:ascii="Arial" w:hAnsi="Arial" w:cs="Arial"/>
                <w:snapToGrid w:val="0"/>
                <w:sz w:val="18"/>
                <w:szCs w:val="18"/>
              </w:rPr>
            </w:pPr>
            <w:proofErr w:type="spellStart"/>
            <w:ins w:id="408" w:author="Nokia" w:date="2022-11-04T15:08: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B127A27" w14:textId="77777777" w:rsidR="00DD0E7E" w:rsidRDefault="00DD0E7E" w:rsidP="00DD0E7E">
            <w:pPr>
              <w:spacing w:after="0"/>
              <w:rPr>
                <w:ins w:id="409" w:author="Nokia" w:date="2022-11-04T15:08:00Z"/>
                <w:rFonts w:ascii="Arial" w:hAnsi="Arial" w:cs="Arial"/>
                <w:snapToGrid w:val="0"/>
                <w:sz w:val="18"/>
                <w:szCs w:val="18"/>
              </w:rPr>
            </w:pPr>
            <w:proofErr w:type="spellStart"/>
            <w:ins w:id="410" w:author="Nokia" w:date="2022-11-04T15:08:00Z">
              <w:r>
                <w:rPr>
                  <w:rFonts w:ascii="Arial" w:hAnsi="Arial" w:cs="Arial"/>
                  <w:snapToGrid w:val="0"/>
                  <w:sz w:val="18"/>
                  <w:szCs w:val="18"/>
                </w:rPr>
                <w:t>defaultValue</w:t>
              </w:r>
              <w:proofErr w:type="spellEnd"/>
              <w:r>
                <w:rPr>
                  <w:rFonts w:ascii="Arial" w:hAnsi="Arial" w:cs="Arial"/>
                  <w:snapToGrid w:val="0"/>
                  <w:sz w:val="18"/>
                  <w:szCs w:val="18"/>
                </w:rPr>
                <w:t>: None</w:t>
              </w:r>
            </w:ins>
          </w:p>
          <w:p w14:paraId="5EE4DFD1" w14:textId="77777777" w:rsidR="00DD0E7E" w:rsidRDefault="00DD0E7E" w:rsidP="00DD0E7E">
            <w:pPr>
              <w:spacing w:after="0"/>
              <w:rPr>
                <w:ins w:id="411" w:author="Nokia" w:date="2022-11-04T15:08:00Z"/>
                <w:rFonts w:ascii="Arial" w:hAnsi="Arial" w:cs="Arial"/>
                <w:snapToGrid w:val="0"/>
                <w:sz w:val="18"/>
                <w:szCs w:val="18"/>
              </w:rPr>
            </w:pPr>
            <w:proofErr w:type="spellStart"/>
            <w:ins w:id="412" w:author="Nokia" w:date="2022-11-04T15:08:00Z">
              <w:r>
                <w:rPr>
                  <w:rFonts w:ascii="Arial" w:hAnsi="Arial" w:cs="Arial"/>
                  <w:snapToGrid w:val="0"/>
                  <w:sz w:val="18"/>
                  <w:szCs w:val="18"/>
                </w:rPr>
                <w:t>isNullable</w:t>
              </w:r>
              <w:proofErr w:type="spellEnd"/>
              <w:r>
                <w:rPr>
                  <w:rFonts w:ascii="Arial" w:hAnsi="Arial" w:cs="Arial"/>
                  <w:snapToGrid w:val="0"/>
                  <w:sz w:val="18"/>
                  <w:szCs w:val="18"/>
                </w:rPr>
                <w:t>: False</w:t>
              </w:r>
            </w:ins>
          </w:p>
          <w:p w14:paraId="428CE628" w14:textId="4FDC2605" w:rsidR="00872715" w:rsidRPr="00FE3560" w:rsidRDefault="00872715" w:rsidP="00872715">
            <w:pPr>
              <w:keepNext/>
              <w:keepLines/>
              <w:spacing w:after="0"/>
              <w:rPr>
                <w:ins w:id="413" w:author="Nokia" w:date="2022-10-27T12:56:00Z"/>
                <w:rFonts w:ascii="Arial" w:hAnsi="Arial" w:cs="Arial"/>
                <w:sz w:val="18"/>
                <w:szCs w:val="18"/>
              </w:rPr>
            </w:pPr>
          </w:p>
        </w:tc>
      </w:tr>
      <w:tr w:rsidR="00185BEC" w:rsidRPr="00B26339" w14:paraId="20941100" w14:textId="77777777" w:rsidTr="00270A0A">
        <w:trPr>
          <w:cantSplit/>
          <w:jc w:val="center"/>
          <w:ins w:id="414" w:author="Nokia" w:date="2022-10-27T23:12:00Z"/>
        </w:trPr>
        <w:tc>
          <w:tcPr>
            <w:tcW w:w="2547" w:type="dxa"/>
          </w:tcPr>
          <w:p w14:paraId="0D9A9189" w14:textId="19C9EA0E" w:rsidR="00185BEC" w:rsidRDefault="00185BEC" w:rsidP="00185BEC">
            <w:pPr>
              <w:pStyle w:val="TAL"/>
              <w:rPr>
                <w:ins w:id="415" w:author="Nokia" w:date="2022-10-27T23:12:00Z"/>
                <w:szCs w:val="18"/>
              </w:rPr>
            </w:pPr>
            <w:proofErr w:type="spellStart"/>
            <w:ins w:id="416" w:author="Nokia" w:date="2022-10-27T23:12:00Z">
              <w:r w:rsidRPr="00134B46">
                <w:rPr>
                  <w:rFonts w:cs="Arial" w:hint="eastAsia"/>
                </w:rPr>
                <w:t>p</w:t>
              </w:r>
              <w:r w:rsidRPr="00134B46">
                <w:rPr>
                  <w:rFonts w:cs="Arial"/>
                </w:rPr>
                <w:t>rocessMonitor</w:t>
              </w:r>
              <w:proofErr w:type="spellEnd"/>
            </w:ins>
          </w:p>
        </w:tc>
        <w:tc>
          <w:tcPr>
            <w:tcW w:w="5245" w:type="dxa"/>
          </w:tcPr>
          <w:p w14:paraId="7DCDF907" w14:textId="0365BD96" w:rsidR="00185BEC" w:rsidRDefault="00185BEC" w:rsidP="00185BEC">
            <w:pPr>
              <w:pStyle w:val="TAL"/>
              <w:rPr>
                <w:ins w:id="417" w:author="Nokia" w:date="2022-10-27T23:12:00Z"/>
                <w:szCs w:val="18"/>
              </w:rPr>
            </w:pPr>
            <w:ins w:id="418" w:author="Nokia" w:date="2022-10-27T23:12:00Z">
              <w:r>
                <w:rPr>
                  <w:rFonts w:hint="eastAsia"/>
                  <w:lang w:eastAsia="zh-CN"/>
                </w:rPr>
                <w:t>A</w:t>
              </w:r>
              <w:r>
                <w:rPr>
                  <w:lang w:eastAsia="zh-CN"/>
                </w:rPr>
                <w:t xml:space="preserve">n attribute describes the process monitoring information of the </w:t>
              </w:r>
            </w:ins>
            <w:ins w:id="419" w:author="Nokia" w:date="2022-10-27T23:18:00Z">
              <w:r w:rsidR="009704C3">
                <w:rPr>
                  <w:rFonts w:cs="Arial"/>
                </w:rPr>
                <w:t xml:space="preserve">fulfilment of the </w:t>
              </w:r>
              <w:r w:rsidR="009704C3" w:rsidRPr="00270A0A">
                <w:rPr>
                  <w:rFonts w:ascii="Courier New" w:hAnsi="Courier New" w:cs="Courier New"/>
                </w:rPr>
                <w:t>Controller</w:t>
              </w:r>
            </w:ins>
            <w:ins w:id="420" w:author="Nokia" w:date="2022-11-04T15:09:00Z">
              <w:r w:rsidR="00BD7854">
                <w:rPr>
                  <w:rFonts w:ascii="Courier New" w:hAnsi="Courier New" w:cs="Courier New"/>
                </w:rPr>
                <w:t>_</w:t>
              </w:r>
            </w:ins>
            <w:ins w:id="421" w:author="Nokia" w:date="2022-10-27T23:12:00Z">
              <w:r>
                <w:rPr>
                  <w:lang w:eastAsia="zh-CN"/>
                </w:rPr>
                <w:t xml:space="preserve">. </w:t>
              </w:r>
            </w:ins>
          </w:p>
        </w:tc>
        <w:tc>
          <w:tcPr>
            <w:tcW w:w="1984" w:type="dxa"/>
          </w:tcPr>
          <w:p w14:paraId="0B963F26" w14:textId="77777777" w:rsidR="00185BEC" w:rsidRDefault="00185BEC" w:rsidP="00185BEC">
            <w:pPr>
              <w:spacing w:after="0"/>
              <w:rPr>
                <w:ins w:id="422" w:author="Nokia" w:date="2022-10-27T23:12:00Z"/>
                <w:rFonts w:ascii="Arial" w:hAnsi="Arial" w:cs="Arial"/>
                <w:snapToGrid w:val="0"/>
                <w:sz w:val="18"/>
                <w:szCs w:val="18"/>
              </w:rPr>
            </w:pPr>
            <w:ins w:id="423" w:author="Nokia" w:date="2022-10-27T23:12:00Z">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ins>
          </w:p>
          <w:p w14:paraId="1E0149A2" w14:textId="77777777" w:rsidR="00185BEC" w:rsidRDefault="00185BEC" w:rsidP="00185BEC">
            <w:pPr>
              <w:spacing w:after="0"/>
              <w:rPr>
                <w:ins w:id="424" w:author="Nokia" w:date="2022-10-27T23:12:00Z"/>
                <w:rFonts w:ascii="Arial" w:hAnsi="Arial" w:cs="Arial"/>
                <w:snapToGrid w:val="0"/>
                <w:sz w:val="18"/>
                <w:szCs w:val="18"/>
              </w:rPr>
            </w:pPr>
            <w:ins w:id="425" w:author="Nokia" w:date="2022-10-27T23:12:00Z">
              <w:r>
                <w:rPr>
                  <w:rFonts w:ascii="Arial" w:hAnsi="Arial" w:cs="Arial"/>
                  <w:snapToGrid w:val="0"/>
                  <w:sz w:val="18"/>
                  <w:szCs w:val="18"/>
                </w:rPr>
                <w:t>multiplicity: 1</w:t>
              </w:r>
            </w:ins>
          </w:p>
          <w:p w14:paraId="32728180" w14:textId="77777777" w:rsidR="00185BEC" w:rsidRDefault="00185BEC" w:rsidP="00185BEC">
            <w:pPr>
              <w:spacing w:after="0"/>
              <w:rPr>
                <w:ins w:id="426" w:author="Nokia" w:date="2022-10-27T23:12:00Z"/>
                <w:rFonts w:ascii="Arial" w:hAnsi="Arial" w:cs="Arial"/>
                <w:snapToGrid w:val="0"/>
                <w:sz w:val="18"/>
                <w:szCs w:val="18"/>
              </w:rPr>
            </w:pPr>
            <w:proofErr w:type="spellStart"/>
            <w:ins w:id="427" w:author="Nokia" w:date="2022-10-27T23:12:00Z">
              <w:r>
                <w:rPr>
                  <w:rFonts w:ascii="Arial" w:hAnsi="Arial" w:cs="Arial"/>
                  <w:snapToGrid w:val="0"/>
                  <w:sz w:val="18"/>
                  <w:szCs w:val="18"/>
                </w:rPr>
                <w:t>isOrdered</w:t>
              </w:r>
              <w:proofErr w:type="spellEnd"/>
              <w:r>
                <w:rPr>
                  <w:rFonts w:ascii="Arial" w:hAnsi="Arial" w:cs="Arial"/>
                  <w:snapToGrid w:val="0"/>
                  <w:sz w:val="18"/>
                  <w:szCs w:val="18"/>
                </w:rPr>
                <w:t>: N/A</w:t>
              </w:r>
            </w:ins>
          </w:p>
          <w:p w14:paraId="6DDEE76F" w14:textId="77777777" w:rsidR="00185BEC" w:rsidRDefault="00185BEC" w:rsidP="00185BEC">
            <w:pPr>
              <w:spacing w:after="0"/>
              <w:rPr>
                <w:ins w:id="428" w:author="Nokia" w:date="2022-10-27T23:12:00Z"/>
                <w:rFonts w:ascii="Arial" w:hAnsi="Arial" w:cs="Arial"/>
                <w:snapToGrid w:val="0"/>
                <w:sz w:val="18"/>
                <w:szCs w:val="18"/>
              </w:rPr>
            </w:pPr>
            <w:proofErr w:type="spellStart"/>
            <w:ins w:id="429" w:author="Nokia" w:date="2022-10-27T23:12:00Z">
              <w:r>
                <w:rPr>
                  <w:rFonts w:ascii="Arial" w:hAnsi="Arial" w:cs="Arial"/>
                  <w:snapToGrid w:val="0"/>
                  <w:sz w:val="18"/>
                  <w:szCs w:val="18"/>
                </w:rPr>
                <w:t>isUnique</w:t>
              </w:r>
              <w:proofErr w:type="spellEnd"/>
              <w:r>
                <w:rPr>
                  <w:rFonts w:ascii="Arial" w:hAnsi="Arial" w:cs="Arial"/>
                  <w:snapToGrid w:val="0"/>
                  <w:sz w:val="18"/>
                  <w:szCs w:val="18"/>
                </w:rPr>
                <w:t>: N/A</w:t>
              </w:r>
            </w:ins>
          </w:p>
          <w:p w14:paraId="1B6188A9" w14:textId="77777777" w:rsidR="00185BEC" w:rsidRDefault="00185BEC" w:rsidP="00185BEC">
            <w:pPr>
              <w:spacing w:after="0"/>
              <w:rPr>
                <w:ins w:id="430" w:author="Nokia" w:date="2022-10-27T23:12:00Z"/>
                <w:rFonts w:ascii="Arial" w:hAnsi="Arial" w:cs="Arial"/>
                <w:snapToGrid w:val="0"/>
                <w:sz w:val="18"/>
                <w:szCs w:val="18"/>
              </w:rPr>
            </w:pPr>
            <w:proofErr w:type="spellStart"/>
            <w:ins w:id="431" w:author="Nokia" w:date="2022-10-27T23:12:00Z">
              <w:r>
                <w:rPr>
                  <w:rFonts w:ascii="Arial" w:hAnsi="Arial" w:cs="Arial"/>
                  <w:snapToGrid w:val="0"/>
                  <w:sz w:val="18"/>
                  <w:szCs w:val="18"/>
                </w:rPr>
                <w:t>defaultValue</w:t>
              </w:r>
              <w:proofErr w:type="spellEnd"/>
              <w:r>
                <w:rPr>
                  <w:rFonts w:ascii="Arial" w:hAnsi="Arial" w:cs="Arial"/>
                  <w:snapToGrid w:val="0"/>
                  <w:sz w:val="18"/>
                  <w:szCs w:val="18"/>
                </w:rPr>
                <w:t>: None</w:t>
              </w:r>
            </w:ins>
          </w:p>
          <w:p w14:paraId="61D76D96" w14:textId="07C46E46" w:rsidR="00185BEC" w:rsidRPr="0045307C" w:rsidRDefault="00185BEC" w:rsidP="00185BEC">
            <w:pPr>
              <w:spacing w:after="0"/>
              <w:rPr>
                <w:ins w:id="432" w:author="Nokia" w:date="2022-10-27T23:12:00Z"/>
                <w:rFonts w:ascii="Arial" w:hAnsi="Arial"/>
                <w:sz w:val="18"/>
                <w:szCs w:val="18"/>
              </w:rPr>
            </w:pPr>
            <w:proofErr w:type="spellStart"/>
            <w:ins w:id="433" w:author="Nokia" w:date="2022-10-27T23:12: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ins>
          </w:p>
        </w:tc>
      </w:tr>
      <w:tr w:rsidR="00872715" w:rsidRPr="00B26339" w14:paraId="5571BF41" w14:textId="77777777" w:rsidTr="00270A0A">
        <w:trPr>
          <w:cantSplit/>
          <w:jc w:val="center"/>
        </w:trPr>
        <w:tc>
          <w:tcPr>
            <w:tcW w:w="9776" w:type="dxa"/>
            <w:gridSpan w:val="3"/>
          </w:tcPr>
          <w:p w14:paraId="4B596D65" w14:textId="77777777" w:rsidR="00872715" w:rsidRPr="0061649B" w:rsidRDefault="00872715" w:rsidP="00872715">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0C6A378" w14:textId="77777777" w:rsidR="00872715" w:rsidRPr="0061649B" w:rsidRDefault="00872715" w:rsidP="0087271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F79FC07" w14:textId="77777777" w:rsidR="00872715" w:rsidRPr="0061649B" w:rsidRDefault="00872715" w:rsidP="0087271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5C64C52" w14:textId="77777777" w:rsidR="00872715" w:rsidRPr="0061649B" w:rsidRDefault="00872715" w:rsidP="0087271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436AACF9" w14:textId="77777777" w:rsidR="00872715" w:rsidRPr="0061649B" w:rsidRDefault="00872715" w:rsidP="0087271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E7A955C" w14:textId="77777777" w:rsidR="00872715" w:rsidRDefault="00872715" w:rsidP="0087271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FC0E082" w14:textId="77777777" w:rsidR="00872715" w:rsidRPr="0061649B" w:rsidRDefault="00872715" w:rsidP="00872715">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7C30D57" w14:textId="77777777" w:rsidR="00872715" w:rsidRDefault="00872715" w:rsidP="00872715">
      <w:pPr>
        <w:spacing w:after="0"/>
      </w:pPr>
    </w:p>
    <w:p w14:paraId="542EF3EA" w14:textId="418965AC" w:rsidR="008A53AB" w:rsidRDefault="008A53AB">
      <w:pPr>
        <w:rPr>
          <w:noProof/>
        </w:rPr>
      </w:pPr>
    </w:p>
    <w:p w14:paraId="4F0E48C8" w14:textId="4F76302C" w:rsidR="00872715" w:rsidRDefault="00872715">
      <w:pPr>
        <w:rPr>
          <w:noProof/>
        </w:rPr>
      </w:pPr>
    </w:p>
    <w:p w14:paraId="0422F768" w14:textId="77777777" w:rsidR="00872715" w:rsidRDefault="00872715">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A4B21"/>
    <w:multiLevelType w:val="hybridMultilevel"/>
    <w:tmpl w:val="E6B8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AA6C87"/>
    <w:multiLevelType w:val="hybridMultilevel"/>
    <w:tmpl w:val="9440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7"/>
  </w:num>
  <w:num w:numId="7">
    <w:abstractNumId w:val="9"/>
  </w:num>
  <w:num w:numId="8">
    <w:abstractNumId w:val="20"/>
  </w:num>
  <w:num w:numId="9">
    <w:abstractNumId w:val="30"/>
  </w:num>
  <w:num w:numId="10">
    <w:abstractNumId w:val="35"/>
  </w:num>
  <w:num w:numId="11">
    <w:abstractNumId w:val="32"/>
  </w:num>
  <w:num w:numId="12">
    <w:abstractNumId w:val="19"/>
  </w:num>
  <w:num w:numId="13">
    <w:abstractNumId w:val="31"/>
  </w:num>
  <w:num w:numId="14">
    <w:abstractNumId w:val="5"/>
  </w:num>
  <w:num w:numId="15">
    <w:abstractNumId w:val="14"/>
  </w:num>
  <w:num w:numId="16">
    <w:abstractNumId w:val="34"/>
  </w:num>
  <w:num w:numId="17">
    <w:abstractNumId w:val="10"/>
  </w:num>
  <w:num w:numId="18">
    <w:abstractNumId w:val="16"/>
  </w:num>
  <w:num w:numId="19">
    <w:abstractNumId w:val="24"/>
  </w:num>
  <w:num w:numId="20">
    <w:abstractNumId w:val="29"/>
  </w:num>
  <w:num w:numId="21">
    <w:abstractNumId w:val="15"/>
  </w:num>
  <w:num w:numId="22">
    <w:abstractNumId w:val="22"/>
  </w:num>
  <w:num w:numId="23">
    <w:abstractNumId w:val="26"/>
  </w:num>
  <w:num w:numId="24">
    <w:abstractNumId w:val="13"/>
  </w:num>
  <w:num w:numId="25">
    <w:abstractNumId w:val="23"/>
  </w:num>
  <w:num w:numId="26">
    <w:abstractNumId w:val="11"/>
  </w:num>
  <w:num w:numId="27">
    <w:abstractNumId w:val="17"/>
  </w:num>
  <w:num w:numId="28">
    <w:abstractNumId w:val="21"/>
  </w:num>
  <w:num w:numId="29">
    <w:abstractNumId w:val="18"/>
  </w:num>
  <w:num w:numId="30">
    <w:abstractNumId w:val="8"/>
  </w:num>
  <w:num w:numId="31">
    <w:abstractNumId w:val="33"/>
  </w:num>
  <w:num w:numId="32">
    <w:abstractNumId w:val="12"/>
  </w:num>
  <w:num w:numId="33">
    <w:abstractNumId w:val="4"/>
  </w:num>
  <w:num w:numId="34">
    <w:abstractNumId w:val="28"/>
  </w:num>
  <w:num w:numId="35">
    <w:abstractNumId w:val="25"/>
  </w:num>
  <w:num w:numId="36">
    <w:abstractNumId w:val="27"/>
  </w:num>
  <w:num w:numId="37">
    <w:abstractNumId w:val="6"/>
  </w:num>
  <w:num w:numId="3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F5C"/>
    <w:rsid w:val="00022E4A"/>
    <w:rsid w:val="000A6394"/>
    <w:rsid w:val="000B7FED"/>
    <w:rsid w:val="000C038A"/>
    <w:rsid w:val="000C6598"/>
    <w:rsid w:val="000D44B3"/>
    <w:rsid w:val="000E014D"/>
    <w:rsid w:val="000E2A0B"/>
    <w:rsid w:val="00133BC1"/>
    <w:rsid w:val="00134B46"/>
    <w:rsid w:val="00145D43"/>
    <w:rsid w:val="001732F5"/>
    <w:rsid w:val="00185BEC"/>
    <w:rsid w:val="00192C46"/>
    <w:rsid w:val="001A08B3"/>
    <w:rsid w:val="001A7B60"/>
    <w:rsid w:val="001B52F0"/>
    <w:rsid w:val="001B7A65"/>
    <w:rsid w:val="001E293E"/>
    <w:rsid w:val="001E41F3"/>
    <w:rsid w:val="0020545A"/>
    <w:rsid w:val="0026004D"/>
    <w:rsid w:val="002640DD"/>
    <w:rsid w:val="00275D12"/>
    <w:rsid w:val="00284FEB"/>
    <w:rsid w:val="002860C4"/>
    <w:rsid w:val="002B5741"/>
    <w:rsid w:val="002E463B"/>
    <w:rsid w:val="002E472E"/>
    <w:rsid w:val="002F5BEA"/>
    <w:rsid w:val="00305409"/>
    <w:rsid w:val="00305A35"/>
    <w:rsid w:val="0034108E"/>
    <w:rsid w:val="003609EF"/>
    <w:rsid w:val="0036231A"/>
    <w:rsid w:val="00374DD4"/>
    <w:rsid w:val="003A49CB"/>
    <w:rsid w:val="003E1A36"/>
    <w:rsid w:val="00410371"/>
    <w:rsid w:val="00422802"/>
    <w:rsid w:val="004242F1"/>
    <w:rsid w:val="00435149"/>
    <w:rsid w:val="004A52C6"/>
    <w:rsid w:val="004B24D6"/>
    <w:rsid w:val="004B75B7"/>
    <w:rsid w:val="004D1D31"/>
    <w:rsid w:val="005009D9"/>
    <w:rsid w:val="0051580D"/>
    <w:rsid w:val="00547111"/>
    <w:rsid w:val="00592D74"/>
    <w:rsid w:val="005D6EAF"/>
    <w:rsid w:val="005E2C44"/>
    <w:rsid w:val="00621188"/>
    <w:rsid w:val="006257ED"/>
    <w:rsid w:val="00642689"/>
    <w:rsid w:val="0065536E"/>
    <w:rsid w:val="00665C47"/>
    <w:rsid w:val="0068622F"/>
    <w:rsid w:val="00695808"/>
    <w:rsid w:val="006B46FB"/>
    <w:rsid w:val="006E21FB"/>
    <w:rsid w:val="00785599"/>
    <w:rsid w:val="00792342"/>
    <w:rsid w:val="007977A8"/>
    <w:rsid w:val="007B512A"/>
    <w:rsid w:val="007C2097"/>
    <w:rsid w:val="007C4617"/>
    <w:rsid w:val="007D6A07"/>
    <w:rsid w:val="007F7259"/>
    <w:rsid w:val="008040A8"/>
    <w:rsid w:val="008279FA"/>
    <w:rsid w:val="00855F95"/>
    <w:rsid w:val="008626E7"/>
    <w:rsid w:val="0087001F"/>
    <w:rsid w:val="00870EE7"/>
    <w:rsid w:val="00872715"/>
    <w:rsid w:val="00880A55"/>
    <w:rsid w:val="0088161C"/>
    <w:rsid w:val="008863B9"/>
    <w:rsid w:val="008A45A6"/>
    <w:rsid w:val="008A53AB"/>
    <w:rsid w:val="008B7764"/>
    <w:rsid w:val="008D39FE"/>
    <w:rsid w:val="008F3789"/>
    <w:rsid w:val="008F686C"/>
    <w:rsid w:val="009148DE"/>
    <w:rsid w:val="00941E30"/>
    <w:rsid w:val="009704C3"/>
    <w:rsid w:val="00970E65"/>
    <w:rsid w:val="009719E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54B9"/>
    <w:rsid w:val="00B13F88"/>
    <w:rsid w:val="00B24F61"/>
    <w:rsid w:val="00B258BB"/>
    <w:rsid w:val="00B319F6"/>
    <w:rsid w:val="00B67B97"/>
    <w:rsid w:val="00B968C8"/>
    <w:rsid w:val="00BA3EC5"/>
    <w:rsid w:val="00BA51D9"/>
    <w:rsid w:val="00BB57EC"/>
    <w:rsid w:val="00BB5DFC"/>
    <w:rsid w:val="00BD279D"/>
    <w:rsid w:val="00BD6BB8"/>
    <w:rsid w:val="00BD7179"/>
    <w:rsid w:val="00BD7854"/>
    <w:rsid w:val="00BF27A2"/>
    <w:rsid w:val="00C12D8A"/>
    <w:rsid w:val="00C35DC2"/>
    <w:rsid w:val="00C66BA2"/>
    <w:rsid w:val="00C95985"/>
    <w:rsid w:val="00CC5026"/>
    <w:rsid w:val="00CC68D0"/>
    <w:rsid w:val="00CF5C18"/>
    <w:rsid w:val="00D03F9A"/>
    <w:rsid w:val="00D06D51"/>
    <w:rsid w:val="00D24991"/>
    <w:rsid w:val="00D50255"/>
    <w:rsid w:val="00D57681"/>
    <w:rsid w:val="00D66520"/>
    <w:rsid w:val="00D80EF7"/>
    <w:rsid w:val="00DD0E7E"/>
    <w:rsid w:val="00DE34CF"/>
    <w:rsid w:val="00E054E2"/>
    <w:rsid w:val="00E13F3D"/>
    <w:rsid w:val="00E3304E"/>
    <w:rsid w:val="00E34898"/>
    <w:rsid w:val="00EB09B7"/>
    <w:rsid w:val="00EC3D0F"/>
    <w:rsid w:val="00EE1A71"/>
    <w:rsid w:val="00EE7D7C"/>
    <w:rsid w:val="00F23F8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link w:val="Heading2"/>
    <w:rsid w:val="00872715"/>
    <w:rPr>
      <w:rFonts w:ascii="Arial" w:hAnsi="Arial"/>
      <w:sz w:val="32"/>
      <w:lang w:val="en-GB" w:eastAsia="en-US"/>
    </w:rPr>
  </w:style>
  <w:style w:type="character" w:customStyle="1" w:styleId="Heading3Char">
    <w:name w:val="Heading 3 Char"/>
    <w:aliases w:val="h3 Char"/>
    <w:link w:val="Heading3"/>
    <w:rsid w:val="00872715"/>
    <w:rPr>
      <w:rFonts w:ascii="Arial" w:hAnsi="Arial"/>
      <w:sz w:val="28"/>
      <w:lang w:val="en-GB" w:eastAsia="en-US"/>
    </w:rPr>
  </w:style>
  <w:style w:type="character" w:customStyle="1" w:styleId="THChar">
    <w:name w:val="TH Char"/>
    <w:link w:val="TH"/>
    <w:locked/>
    <w:rsid w:val="00872715"/>
    <w:rPr>
      <w:rFonts w:ascii="Arial" w:hAnsi="Arial"/>
      <w:b/>
      <w:lang w:val="en-GB" w:eastAsia="en-US"/>
    </w:rPr>
  </w:style>
  <w:style w:type="character" w:customStyle="1" w:styleId="TFChar">
    <w:name w:val="TF Char"/>
    <w:link w:val="TF"/>
    <w:locked/>
    <w:rsid w:val="00872715"/>
    <w:rPr>
      <w:rFonts w:ascii="Arial" w:hAnsi="Arial"/>
      <w:b/>
      <w:lang w:val="en-GB" w:eastAsia="en-US"/>
    </w:rPr>
  </w:style>
  <w:style w:type="paragraph" w:customStyle="1" w:styleId="INDENT1">
    <w:name w:val="INDENT1"/>
    <w:basedOn w:val="Normal"/>
    <w:rsid w:val="00872715"/>
    <w:pPr>
      <w:ind w:left="851"/>
    </w:pPr>
  </w:style>
  <w:style w:type="paragraph" w:customStyle="1" w:styleId="INDENT2">
    <w:name w:val="INDENT2"/>
    <w:basedOn w:val="Normal"/>
    <w:rsid w:val="00872715"/>
    <w:pPr>
      <w:ind w:left="1135" w:hanging="284"/>
    </w:pPr>
  </w:style>
  <w:style w:type="paragraph" w:customStyle="1" w:styleId="INDENT3">
    <w:name w:val="INDENT3"/>
    <w:basedOn w:val="Normal"/>
    <w:rsid w:val="00872715"/>
    <w:pPr>
      <w:ind w:left="1701" w:hanging="567"/>
    </w:pPr>
  </w:style>
  <w:style w:type="paragraph" w:customStyle="1" w:styleId="FigureTitle">
    <w:name w:val="Figure_Title"/>
    <w:basedOn w:val="Normal"/>
    <w:next w:val="Normal"/>
    <w:rsid w:val="008727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2715"/>
    <w:pPr>
      <w:keepNext/>
      <w:keepLines/>
    </w:pPr>
    <w:rPr>
      <w:b/>
    </w:rPr>
  </w:style>
  <w:style w:type="paragraph" w:customStyle="1" w:styleId="enumlev2">
    <w:name w:val="enumlev2"/>
    <w:basedOn w:val="Normal"/>
    <w:rsid w:val="0087271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2715"/>
    <w:pPr>
      <w:keepNext/>
      <w:keepLines/>
      <w:spacing w:before="240"/>
      <w:ind w:left="1418"/>
    </w:pPr>
    <w:rPr>
      <w:rFonts w:ascii="Arial" w:hAnsi="Arial"/>
      <w:b/>
      <w:sz w:val="36"/>
    </w:rPr>
  </w:style>
  <w:style w:type="paragraph" w:customStyle="1" w:styleId="TAJ">
    <w:name w:val="TAJ"/>
    <w:basedOn w:val="TH"/>
    <w:rsid w:val="00872715"/>
  </w:style>
  <w:style w:type="paragraph" w:customStyle="1" w:styleId="Guidance">
    <w:name w:val="Guidance"/>
    <w:basedOn w:val="Normal"/>
    <w:rsid w:val="00872715"/>
    <w:rPr>
      <w:i/>
      <w:color w:val="0000FF"/>
    </w:rPr>
  </w:style>
  <w:style w:type="paragraph" w:customStyle="1" w:styleId="Frontcover">
    <w:name w:val="Front_cover"/>
    <w:rsid w:val="00872715"/>
    <w:rPr>
      <w:rFonts w:ascii="Arial" w:hAnsi="Arial"/>
      <w:lang w:val="en-GB" w:eastAsia="en-US"/>
    </w:rPr>
  </w:style>
  <w:style w:type="paragraph" w:customStyle="1" w:styleId="Lista2">
    <w:name w:val="Lista 2"/>
    <w:basedOn w:val="Normal"/>
    <w:rsid w:val="00872715"/>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7271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271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2715"/>
    <w:pPr>
      <w:numPr>
        <w:ilvl w:val="1"/>
      </w:numPr>
      <w:tabs>
        <w:tab w:val="clear" w:pos="2041"/>
        <w:tab w:val="num" w:pos="360"/>
        <w:tab w:val="num" w:pos="1140"/>
        <w:tab w:val="num" w:pos="2608"/>
      </w:tabs>
      <w:ind w:left="2608" w:hanging="567"/>
    </w:pPr>
  </w:style>
  <w:style w:type="paragraph" w:customStyle="1" w:styleId="List31">
    <w:name w:val="List 3.1"/>
    <w:basedOn w:val="List21"/>
    <w:rsid w:val="00872715"/>
    <w:pPr>
      <w:numPr>
        <w:ilvl w:val="2"/>
      </w:numPr>
      <w:tabs>
        <w:tab w:val="num" w:pos="360"/>
        <w:tab w:val="left" w:pos="3175"/>
      </w:tabs>
      <w:ind w:left="360" w:hanging="794"/>
    </w:pPr>
  </w:style>
  <w:style w:type="paragraph" w:customStyle="1" w:styleId="List41">
    <w:name w:val="List 4.1"/>
    <w:basedOn w:val="List31"/>
    <w:rsid w:val="00872715"/>
    <w:pPr>
      <w:numPr>
        <w:ilvl w:val="3"/>
      </w:numPr>
      <w:tabs>
        <w:tab w:val="num" w:pos="360"/>
        <w:tab w:val="left" w:pos="3742"/>
      </w:tabs>
      <w:ind w:left="3743" w:hanging="1021"/>
    </w:pPr>
  </w:style>
  <w:style w:type="paragraph" w:customStyle="1" w:styleId="List51">
    <w:name w:val="List 5.1"/>
    <w:basedOn w:val="List41"/>
    <w:rsid w:val="00872715"/>
    <w:pPr>
      <w:numPr>
        <w:ilvl w:val="4"/>
      </w:numPr>
      <w:tabs>
        <w:tab w:val="clear" w:pos="3175"/>
        <w:tab w:val="clear" w:pos="3742"/>
        <w:tab w:val="num" w:pos="360"/>
        <w:tab w:val="left" w:pos="4253"/>
      </w:tabs>
      <w:ind w:left="4253" w:hanging="1191"/>
    </w:pPr>
  </w:style>
  <w:style w:type="paragraph" w:customStyle="1" w:styleId="cpde">
    <w:name w:val="cpde"/>
    <w:basedOn w:val="Normal"/>
    <w:rsid w:val="00872715"/>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87271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7271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2715"/>
    <w:pPr>
      <w:tabs>
        <w:tab w:val="clear" w:pos="794"/>
        <w:tab w:val="clear" w:pos="1191"/>
        <w:tab w:val="clear" w:pos="1588"/>
        <w:tab w:val="clear" w:pos="1985"/>
      </w:tabs>
      <w:spacing w:before="0"/>
      <w:jc w:val="left"/>
    </w:pPr>
  </w:style>
  <w:style w:type="paragraph" w:customStyle="1" w:styleId="ASN1">
    <w:name w:val="ASN.1"/>
    <w:basedOn w:val="Normal"/>
    <w:next w:val="ASN1Cont0"/>
    <w:rsid w:val="0087271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2715"/>
    <w:pPr>
      <w:spacing w:before="0"/>
      <w:jc w:val="left"/>
    </w:pPr>
  </w:style>
  <w:style w:type="paragraph" w:customStyle="1" w:styleId="GDMO">
    <w:name w:val="GDMO"/>
    <w:basedOn w:val="ASN1Cont"/>
    <w:rsid w:val="00872715"/>
    <w:pPr>
      <w:tabs>
        <w:tab w:val="left" w:pos="1588"/>
        <w:tab w:val="left" w:pos="2268"/>
        <w:tab w:val="left" w:pos="2892"/>
        <w:tab w:val="left" w:pos="3572"/>
      </w:tabs>
    </w:pPr>
    <w:rPr>
      <w:b w:val="0"/>
    </w:rPr>
  </w:style>
  <w:style w:type="paragraph" w:customStyle="1" w:styleId="listbullettight">
    <w:name w:val="list bullet tight"/>
    <w:basedOn w:val="cpde"/>
    <w:rsid w:val="00872715"/>
    <w:pPr>
      <w:numPr>
        <w:numId w:val="10"/>
      </w:numPr>
      <w:overflowPunct/>
      <w:autoSpaceDE/>
      <w:autoSpaceDN/>
      <w:adjustRightInd/>
      <w:textAlignment w:val="auto"/>
    </w:pPr>
  </w:style>
  <w:style w:type="paragraph" w:customStyle="1" w:styleId="nornal">
    <w:name w:val="nornal"/>
    <w:basedOn w:val="cpde"/>
    <w:rsid w:val="00872715"/>
    <w:pPr>
      <w:numPr>
        <w:numId w:val="11"/>
      </w:numPr>
      <w:overflowPunct/>
      <w:autoSpaceDE/>
      <w:autoSpaceDN/>
      <w:adjustRightInd/>
      <w:textAlignment w:val="auto"/>
    </w:pPr>
  </w:style>
  <w:style w:type="paragraph" w:customStyle="1" w:styleId="enumlev1">
    <w:name w:val="enumlev1"/>
    <w:basedOn w:val="Normal"/>
    <w:rsid w:val="0087271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271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7271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2715"/>
  </w:style>
  <w:style w:type="paragraph" w:customStyle="1" w:styleId="Caption1">
    <w:name w:val="Caption1"/>
    <w:basedOn w:val="Normal"/>
    <w:next w:val="Normal"/>
    <w:rsid w:val="0087271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271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271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271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271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2715"/>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872715"/>
    <w:rPr>
      <w:i/>
    </w:rPr>
  </w:style>
  <w:style w:type="character" w:styleId="Strong">
    <w:name w:val="Strong"/>
    <w:qFormat/>
    <w:rsid w:val="00872715"/>
    <w:rPr>
      <w:b/>
    </w:rPr>
  </w:style>
  <w:style w:type="paragraph" w:customStyle="1" w:styleId="DefinitionTerm">
    <w:name w:val="Definition Term"/>
    <w:basedOn w:val="Normal"/>
    <w:next w:val="DefinitionList"/>
    <w:rsid w:val="0087271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271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271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72715"/>
    <w:pPr>
      <w:overflowPunct w:val="0"/>
      <w:autoSpaceDE w:val="0"/>
      <w:autoSpaceDN w:val="0"/>
      <w:adjustRightInd w:val="0"/>
      <w:spacing w:before="120" w:after="0"/>
      <w:textAlignment w:val="baseline"/>
    </w:pPr>
  </w:style>
  <w:style w:type="paragraph" w:customStyle="1" w:styleId="Bulletlist">
    <w:name w:val="Bullet list"/>
    <w:basedOn w:val="Normal"/>
    <w:rsid w:val="00872715"/>
    <w:pPr>
      <w:overflowPunct w:val="0"/>
      <w:autoSpaceDE w:val="0"/>
      <w:autoSpaceDN w:val="0"/>
      <w:adjustRightInd w:val="0"/>
      <w:spacing w:before="120" w:after="0"/>
      <w:textAlignment w:val="baseline"/>
    </w:pPr>
  </w:style>
  <w:style w:type="paragraph" w:customStyle="1" w:styleId="Bullets">
    <w:name w:val="Bullets"/>
    <w:basedOn w:val="Normal"/>
    <w:rsid w:val="00872715"/>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7271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2715"/>
    <w:pPr>
      <w:spacing w:before="0"/>
    </w:pPr>
    <w:rPr>
      <w:b/>
    </w:rPr>
  </w:style>
  <w:style w:type="paragraph" w:customStyle="1" w:styleId="Table">
    <w:name w:val="Table_#"/>
    <w:basedOn w:val="Normal"/>
    <w:next w:val="TableTitle"/>
    <w:rsid w:val="0087271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2715"/>
    <w:pPr>
      <w:spacing w:before="142" w:after="142"/>
    </w:pPr>
  </w:style>
  <w:style w:type="paragraph" w:customStyle="1" w:styleId="TableLegend">
    <w:name w:val="Table_Legend"/>
    <w:basedOn w:val="Normal"/>
    <w:next w:val="Normal"/>
    <w:rsid w:val="0087271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271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271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271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271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271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271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2715"/>
  </w:style>
  <w:style w:type="paragraph" w:customStyle="1" w:styleId="I1">
    <w:name w:val="I1"/>
    <w:basedOn w:val="List"/>
    <w:rsid w:val="00872715"/>
    <w:pPr>
      <w:overflowPunct w:val="0"/>
      <w:autoSpaceDE w:val="0"/>
      <w:autoSpaceDN w:val="0"/>
      <w:adjustRightInd w:val="0"/>
      <w:textAlignment w:val="baseline"/>
    </w:pPr>
  </w:style>
  <w:style w:type="paragraph" w:customStyle="1" w:styleId="I2">
    <w:name w:val="I2"/>
    <w:basedOn w:val="List2"/>
    <w:rsid w:val="00872715"/>
    <w:pPr>
      <w:overflowPunct w:val="0"/>
      <w:autoSpaceDE w:val="0"/>
      <w:autoSpaceDN w:val="0"/>
      <w:adjustRightInd w:val="0"/>
      <w:textAlignment w:val="baseline"/>
    </w:pPr>
  </w:style>
  <w:style w:type="paragraph" w:customStyle="1" w:styleId="I3">
    <w:name w:val="I3"/>
    <w:basedOn w:val="List3"/>
    <w:rsid w:val="00872715"/>
    <w:pPr>
      <w:overflowPunct w:val="0"/>
      <w:autoSpaceDE w:val="0"/>
      <w:autoSpaceDN w:val="0"/>
      <w:adjustRightInd w:val="0"/>
      <w:textAlignment w:val="baseline"/>
    </w:pPr>
  </w:style>
  <w:style w:type="paragraph" w:customStyle="1" w:styleId="IB3">
    <w:name w:val="IB3"/>
    <w:basedOn w:val="Normal"/>
    <w:rsid w:val="00872715"/>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72715"/>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87271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72715"/>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72715"/>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72715"/>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87271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72715"/>
    <w:rPr>
      <w:rFonts w:ascii="Arial" w:hAnsi="Arial"/>
      <w:sz w:val="18"/>
      <w:lang w:val="en-GB" w:eastAsia="en-US"/>
    </w:rPr>
  </w:style>
  <w:style w:type="paragraph" w:customStyle="1" w:styleId="StyleBefore0pt">
    <w:name w:val="Style Before:  0 pt"/>
    <w:basedOn w:val="Normal"/>
    <w:rsid w:val="00872715"/>
    <w:pPr>
      <w:spacing w:before="120" w:after="0"/>
    </w:pPr>
    <w:rPr>
      <w:sz w:val="24"/>
    </w:rPr>
  </w:style>
  <w:style w:type="character" w:customStyle="1" w:styleId="Heading1Char">
    <w:name w:val="Heading 1 Char"/>
    <w:link w:val="Heading1"/>
    <w:rsid w:val="00872715"/>
    <w:rPr>
      <w:rFonts w:ascii="Arial" w:hAnsi="Arial"/>
      <w:sz w:val="36"/>
      <w:lang w:val="en-GB" w:eastAsia="en-US"/>
    </w:rPr>
  </w:style>
  <w:style w:type="character" w:customStyle="1" w:styleId="Heading8Char">
    <w:name w:val="Heading 8 Char"/>
    <w:link w:val="Heading8"/>
    <w:rsid w:val="00872715"/>
    <w:rPr>
      <w:rFonts w:ascii="Arial" w:hAnsi="Arial"/>
      <w:sz w:val="36"/>
      <w:lang w:val="en-GB" w:eastAsia="en-US"/>
    </w:rPr>
  </w:style>
  <w:style w:type="paragraph" w:customStyle="1" w:styleId="StyleHeading3h3CourierNew">
    <w:name w:val="Style Heading 3h3 + Courier New"/>
    <w:basedOn w:val="Heading3"/>
    <w:link w:val="StyleHeading3h3CourierNewChar"/>
    <w:rsid w:val="0087271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72715"/>
    <w:rPr>
      <w:rFonts w:ascii="Courier New" w:hAnsi="Courier New"/>
      <w:sz w:val="28"/>
      <w:lang w:val="en-GB" w:eastAsia="en-US"/>
    </w:rPr>
  </w:style>
  <w:style w:type="character" w:customStyle="1" w:styleId="EXChar">
    <w:name w:val="EX Char"/>
    <w:link w:val="EX"/>
    <w:rsid w:val="00872715"/>
    <w:rPr>
      <w:rFonts w:ascii="Times New Roman" w:hAnsi="Times New Roman"/>
      <w:lang w:val="en-GB" w:eastAsia="en-US"/>
    </w:rPr>
  </w:style>
  <w:style w:type="character" w:customStyle="1" w:styleId="TAHCar">
    <w:name w:val="TAH Car"/>
    <w:link w:val="TAH"/>
    <w:rsid w:val="00872715"/>
    <w:rPr>
      <w:rFonts w:ascii="Arial" w:hAnsi="Arial"/>
      <w:b/>
      <w:sz w:val="18"/>
      <w:lang w:val="en-GB" w:eastAsia="en-US"/>
    </w:rPr>
  </w:style>
  <w:style w:type="character" w:customStyle="1" w:styleId="desc">
    <w:name w:val="desc"/>
    <w:rsid w:val="00872715"/>
  </w:style>
  <w:style w:type="character" w:customStyle="1" w:styleId="Heading4Char">
    <w:name w:val="Heading 4 Char"/>
    <w:link w:val="Heading4"/>
    <w:rsid w:val="00872715"/>
    <w:rPr>
      <w:rFonts w:ascii="Arial" w:hAnsi="Arial"/>
      <w:sz w:val="24"/>
      <w:lang w:val="en-GB" w:eastAsia="en-US"/>
    </w:rPr>
  </w:style>
  <w:style w:type="character" w:customStyle="1" w:styleId="B1Char">
    <w:name w:val="B1 Char"/>
    <w:link w:val="B1"/>
    <w:qFormat/>
    <w:rsid w:val="00872715"/>
    <w:rPr>
      <w:rFonts w:ascii="Times New Roman" w:hAnsi="Times New Roman"/>
      <w:lang w:val="en-GB" w:eastAsia="en-US"/>
    </w:rPr>
  </w:style>
  <w:style w:type="character" w:customStyle="1" w:styleId="TALChar1">
    <w:name w:val="TAL Char1"/>
    <w:rsid w:val="00872715"/>
    <w:rPr>
      <w:rFonts w:ascii="Arial" w:hAnsi="Arial"/>
      <w:sz w:val="18"/>
      <w:lang w:val="en-GB" w:eastAsia="en-US" w:bidi="ar-SA"/>
    </w:rPr>
  </w:style>
  <w:style w:type="character" w:customStyle="1" w:styleId="TALCar">
    <w:name w:val="TAL Car"/>
    <w:rsid w:val="00872715"/>
    <w:rPr>
      <w:rFonts w:ascii="Arial" w:hAnsi="Arial"/>
      <w:sz w:val="18"/>
      <w:lang w:val="en-GB" w:eastAsia="en-US"/>
    </w:rPr>
  </w:style>
  <w:style w:type="paragraph" w:styleId="Revision">
    <w:name w:val="Revision"/>
    <w:hidden/>
    <w:uiPriority w:val="99"/>
    <w:semiHidden/>
    <w:rsid w:val="00872715"/>
    <w:rPr>
      <w:rFonts w:ascii="Times New Roman" w:hAnsi="Times New Roman"/>
      <w:lang w:val="en-GB" w:eastAsia="en-US"/>
    </w:rPr>
  </w:style>
  <w:style w:type="character" w:customStyle="1" w:styleId="CommentTextChar">
    <w:name w:val="Comment Text Char"/>
    <w:basedOn w:val="DefaultParagraphFont"/>
    <w:link w:val="CommentText"/>
    <w:semiHidden/>
    <w:rsid w:val="00872715"/>
    <w:rPr>
      <w:rFonts w:ascii="Times New Roman" w:hAnsi="Times New Roman"/>
      <w:lang w:val="en-GB" w:eastAsia="en-US"/>
    </w:rPr>
  </w:style>
  <w:style w:type="character" w:customStyle="1" w:styleId="CommentSubjectChar">
    <w:name w:val="Comment Subject Char"/>
    <w:basedOn w:val="CommentTextChar"/>
    <w:link w:val="CommentSubject"/>
    <w:rsid w:val="00872715"/>
    <w:rPr>
      <w:rFonts w:ascii="Times New Roman" w:hAnsi="Times New Roman"/>
      <w:b/>
      <w:bCs/>
      <w:lang w:val="en-GB" w:eastAsia="en-US"/>
    </w:rPr>
  </w:style>
  <w:style w:type="character" w:customStyle="1" w:styleId="EXCar">
    <w:name w:val="EX Car"/>
    <w:locked/>
    <w:rsid w:val="00872715"/>
    <w:rPr>
      <w:rFonts w:ascii="Times New Roman" w:eastAsia="Times New Roman" w:hAnsi="Times New Roman"/>
      <w:lang w:eastAsia="en-US"/>
    </w:rPr>
  </w:style>
  <w:style w:type="character" w:customStyle="1" w:styleId="B1Char1">
    <w:name w:val="B1 Char1"/>
    <w:rsid w:val="00872715"/>
    <w:rPr>
      <w:rFonts w:ascii="Times New Roman" w:eastAsia="Times New Roman" w:hAnsi="Times New Roman"/>
      <w:lang w:eastAsia="en-US"/>
    </w:rPr>
  </w:style>
  <w:style w:type="character" w:customStyle="1" w:styleId="msoins0">
    <w:name w:val="msoins"/>
    <w:basedOn w:val="DefaultParagraphFont"/>
    <w:rsid w:val="00872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image" Target="media/image13.png"/><Relationship Id="rId21" Type="http://schemas.openxmlformats.org/officeDocument/2006/relationships/image" Target="media/image1.emf"/><Relationship Id="rId34" Type="http://schemas.openxmlformats.org/officeDocument/2006/relationships/image" Target="media/image10.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Word_Document1.docx"/><Relationship Id="rId32" Type="http://schemas.openxmlformats.org/officeDocument/2006/relationships/image" Target="media/image9.emf"/><Relationship Id="rId37" Type="http://schemas.openxmlformats.org/officeDocument/2006/relationships/package" Target="embeddings/Microsoft_Visio_Drawing11.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6.png"/><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package" Target="embeddings/Microsoft_Word_Document2.doc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image" Target="media/image5.png"/><Relationship Id="rId30" Type="http://schemas.openxmlformats.org/officeDocument/2006/relationships/image" Target="media/image8.emf"/><Relationship Id="rId35" Type="http://schemas.openxmlformats.org/officeDocument/2006/relationships/package" Target="embeddings/Microsoft_Word_Document4.doc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png"/><Relationship Id="rId33" Type="http://schemas.openxmlformats.org/officeDocument/2006/relationships/package" Target="embeddings/Microsoft_Word_Document3.docx"/><Relationship Id="rId38" Type="http://schemas.openxmlformats.org/officeDocument/2006/relationships/image" Target="media/image12.png"/><Relationship Id="rId20" Type="http://schemas.openxmlformats.org/officeDocument/2006/relationships/footer" Target="foot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37</Pages>
  <Words>11587</Words>
  <Characters>69944</Characters>
  <Application>Microsoft Office Word</Application>
  <DocSecurity>0</DocSecurity>
  <Lines>582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2020-02-03T08:32:00Z</dcterms:created>
  <dcterms:modified xsi:type="dcterms:W3CDTF">2022-11-04T10:06:00Z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